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06F6F9C"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98214A">
        <w:rPr>
          <w:b/>
          <w:i/>
          <w:noProof/>
          <w:sz w:val="28"/>
        </w:rPr>
        <w:t>255206</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15E5BCCA"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CC2AEF">
              <w:rPr>
                <w:b/>
                <w:noProof/>
                <w:sz w:val="28"/>
              </w:rPr>
              <w:t>08-1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241C62F3" w:rsidR="001E41F3" w:rsidRPr="00FC5A61" w:rsidRDefault="00490296" w:rsidP="00547111">
            <w:pPr>
              <w:pStyle w:val="CRCoverPage"/>
              <w:spacing w:after="0"/>
              <w:rPr>
                <w:noProof/>
              </w:rPr>
            </w:pPr>
            <w:r>
              <w:rPr>
                <w:b/>
                <w:noProof/>
                <w:sz w:val="28"/>
                <w:lang w:eastAsia="zh-CN"/>
              </w:rPr>
              <w:t>3568</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1C74EFB0" w:rsidR="001E41F3" w:rsidRPr="00FC5A61" w:rsidRDefault="00BA4898" w:rsidP="00E13F3D">
            <w:pPr>
              <w:pStyle w:val="CRCoverPage"/>
              <w:spacing w:after="0"/>
              <w:jc w:val="center"/>
              <w:rPr>
                <w:b/>
                <w:noProof/>
              </w:rPr>
            </w:pPr>
            <w:r>
              <w:rPr>
                <w:b/>
                <w:noProof/>
                <w:sz w:val="28"/>
              </w:rPr>
              <w:t>1</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781F45" w:rsidRPr="00FC5A61" w14:paraId="58300953" w14:textId="77777777" w:rsidTr="00547111">
        <w:tc>
          <w:tcPr>
            <w:tcW w:w="1843" w:type="dxa"/>
            <w:tcBorders>
              <w:top w:val="single" w:sz="4" w:space="0" w:color="auto"/>
              <w:left w:val="single" w:sz="4" w:space="0" w:color="auto"/>
            </w:tcBorders>
          </w:tcPr>
          <w:p w14:paraId="05B2F3A2" w14:textId="77777777" w:rsidR="00781F45" w:rsidRPr="00FC5A61" w:rsidRDefault="00781F45" w:rsidP="00781F45">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2C41434F" w:rsidR="00781F45" w:rsidRPr="00FC5A61" w:rsidRDefault="00781F45" w:rsidP="00781F45">
            <w:pPr>
              <w:pStyle w:val="CRCoverPage"/>
              <w:spacing w:after="0"/>
              <w:ind w:left="100"/>
              <w:rPr>
                <w:noProof/>
                <w:lang w:eastAsia="zh-CN"/>
              </w:rPr>
            </w:pPr>
            <w:r>
              <w:rPr>
                <w:rFonts w:hint="eastAsia"/>
                <w:noProof/>
                <w:lang w:eastAsia="zh-CN"/>
              </w:rPr>
              <w:t>A</w:t>
            </w:r>
            <w:r>
              <w:rPr>
                <w:noProof/>
                <w:lang w:eastAsia="zh-CN"/>
              </w:rPr>
              <w:t>ddition of test frequency for Rel-19 NR CA and EN-DC configurations</w:t>
            </w:r>
          </w:p>
        </w:tc>
      </w:tr>
      <w:tr w:rsidR="00781F45" w:rsidRPr="00FC5A61" w14:paraId="05C08479" w14:textId="77777777" w:rsidTr="00547111">
        <w:tc>
          <w:tcPr>
            <w:tcW w:w="1843" w:type="dxa"/>
            <w:tcBorders>
              <w:left w:val="single" w:sz="4" w:space="0" w:color="auto"/>
            </w:tcBorders>
          </w:tcPr>
          <w:p w14:paraId="45E29F53" w14:textId="77777777" w:rsidR="00781F45" w:rsidRPr="00FC5A61" w:rsidRDefault="00781F45" w:rsidP="00781F45">
            <w:pPr>
              <w:pStyle w:val="CRCoverPage"/>
              <w:spacing w:after="0"/>
              <w:rPr>
                <w:b/>
                <w:i/>
                <w:noProof/>
                <w:sz w:val="8"/>
                <w:szCs w:val="8"/>
              </w:rPr>
            </w:pPr>
          </w:p>
        </w:tc>
        <w:tc>
          <w:tcPr>
            <w:tcW w:w="7797" w:type="dxa"/>
            <w:gridSpan w:val="10"/>
            <w:tcBorders>
              <w:right w:val="single" w:sz="4" w:space="0" w:color="auto"/>
            </w:tcBorders>
          </w:tcPr>
          <w:p w14:paraId="22071BC1" w14:textId="77777777" w:rsidR="00781F45" w:rsidRPr="00FC5A61" w:rsidRDefault="00781F45" w:rsidP="00781F45">
            <w:pPr>
              <w:pStyle w:val="CRCoverPage"/>
              <w:spacing w:after="0"/>
              <w:rPr>
                <w:noProof/>
                <w:sz w:val="8"/>
                <w:szCs w:val="8"/>
              </w:rPr>
            </w:pPr>
          </w:p>
        </w:tc>
      </w:tr>
      <w:tr w:rsidR="00781F45" w:rsidRPr="00FC5A61" w14:paraId="46D5D7C2" w14:textId="77777777" w:rsidTr="00547111">
        <w:tc>
          <w:tcPr>
            <w:tcW w:w="1843" w:type="dxa"/>
            <w:tcBorders>
              <w:left w:val="single" w:sz="4" w:space="0" w:color="auto"/>
            </w:tcBorders>
          </w:tcPr>
          <w:p w14:paraId="45A6C2C4" w14:textId="77777777" w:rsidR="00781F45" w:rsidRPr="00FC5A61" w:rsidRDefault="00781F45" w:rsidP="00781F45">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781F45" w:rsidRPr="00FC5A61" w:rsidRDefault="00781F45" w:rsidP="00781F45">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781F45" w:rsidRPr="00FC5A61" w14:paraId="4196B218" w14:textId="77777777" w:rsidTr="00547111">
        <w:tc>
          <w:tcPr>
            <w:tcW w:w="1843" w:type="dxa"/>
            <w:tcBorders>
              <w:left w:val="single" w:sz="4" w:space="0" w:color="auto"/>
            </w:tcBorders>
          </w:tcPr>
          <w:p w14:paraId="14C300BA" w14:textId="77777777" w:rsidR="00781F45" w:rsidRPr="00FC5A61" w:rsidRDefault="00781F45" w:rsidP="00781F45">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781F45" w:rsidRPr="00FC5A61" w:rsidRDefault="00781F45" w:rsidP="00781F45">
            <w:pPr>
              <w:pStyle w:val="CRCoverPage"/>
              <w:spacing w:after="0"/>
              <w:ind w:left="100"/>
              <w:rPr>
                <w:noProof/>
              </w:rPr>
            </w:pPr>
            <w:r w:rsidRPr="00FC5A61">
              <w:t>R5</w:t>
            </w:r>
          </w:p>
        </w:tc>
      </w:tr>
      <w:tr w:rsidR="00781F45" w:rsidRPr="00FC5A61" w14:paraId="76303739" w14:textId="77777777" w:rsidTr="00547111">
        <w:tc>
          <w:tcPr>
            <w:tcW w:w="1843" w:type="dxa"/>
            <w:tcBorders>
              <w:left w:val="single" w:sz="4" w:space="0" w:color="auto"/>
            </w:tcBorders>
          </w:tcPr>
          <w:p w14:paraId="4D3B1657" w14:textId="77777777" w:rsidR="00781F45" w:rsidRPr="00FC5A61" w:rsidRDefault="00781F45" w:rsidP="00781F45">
            <w:pPr>
              <w:pStyle w:val="CRCoverPage"/>
              <w:spacing w:after="0"/>
              <w:rPr>
                <w:b/>
                <w:i/>
                <w:noProof/>
                <w:sz w:val="8"/>
                <w:szCs w:val="8"/>
              </w:rPr>
            </w:pPr>
          </w:p>
        </w:tc>
        <w:tc>
          <w:tcPr>
            <w:tcW w:w="7797" w:type="dxa"/>
            <w:gridSpan w:val="10"/>
            <w:tcBorders>
              <w:right w:val="single" w:sz="4" w:space="0" w:color="auto"/>
            </w:tcBorders>
          </w:tcPr>
          <w:p w14:paraId="6ED4D65A" w14:textId="77777777" w:rsidR="00781F45" w:rsidRPr="00FC5A61" w:rsidRDefault="00781F45" w:rsidP="00781F45">
            <w:pPr>
              <w:pStyle w:val="CRCoverPage"/>
              <w:spacing w:after="0"/>
              <w:rPr>
                <w:noProof/>
                <w:sz w:val="8"/>
                <w:szCs w:val="8"/>
              </w:rPr>
            </w:pPr>
          </w:p>
        </w:tc>
      </w:tr>
      <w:tr w:rsidR="00781F45" w:rsidRPr="00FC5A61" w14:paraId="50563E52" w14:textId="77777777" w:rsidTr="00547111">
        <w:tc>
          <w:tcPr>
            <w:tcW w:w="1843" w:type="dxa"/>
            <w:tcBorders>
              <w:left w:val="single" w:sz="4" w:space="0" w:color="auto"/>
            </w:tcBorders>
          </w:tcPr>
          <w:p w14:paraId="32C381B7" w14:textId="77777777" w:rsidR="00781F45" w:rsidRPr="00FC5A61" w:rsidRDefault="00781F45" w:rsidP="00781F45">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7BDE7925" w:rsidR="00781F45" w:rsidRPr="00FC5A61" w:rsidRDefault="0036298E" w:rsidP="00781F45">
            <w:pPr>
              <w:pStyle w:val="CRCoverPage"/>
              <w:spacing w:after="0"/>
              <w:ind w:left="100"/>
              <w:rPr>
                <w:noProof/>
                <w:lang w:eastAsia="zh-CN"/>
              </w:rPr>
            </w:pPr>
            <w:r w:rsidRPr="0036298E">
              <w:rPr>
                <w:noProof/>
                <w:lang w:eastAsia="zh-CN"/>
              </w:rPr>
              <w:t>NR_CADC_NR_LTE_DC_R19-UEConTest</w:t>
            </w:r>
          </w:p>
        </w:tc>
        <w:tc>
          <w:tcPr>
            <w:tcW w:w="567" w:type="dxa"/>
            <w:tcBorders>
              <w:left w:val="nil"/>
            </w:tcBorders>
          </w:tcPr>
          <w:p w14:paraId="61A86BCF" w14:textId="77777777" w:rsidR="00781F45" w:rsidRPr="00FC5A61" w:rsidRDefault="00781F45" w:rsidP="00781F45">
            <w:pPr>
              <w:pStyle w:val="CRCoverPage"/>
              <w:spacing w:after="0"/>
              <w:ind w:right="100"/>
              <w:rPr>
                <w:noProof/>
              </w:rPr>
            </w:pPr>
          </w:p>
        </w:tc>
        <w:tc>
          <w:tcPr>
            <w:tcW w:w="1417" w:type="dxa"/>
            <w:gridSpan w:val="3"/>
            <w:tcBorders>
              <w:left w:val="nil"/>
            </w:tcBorders>
          </w:tcPr>
          <w:p w14:paraId="153CBFB1" w14:textId="77777777" w:rsidR="00781F45" w:rsidRPr="00FC5A61" w:rsidRDefault="00781F45" w:rsidP="00781F45">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781F45" w:rsidRPr="00FC5A61" w:rsidRDefault="00781F45" w:rsidP="00781F45">
            <w:pPr>
              <w:pStyle w:val="CRCoverPage"/>
              <w:spacing w:after="0"/>
              <w:ind w:left="100"/>
              <w:rPr>
                <w:noProof/>
              </w:rPr>
            </w:pPr>
            <w:r w:rsidRPr="00FC5A61">
              <w:rPr>
                <w:noProof/>
              </w:rPr>
              <w:t>2025-0</w:t>
            </w:r>
            <w:r>
              <w:rPr>
                <w:noProof/>
              </w:rPr>
              <w:t>8</w:t>
            </w:r>
            <w:r w:rsidRPr="00FC5A61">
              <w:rPr>
                <w:noProof/>
              </w:rPr>
              <w:t>-01</w:t>
            </w:r>
          </w:p>
        </w:tc>
      </w:tr>
      <w:tr w:rsidR="00781F45" w:rsidRPr="00FC5A61" w14:paraId="690C7843" w14:textId="77777777" w:rsidTr="00547111">
        <w:tc>
          <w:tcPr>
            <w:tcW w:w="1843" w:type="dxa"/>
            <w:tcBorders>
              <w:left w:val="single" w:sz="4" w:space="0" w:color="auto"/>
            </w:tcBorders>
          </w:tcPr>
          <w:p w14:paraId="17A1A642" w14:textId="77777777" w:rsidR="00781F45" w:rsidRPr="00FC5A61" w:rsidRDefault="00781F45" w:rsidP="00781F45">
            <w:pPr>
              <w:pStyle w:val="CRCoverPage"/>
              <w:spacing w:after="0"/>
              <w:rPr>
                <w:b/>
                <w:i/>
                <w:noProof/>
                <w:sz w:val="8"/>
                <w:szCs w:val="8"/>
              </w:rPr>
            </w:pPr>
          </w:p>
        </w:tc>
        <w:tc>
          <w:tcPr>
            <w:tcW w:w="1986" w:type="dxa"/>
            <w:gridSpan w:val="4"/>
          </w:tcPr>
          <w:p w14:paraId="2F73FCFB" w14:textId="77777777" w:rsidR="00781F45" w:rsidRPr="00FC5A61" w:rsidRDefault="00781F45" w:rsidP="00781F45">
            <w:pPr>
              <w:pStyle w:val="CRCoverPage"/>
              <w:spacing w:after="0"/>
              <w:rPr>
                <w:noProof/>
                <w:sz w:val="8"/>
                <w:szCs w:val="8"/>
              </w:rPr>
            </w:pPr>
          </w:p>
        </w:tc>
        <w:tc>
          <w:tcPr>
            <w:tcW w:w="2267" w:type="dxa"/>
            <w:gridSpan w:val="2"/>
          </w:tcPr>
          <w:p w14:paraId="0FBCFC35" w14:textId="77777777" w:rsidR="00781F45" w:rsidRPr="00FC5A61" w:rsidRDefault="00781F45" w:rsidP="00781F45">
            <w:pPr>
              <w:pStyle w:val="CRCoverPage"/>
              <w:spacing w:after="0"/>
              <w:rPr>
                <w:noProof/>
                <w:sz w:val="8"/>
                <w:szCs w:val="8"/>
              </w:rPr>
            </w:pPr>
          </w:p>
        </w:tc>
        <w:tc>
          <w:tcPr>
            <w:tcW w:w="1417" w:type="dxa"/>
            <w:gridSpan w:val="3"/>
          </w:tcPr>
          <w:p w14:paraId="60243A9E" w14:textId="77777777" w:rsidR="00781F45" w:rsidRPr="00FC5A61" w:rsidRDefault="00781F45" w:rsidP="00781F45">
            <w:pPr>
              <w:pStyle w:val="CRCoverPage"/>
              <w:spacing w:after="0"/>
              <w:rPr>
                <w:noProof/>
                <w:sz w:val="8"/>
                <w:szCs w:val="8"/>
              </w:rPr>
            </w:pPr>
          </w:p>
        </w:tc>
        <w:tc>
          <w:tcPr>
            <w:tcW w:w="2127" w:type="dxa"/>
            <w:tcBorders>
              <w:right w:val="single" w:sz="4" w:space="0" w:color="auto"/>
            </w:tcBorders>
          </w:tcPr>
          <w:p w14:paraId="68E9B688" w14:textId="77777777" w:rsidR="00781F45" w:rsidRPr="00FC5A61" w:rsidRDefault="00781F45" w:rsidP="00781F45">
            <w:pPr>
              <w:pStyle w:val="CRCoverPage"/>
              <w:spacing w:after="0"/>
              <w:rPr>
                <w:noProof/>
                <w:sz w:val="8"/>
                <w:szCs w:val="8"/>
              </w:rPr>
            </w:pPr>
          </w:p>
        </w:tc>
      </w:tr>
      <w:tr w:rsidR="00781F45" w:rsidRPr="00FC5A61" w14:paraId="13D4AF59" w14:textId="77777777" w:rsidTr="00547111">
        <w:trPr>
          <w:cantSplit/>
        </w:trPr>
        <w:tc>
          <w:tcPr>
            <w:tcW w:w="1843" w:type="dxa"/>
            <w:tcBorders>
              <w:left w:val="single" w:sz="4" w:space="0" w:color="auto"/>
            </w:tcBorders>
          </w:tcPr>
          <w:p w14:paraId="1E6EA205" w14:textId="77777777" w:rsidR="00781F45" w:rsidRPr="00FC5A61" w:rsidRDefault="00781F45" w:rsidP="00781F45">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781F45" w:rsidRPr="00FC5A61" w:rsidRDefault="00781F45" w:rsidP="00781F45">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781F45" w:rsidRPr="00FC5A61" w:rsidRDefault="00781F45" w:rsidP="00781F45">
            <w:pPr>
              <w:pStyle w:val="CRCoverPage"/>
              <w:spacing w:after="0"/>
              <w:rPr>
                <w:noProof/>
              </w:rPr>
            </w:pPr>
          </w:p>
        </w:tc>
        <w:tc>
          <w:tcPr>
            <w:tcW w:w="1417" w:type="dxa"/>
            <w:gridSpan w:val="3"/>
            <w:tcBorders>
              <w:left w:val="nil"/>
            </w:tcBorders>
          </w:tcPr>
          <w:p w14:paraId="42CDCEE5" w14:textId="77777777" w:rsidR="00781F45" w:rsidRPr="00FC5A61" w:rsidRDefault="00781F45" w:rsidP="00781F45">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781F45" w:rsidRPr="00FC5A61" w:rsidRDefault="00781F45" w:rsidP="00781F45">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Pr>
                <w:noProof/>
              </w:rPr>
              <w:t>19</w:t>
            </w:r>
            <w:r w:rsidRPr="00FC5A61">
              <w:rPr>
                <w:noProof/>
              </w:rPr>
              <w:fldChar w:fldCharType="end"/>
            </w:r>
          </w:p>
        </w:tc>
      </w:tr>
      <w:tr w:rsidR="00781F45" w:rsidRPr="00FC5A61" w14:paraId="30122F0C" w14:textId="77777777" w:rsidTr="00547111">
        <w:tc>
          <w:tcPr>
            <w:tcW w:w="1843" w:type="dxa"/>
            <w:tcBorders>
              <w:left w:val="single" w:sz="4" w:space="0" w:color="auto"/>
              <w:bottom w:val="single" w:sz="4" w:space="0" w:color="auto"/>
            </w:tcBorders>
          </w:tcPr>
          <w:p w14:paraId="615796D0" w14:textId="77777777" w:rsidR="00781F45" w:rsidRPr="00FC5A61" w:rsidRDefault="00781F45" w:rsidP="00781F45">
            <w:pPr>
              <w:pStyle w:val="CRCoverPage"/>
              <w:spacing w:after="0"/>
              <w:rPr>
                <w:b/>
                <w:i/>
                <w:noProof/>
              </w:rPr>
            </w:pPr>
          </w:p>
        </w:tc>
        <w:tc>
          <w:tcPr>
            <w:tcW w:w="4677" w:type="dxa"/>
            <w:gridSpan w:val="8"/>
            <w:tcBorders>
              <w:bottom w:val="single" w:sz="4" w:space="0" w:color="auto"/>
            </w:tcBorders>
          </w:tcPr>
          <w:p w14:paraId="78418D37" w14:textId="77777777" w:rsidR="00781F45" w:rsidRPr="00FC5A61" w:rsidRDefault="00781F45" w:rsidP="00781F45">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781F45" w:rsidRPr="00FC5A61" w:rsidRDefault="00781F45" w:rsidP="00781F45">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781F45" w:rsidRPr="00FC5A61" w:rsidRDefault="00781F45" w:rsidP="00781F45">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781F45" w:rsidRPr="00FC5A61" w14:paraId="7FBEB8E7" w14:textId="77777777" w:rsidTr="00547111">
        <w:tc>
          <w:tcPr>
            <w:tcW w:w="1843" w:type="dxa"/>
          </w:tcPr>
          <w:p w14:paraId="44A3A604" w14:textId="77777777" w:rsidR="00781F45" w:rsidRPr="00FC5A61" w:rsidRDefault="00781F45" w:rsidP="00781F45">
            <w:pPr>
              <w:pStyle w:val="CRCoverPage"/>
              <w:spacing w:after="0"/>
              <w:rPr>
                <w:b/>
                <w:i/>
                <w:noProof/>
                <w:sz w:val="8"/>
                <w:szCs w:val="8"/>
              </w:rPr>
            </w:pPr>
          </w:p>
        </w:tc>
        <w:tc>
          <w:tcPr>
            <w:tcW w:w="7797" w:type="dxa"/>
            <w:gridSpan w:val="10"/>
          </w:tcPr>
          <w:p w14:paraId="5524CC4E" w14:textId="77777777" w:rsidR="00781F45" w:rsidRPr="00FC5A61" w:rsidRDefault="00781F45" w:rsidP="00781F45">
            <w:pPr>
              <w:pStyle w:val="CRCoverPage"/>
              <w:spacing w:after="0"/>
              <w:rPr>
                <w:noProof/>
                <w:sz w:val="8"/>
                <w:szCs w:val="8"/>
              </w:rPr>
            </w:pPr>
          </w:p>
        </w:tc>
      </w:tr>
      <w:tr w:rsidR="0036298E" w:rsidRPr="00FC5A61" w14:paraId="1256F52C" w14:textId="77777777" w:rsidTr="00547111">
        <w:tc>
          <w:tcPr>
            <w:tcW w:w="2694" w:type="dxa"/>
            <w:gridSpan w:val="2"/>
            <w:tcBorders>
              <w:top w:val="single" w:sz="4" w:space="0" w:color="auto"/>
              <w:left w:val="single" w:sz="4" w:space="0" w:color="auto"/>
            </w:tcBorders>
          </w:tcPr>
          <w:p w14:paraId="52C87DB0" w14:textId="77777777" w:rsidR="0036298E" w:rsidRPr="00FC5A61" w:rsidRDefault="0036298E" w:rsidP="0036298E">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7ACF7" w:rsidR="0036298E" w:rsidRPr="00FC5A61" w:rsidRDefault="0036298E" w:rsidP="0036298E">
            <w:pPr>
              <w:pStyle w:val="CRCoverPage"/>
              <w:spacing w:after="0"/>
              <w:ind w:leftChars="50" w:left="100"/>
              <w:rPr>
                <w:noProof/>
                <w:lang w:eastAsia="zh-CN"/>
              </w:rPr>
            </w:pPr>
            <w:r>
              <w:rPr>
                <w:noProof/>
                <w:lang w:eastAsia="zh-CN"/>
              </w:rPr>
              <w:t>A bunch of Rel-19 NR CA and EN-DC configurations are to be introduced into test specification.This CR is to add test frequency for those configurations.</w:t>
            </w:r>
          </w:p>
        </w:tc>
      </w:tr>
      <w:tr w:rsidR="0036298E" w:rsidRPr="00FC5A61" w14:paraId="4CA74D09" w14:textId="77777777" w:rsidTr="00547111">
        <w:tc>
          <w:tcPr>
            <w:tcW w:w="2694" w:type="dxa"/>
            <w:gridSpan w:val="2"/>
            <w:tcBorders>
              <w:left w:val="single" w:sz="4" w:space="0" w:color="auto"/>
            </w:tcBorders>
          </w:tcPr>
          <w:p w14:paraId="2D0866D6" w14:textId="74EE978D" w:rsidR="0036298E" w:rsidRPr="00FC5A61" w:rsidRDefault="0036298E" w:rsidP="0036298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6298E" w:rsidRPr="00FC5A61" w:rsidRDefault="0036298E" w:rsidP="0036298E">
            <w:pPr>
              <w:pStyle w:val="CRCoverPage"/>
              <w:spacing w:after="0"/>
              <w:rPr>
                <w:noProof/>
                <w:sz w:val="8"/>
                <w:szCs w:val="8"/>
              </w:rPr>
            </w:pPr>
          </w:p>
        </w:tc>
      </w:tr>
      <w:tr w:rsidR="0036298E" w:rsidRPr="00FC5A61" w14:paraId="21016551" w14:textId="77777777" w:rsidTr="00547111">
        <w:tc>
          <w:tcPr>
            <w:tcW w:w="2694" w:type="dxa"/>
            <w:gridSpan w:val="2"/>
            <w:tcBorders>
              <w:left w:val="single" w:sz="4" w:space="0" w:color="auto"/>
            </w:tcBorders>
          </w:tcPr>
          <w:p w14:paraId="49433147" w14:textId="77777777" w:rsidR="0036298E" w:rsidRPr="00FC5A61" w:rsidRDefault="0036298E" w:rsidP="0036298E">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5B324AFB" w:rsidR="0036298E" w:rsidRPr="00FC5A61" w:rsidRDefault="0036298E" w:rsidP="0036298E">
            <w:pPr>
              <w:pStyle w:val="CRCoverPage"/>
              <w:spacing w:after="0"/>
              <w:ind w:leftChars="50" w:left="100"/>
              <w:rPr>
                <w:noProof/>
                <w:lang w:eastAsia="zh-CN"/>
              </w:rPr>
            </w:pPr>
            <w:r>
              <w:rPr>
                <w:noProof/>
                <w:lang w:eastAsia="zh-CN"/>
              </w:rPr>
              <w:t>Adding test frequency for the mentioned Rel-19 NR CA and EN-DC configurations.</w:t>
            </w:r>
          </w:p>
        </w:tc>
      </w:tr>
      <w:tr w:rsidR="0036298E" w:rsidRPr="00FC5A61" w14:paraId="1F886379" w14:textId="77777777" w:rsidTr="00794FF2">
        <w:trPr>
          <w:trHeight w:val="66"/>
        </w:trPr>
        <w:tc>
          <w:tcPr>
            <w:tcW w:w="2694" w:type="dxa"/>
            <w:gridSpan w:val="2"/>
            <w:tcBorders>
              <w:left w:val="single" w:sz="4" w:space="0" w:color="auto"/>
            </w:tcBorders>
          </w:tcPr>
          <w:p w14:paraId="4D989623" w14:textId="77777777" w:rsidR="0036298E" w:rsidRPr="00FC5A61" w:rsidRDefault="0036298E" w:rsidP="0036298E">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36298E" w:rsidRPr="00FC5A61" w:rsidRDefault="0036298E" w:rsidP="0036298E">
            <w:pPr>
              <w:pStyle w:val="CRCoverPage"/>
              <w:spacing w:after="0"/>
              <w:rPr>
                <w:noProof/>
                <w:sz w:val="8"/>
                <w:szCs w:val="8"/>
                <w:lang w:eastAsia="zh-CN"/>
              </w:rPr>
            </w:pPr>
          </w:p>
        </w:tc>
      </w:tr>
      <w:tr w:rsidR="0036298E" w:rsidRPr="00FC5A61" w14:paraId="678D7BF9" w14:textId="77777777" w:rsidTr="00547111">
        <w:tc>
          <w:tcPr>
            <w:tcW w:w="2694" w:type="dxa"/>
            <w:gridSpan w:val="2"/>
            <w:tcBorders>
              <w:left w:val="single" w:sz="4" w:space="0" w:color="auto"/>
              <w:bottom w:val="single" w:sz="4" w:space="0" w:color="auto"/>
            </w:tcBorders>
          </w:tcPr>
          <w:p w14:paraId="4E5CE1B6" w14:textId="77777777" w:rsidR="0036298E" w:rsidRPr="00FC5A61" w:rsidRDefault="0036298E" w:rsidP="0036298E">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5EA86" w:rsidR="0036298E" w:rsidRPr="00FC5A61" w:rsidRDefault="0036298E" w:rsidP="0036298E">
            <w:pPr>
              <w:pStyle w:val="CRCoverPage"/>
              <w:spacing w:after="0"/>
              <w:ind w:left="100"/>
              <w:rPr>
                <w:noProof/>
                <w:lang w:eastAsia="zh-CN"/>
              </w:rPr>
            </w:pPr>
            <w:r>
              <w:rPr>
                <w:noProof/>
                <w:lang w:eastAsia="zh-CN"/>
              </w:rPr>
              <w:t>The mentioned NR CA and EN-DC configurations can’t be tested.</w:t>
            </w:r>
          </w:p>
        </w:tc>
      </w:tr>
      <w:tr w:rsidR="00781F45" w:rsidRPr="00FC5A61" w14:paraId="034AF533" w14:textId="77777777" w:rsidTr="00547111">
        <w:tc>
          <w:tcPr>
            <w:tcW w:w="2694" w:type="dxa"/>
            <w:gridSpan w:val="2"/>
          </w:tcPr>
          <w:p w14:paraId="39D9EB5B" w14:textId="77777777" w:rsidR="00781F45" w:rsidRPr="00FC5A61" w:rsidRDefault="00781F45" w:rsidP="00781F45">
            <w:pPr>
              <w:pStyle w:val="CRCoverPage"/>
              <w:spacing w:after="0"/>
              <w:rPr>
                <w:b/>
                <w:i/>
                <w:noProof/>
                <w:sz w:val="8"/>
                <w:szCs w:val="8"/>
              </w:rPr>
            </w:pPr>
          </w:p>
        </w:tc>
        <w:tc>
          <w:tcPr>
            <w:tcW w:w="6946" w:type="dxa"/>
            <w:gridSpan w:val="9"/>
          </w:tcPr>
          <w:p w14:paraId="7826CB1C" w14:textId="77777777" w:rsidR="00781F45" w:rsidRPr="00FC5A61" w:rsidRDefault="00781F45" w:rsidP="00781F45">
            <w:pPr>
              <w:pStyle w:val="CRCoverPage"/>
              <w:spacing w:after="0"/>
              <w:rPr>
                <w:noProof/>
                <w:sz w:val="8"/>
                <w:szCs w:val="8"/>
              </w:rPr>
            </w:pPr>
          </w:p>
        </w:tc>
      </w:tr>
      <w:tr w:rsidR="00781F45" w:rsidRPr="00FC5A61" w14:paraId="6A17D7AC" w14:textId="77777777" w:rsidTr="00547111">
        <w:tc>
          <w:tcPr>
            <w:tcW w:w="2694" w:type="dxa"/>
            <w:gridSpan w:val="2"/>
            <w:tcBorders>
              <w:top w:val="single" w:sz="4" w:space="0" w:color="auto"/>
              <w:left w:val="single" w:sz="4" w:space="0" w:color="auto"/>
            </w:tcBorders>
          </w:tcPr>
          <w:p w14:paraId="6DAD5B19" w14:textId="77777777" w:rsidR="00781F45" w:rsidRPr="00FC5A61" w:rsidRDefault="00781F45" w:rsidP="00781F45">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164A7" w:rsidR="00781F45" w:rsidRPr="00FC5A61" w:rsidRDefault="0036298E" w:rsidP="00781F45">
            <w:pPr>
              <w:pStyle w:val="CRCoverPage"/>
              <w:spacing w:after="0"/>
              <w:ind w:left="100"/>
              <w:rPr>
                <w:noProof/>
                <w:lang w:eastAsia="zh-CN"/>
              </w:rPr>
            </w:pPr>
            <w:r w:rsidRPr="004D139E">
              <w:t>4.3.1.1.2.1</w:t>
            </w:r>
            <w:r>
              <w:t>,</w:t>
            </w:r>
            <w:r w:rsidRPr="004D139E">
              <w:t xml:space="preserve"> 4.3.1.1.2.</w:t>
            </w:r>
            <w:r>
              <w:t>2,</w:t>
            </w:r>
            <w:r w:rsidRPr="004D139E">
              <w:t xml:space="preserve"> 4.3.1.1.2.</w:t>
            </w:r>
            <w:r>
              <w:t xml:space="preserve">3, </w:t>
            </w:r>
            <w:r w:rsidRPr="00B70F61">
              <w:t>4.3.1.4.1.2</w:t>
            </w:r>
            <w:r>
              <w:t xml:space="preserve">, </w:t>
            </w:r>
            <w:r w:rsidRPr="00B70F61">
              <w:t>4.3.1.4.1.</w:t>
            </w:r>
            <w:r>
              <w:t xml:space="preserve">3, </w:t>
            </w:r>
            <w:r w:rsidRPr="00B70F61">
              <w:t>4.3.1.4.1.</w:t>
            </w:r>
            <w:r>
              <w:t xml:space="preserve">4, </w:t>
            </w:r>
            <w:r w:rsidRPr="00B70F61">
              <w:t>4.3.1.4.1.</w:t>
            </w:r>
            <w:r>
              <w:t>5</w:t>
            </w:r>
          </w:p>
        </w:tc>
      </w:tr>
      <w:tr w:rsidR="00781F45" w:rsidRPr="00FC5A61" w14:paraId="56E1E6C3" w14:textId="77777777" w:rsidTr="00547111">
        <w:tc>
          <w:tcPr>
            <w:tcW w:w="2694" w:type="dxa"/>
            <w:gridSpan w:val="2"/>
            <w:tcBorders>
              <w:left w:val="single" w:sz="4" w:space="0" w:color="auto"/>
            </w:tcBorders>
          </w:tcPr>
          <w:p w14:paraId="2FB9DE77" w14:textId="77777777" w:rsidR="00781F45" w:rsidRPr="00FC5A61" w:rsidRDefault="00781F45" w:rsidP="00781F45">
            <w:pPr>
              <w:pStyle w:val="CRCoverPage"/>
              <w:spacing w:after="0"/>
              <w:rPr>
                <w:b/>
                <w:i/>
                <w:noProof/>
                <w:sz w:val="8"/>
                <w:szCs w:val="8"/>
              </w:rPr>
            </w:pPr>
          </w:p>
        </w:tc>
        <w:tc>
          <w:tcPr>
            <w:tcW w:w="6946" w:type="dxa"/>
            <w:gridSpan w:val="9"/>
            <w:tcBorders>
              <w:right w:val="single" w:sz="4" w:space="0" w:color="auto"/>
            </w:tcBorders>
          </w:tcPr>
          <w:p w14:paraId="0898542D" w14:textId="77777777" w:rsidR="00781F45" w:rsidRPr="00FC5A61" w:rsidRDefault="00781F45" w:rsidP="00781F45">
            <w:pPr>
              <w:pStyle w:val="CRCoverPage"/>
              <w:spacing w:after="0"/>
              <w:rPr>
                <w:noProof/>
                <w:sz w:val="8"/>
                <w:szCs w:val="8"/>
              </w:rPr>
            </w:pPr>
          </w:p>
        </w:tc>
      </w:tr>
      <w:tr w:rsidR="00781F45" w:rsidRPr="00FC5A61" w14:paraId="76F95A8B" w14:textId="77777777" w:rsidTr="00547111">
        <w:tc>
          <w:tcPr>
            <w:tcW w:w="2694" w:type="dxa"/>
            <w:gridSpan w:val="2"/>
            <w:tcBorders>
              <w:left w:val="single" w:sz="4" w:space="0" w:color="auto"/>
            </w:tcBorders>
          </w:tcPr>
          <w:p w14:paraId="335EAB52" w14:textId="77777777" w:rsidR="00781F45" w:rsidRPr="00FC5A61" w:rsidRDefault="00781F45" w:rsidP="00781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1F45" w:rsidRPr="00FC5A61" w:rsidRDefault="00781F45" w:rsidP="00781F45">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1F45" w:rsidRPr="00FC5A61" w:rsidRDefault="00781F45" w:rsidP="00781F45">
            <w:pPr>
              <w:pStyle w:val="CRCoverPage"/>
              <w:spacing w:after="0"/>
              <w:jc w:val="center"/>
              <w:rPr>
                <w:b/>
                <w:caps/>
                <w:noProof/>
              </w:rPr>
            </w:pPr>
            <w:r w:rsidRPr="00FC5A61">
              <w:rPr>
                <w:b/>
                <w:caps/>
                <w:noProof/>
              </w:rPr>
              <w:t>N</w:t>
            </w:r>
          </w:p>
        </w:tc>
        <w:tc>
          <w:tcPr>
            <w:tcW w:w="2977" w:type="dxa"/>
            <w:gridSpan w:val="4"/>
          </w:tcPr>
          <w:p w14:paraId="304CCBCB" w14:textId="77777777" w:rsidR="00781F45" w:rsidRPr="00FC5A61" w:rsidRDefault="00781F45" w:rsidP="00781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1F45" w:rsidRPr="00FC5A61" w:rsidRDefault="00781F45" w:rsidP="00781F45">
            <w:pPr>
              <w:pStyle w:val="CRCoverPage"/>
              <w:spacing w:after="0"/>
              <w:ind w:left="99"/>
              <w:rPr>
                <w:noProof/>
              </w:rPr>
            </w:pPr>
          </w:p>
        </w:tc>
      </w:tr>
      <w:tr w:rsidR="00781F45" w:rsidRPr="00FC5A61" w14:paraId="34ACE2EB" w14:textId="77777777" w:rsidTr="00547111">
        <w:tc>
          <w:tcPr>
            <w:tcW w:w="2694" w:type="dxa"/>
            <w:gridSpan w:val="2"/>
            <w:tcBorders>
              <w:left w:val="single" w:sz="4" w:space="0" w:color="auto"/>
            </w:tcBorders>
          </w:tcPr>
          <w:p w14:paraId="571382F3" w14:textId="77777777" w:rsidR="00781F45" w:rsidRPr="00FC5A61" w:rsidRDefault="00781F45" w:rsidP="00781F45">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1F45" w:rsidRPr="00FC5A61" w:rsidRDefault="00781F45" w:rsidP="00781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781F45" w:rsidRPr="00FC5A61" w:rsidRDefault="00781F45" w:rsidP="00781F45">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781F45" w:rsidRPr="00FC5A61" w:rsidRDefault="00781F45" w:rsidP="00781F45">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781F45" w:rsidRPr="00FC5A61" w:rsidRDefault="00781F45" w:rsidP="00781F45">
            <w:pPr>
              <w:pStyle w:val="CRCoverPage"/>
              <w:spacing w:after="0"/>
              <w:ind w:left="99"/>
              <w:rPr>
                <w:noProof/>
              </w:rPr>
            </w:pPr>
            <w:r w:rsidRPr="00FC5A61">
              <w:rPr>
                <w:noProof/>
              </w:rPr>
              <w:t xml:space="preserve">TS/TR ... CR ... </w:t>
            </w:r>
          </w:p>
        </w:tc>
      </w:tr>
      <w:tr w:rsidR="00781F45" w:rsidRPr="00FC5A61" w14:paraId="446DDBAC" w14:textId="77777777" w:rsidTr="00547111">
        <w:tc>
          <w:tcPr>
            <w:tcW w:w="2694" w:type="dxa"/>
            <w:gridSpan w:val="2"/>
            <w:tcBorders>
              <w:left w:val="single" w:sz="4" w:space="0" w:color="auto"/>
            </w:tcBorders>
          </w:tcPr>
          <w:p w14:paraId="678A1AA6" w14:textId="77777777" w:rsidR="00781F45" w:rsidRPr="00FC5A61" w:rsidRDefault="00781F45" w:rsidP="00781F45">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781F45" w:rsidRPr="00FC5A61" w:rsidRDefault="00781F45" w:rsidP="00781F4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781F45" w:rsidRPr="00FC5A61" w:rsidRDefault="00781F45" w:rsidP="00781F45">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781F45" w:rsidRPr="00FC5A61" w:rsidRDefault="00781F45" w:rsidP="00781F45">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781F45" w:rsidRPr="00FC5A61" w:rsidRDefault="00781F45" w:rsidP="00781F45">
            <w:pPr>
              <w:pStyle w:val="CRCoverPage"/>
              <w:spacing w:after="0"/>
              <w:ind w:left="99"/>
              <w:rPr>
                <w:noProof/>
              </w:rPr>
            </w:pPr>
            <w:r w:rsidRPr="00FC5A61">
              <w:rPr>
                <w:noProof/>
              </w:rPr>
              <w:t>TS/TR ... CR ...</w:t>
            </w:r>
          </w:p>
        </w:tc>
      </w:tr>
      <w:tr w:rsidR="00781F45" w:rsidRPr="00FC5A61" w14:paraId="55C714D2" w14:textId="77777777" w:rsidTr="00547111">
        <w:tc>
          <w:tcPr>
            <w:tcW w:w="2694" w:type="dxa"/>
            <w:gridSpan w:val="2"/>
            <w:tcBorders>
              <w:left w:val="single" w:sz="4" w:space="0" w:color="auto"/>
            </w:tcBorders>
          </w:tcPr>
          <w:p w14:paraId="45913E62" w14:textId="77777777" w:rsidR="00781F45" w:rsidRPr="00FC5A61" w:rsidRDefault="00781F45" w:rsidP="00781F45">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1F45" w:rsidRPr="00FC5A61" w:rsidRDefault="00781F45" w:rsidP="00781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781F45" w:rsidRPr="00FC5A61" w:rsidRDefault="00781F45" w:rsidP="00781F45">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781F45" w:rsidRPr="00FC5A61" w:rsidRDefault="00781F45" w:rsidP="00781F45">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781F45" w:rsidRPr="00FC5A61" w:rsidRDefault="00781F45" w:rsidP="00781F45">
            <w:pPr>
              <w:pStyle w:val="CRCoverPage"/>
              <w:spacing w:after="0"/>
              <w:ind w:left="99"/>
              <w:rPr>
                <w:noProof/>
              </w:rPr>
            </w:pPr>
            <w:r w:rsidRPr="00FC5A61">
              <w:rPr>
                <w:noProof/>
              </w:rPr>
              <w:t xml:space="preserve">TS/TR ... CR ... </w:t>
            </w:r>
          </w:p>
        </w:tc>
      </w:tr>
      <w:tr w:rsidR="00781F45" w:rsidRPr="00FC5A61" w14:paraId="60DF82CC" w14:textId="77777777" w:rsidTr="008863B9">
        <w:tc>
          <w:tcPr>
            <w:tcW w:w="2694" w:type="dxa"/>
            <w:gridSpan w:val="2"/>
            <w:tcBorders>
              <w:left w:val="single" w:sz="4" w:space="0" w:color="auto"/>
            </w:tcBorders>
          </w:tcPr>
          <w:p w14:paraId="517696CD" w14:textId="77777777" w:rsidR="00781F45" w:rsidRPr="00FC5A61" w:rsidRDefault="00781F45" w:rsidP="00781F45">
            <w:pPr>
              <w:pStyle w:val="CRCoverPage"/>
              <w:spacing w:after="0"/>
              <w:rPr>
                <w:b/>
                <w:i/>
                <w:noProof/>
              </w:rPr>
            </w:pPr>
          </w:p>
        </w:tc>
        <w:tc>
          <w:tcPr>
            <w:tcW w:w="6946" w:type="dxa"/>
            <w:gridSpan w:val="9"/>
            <w:tcBorders>
              <w:right w:val="single" w:sz="4" w:space="0" w:color="auto"/>
            </w:tcBorders>
          </w:tcPr>
          <w:p w14:paraId="4D84207F" w14:textId="77777777" w:rsidR="00781F45" w:rsidRPr="00FC5A61" w:rsidRDefault="00781F45" w:rsidP="00781F45">
            <w:pPr>
              <w:pStyle w:val="CRCoverPage"/>
              <w:spacing w:after="0"/>
              <w:rPr>
                <w:noProof/>
              </w:rPr>
            </w:pPr>
          </w:p>
        </w:tc>
      </w:tr>
      <w:tr w:rsidR="00781F45" w:rsidRPr="00FC5A61" w14:paraId="556B87B6" w14:textId="77777777" w:rsidTr="008863B9">
        <w:tc>
          <w:tcPr>
            <w:tcW w:w="2694" w:type="dxa"/>
            <w:gridSpan w:val="2"/>
            <w:tcBorders>
              <w:left w:val="single" w:sz="4" w:space="0" w:color="auto"/>
              <w:bottom w:val="single" w:sz="4" w:space="0" w:color="auto"/>
            </w:tcBorders>
          </w:tcPr>
          <w:p w14:paraId="79A9C411" w14:textId="77777777" w:rsidR="00781F45" w:rsidRPr="00FC5A61" w:rsidRDefault="00781F45" w:rsidP="00781F45">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781F45" w:rsidRPr="00FC5A61" w:rsidRDefault="00781F45" w:rsidP="00781F45">
            <w:pPr>
              <w:pStyle w:val="CRCoverPage"/>
              <w:spacing w:after="0"/>
              <w:ind w:left="100"/>
              <w:rPr>
                <w:noProof/>
              </w:rPr>
            </w:pPr>
          </w:p>
        </w:tc>
      </w:tr>
      <w:tr w:rsidR="00781F45" w:rsidRPr="00FC5A61" w14:paraId="45BFE792" w14:textId="77777777" w:rsidTr="008863B9">
        <w:tc>
          <w:tcPr>
            <w:tcW w:w="2694" w:type="dxa"/>
            <w:gridSpan w:val="2"/>
            <w:tcBorders>
              <w:top w:val="single" w:sz="4" w:space="0" w:color="auto"/>
              <w:bottom w:val="single" w:sz="4" w:space="0" w:color="auto"/>
            </w:tcBorders>
          </w:tcPr>
          <w:p w14:paraId="194242DD" w14:textId="77777777" w:rsidR="00781F45" w:rsidRPr="00FC5A61" w:rsidRDefault="00781F45" w:rsidP="00781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1F45" w:rsidRPr="00FC5A61" w:rsidRDefault="00781F45" w:rsidP="00781F45">
            <w:pPr>
              <w:pStyle w:val="CRCoverPage"/>
              <w:spacing w:after="0"/>
              <w:ind w:left="100"/>
              <w:rPr>
                <w:noProof/>
                <w:sz w:val="8"/>
                <w:szCs w:val="8"/>
              </w:rPr>
            </w:pPr>
          </w:p>
        </w:tc>
      </w:tr>
      <w:tr w:rsidR="00781F45"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1F45" w:rsidRPr="00FC5A61" w:rsidRDefault="00781F45" w:rsidP="00781F45">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CEDB7B" w:rsidR="00781F45" w:rsidRPr="00FC5A61" w:rsidRDefault="00BA4898" w:rsidP="00781F45">
            <w:pPr>
              <w:pStyle w:val="CRCoverPage"/>
              <w:spacing w:after="0"/>
              <w:ind w:left="100"/>
              <w:rPr>
                <w:noProof/>
                <w:lang w:eastAsia="zh-CN"/>
              </w:rPr>
            </w:pPr>
            <w:r>
              <w:rPr>
                <w:noProof/>
                <w:lang w:eastAsia="zh-CN"/>
              </w:rPr>
              <w:t xml:space="preserve">Revised from </w:t>
            </w:r>
            <w:r w:rsidRPr="00BA4898">
              <w:rPr>
                <w:noProof/>
                <w:lang w:eastAsia="zh-CN"/>
              </w:rPr>
              <w:t>R5-254483</w:t>
            </w: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BA1AC05"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36E3A17" w14:textId="77777777" w:rsidR="00A92824" w:rsidRPr="004D139E" w:rsidRDefault="00A92824" w:rsidP="00A92824">
      <w:pPr>
        <w:pStyle w:val="6"/>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D139E">
        <w:t>4.3.1.1.2.1</w:t>
      </w:r>
      <w:r w:rsidRPr="004D139E">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B73416" w14:textId="77777777" w:rsidR="00A92824" w:rsidRPr="004D139E" w:rsidRDefault="00A92824" w:rsidP="00A92824">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92824" w:rsidRPr="004D139E" w14:paraId="44D74A36" w14:textId="77777777" w:rsidTr="00A92824">
        <w:trPr>
          <w:tblHeader/>
        </w:trPr>
        <w:tc>
          <w:tcPr>
            <w:tcW w:w="2552" w:type="dxa"/>
            <w:shd w:val="clear" w:color="auto" w:fill="auto"/>
            <w:vAlign w:val="center"/>
            <w:hideMark/>
          </w:tcPr>
          <w:p w14:paraId="2D55FE85" w14:textId="77777777" w:rsidR="00A92824" w:rsidRPr="004D139E" w:rsidRDefault="00A92824" w:rsidP="008C0E71">
            <w:pPr>
              <w:pStyle w:val="TAH"/>
              <w:rPr>
                <w:lang w:eastAsia="fi-FI"/>
              </w:rPr>
            </w:pPr>
            <w:r w:rsidRPr="004D139E">
              <w:rPr>
                <w:lang w:eastAsia="fi-FI"/>
              </w:rPr>
              <w:lastRenderedPageBreak/>
              <w:t>NR CA</w:t>
            </w:r>
          </w:p>
          <w:p w14:paraId="5711F594" w14:textId="77777777" w:rsidR="00A92824" w:rsidRPr="004D139E" w:rsidRDefault="00A92824" w:rsidP="008C0E71">
            <w:pPr>
              <w:pStyle w:val="TAH"/>
              <w:rPr>
                <w:lang w:eastAsia="fi-FI"/>
              </w:rPr>
            </w:pPr>
            <w:r w:rsidRPr="004D139E">
              <w:rPr>
                <w:lang w:eastAsia="fi-FI"/>
              </w:rPr>
              <w:t>configuration</w:t>
            </w:r>
          </w:p>
        </w:tc>
        <w:tc>
          <w:tcPr>
            <w:tcW w:w="1701" w:type="dxa"/>
            <w:vAlign w:val="center"/>
          </w:tcPr>
          <w:p w14:paraId="6707109F" w14:textId="77777777" w:rsidR="00A92824" w:rsidRPr="004D139E" w:rsidRDefault="00A92824" w:rsidP="008C0E71">
            <w:pPr>
              <w:pStyle w:val="TAH"/>
              <w:rPr>
                <w:lang w:eastAsia="fi-FI"/>
              </w:rPr>
            </w:pPr>
            <w:r w:rsidRPr="004D139E">
              <w:rPr>
                <w:lang w:eastAsia="fi-FI"/>
              </w:rPr>
              <w:t>Uplink NR CA</w:t>
            </w:r>
          </w:p>
          <w:p w14:paraId="15158625" w14:textId="77777777" w:rsidR="00A92824" w:rsidRPr="004D139E" w:rsidDel="00220AC1" w:rsidRDefault="00A92824" w:rsidP="008C0E71">
            <w:pPr>
              <w:pStyle w:val="TAH"/>
              <w:rPr>
                <w:lang w:eastAsia="fi-FI"/>
              </w:rPr>
            </w:pPr>
            <w:r w:rsidRPr="004D139E">
              <w:rPr>
                <w:lang w:eastAsia="fi-FI"/>
              </w:rPr>
              <w:t>configuration</w:t>
            </w:r>
          </w:p>
        </w:tc>
        <w:tc>
          <w:tcPr>
            <w:tcW w:w="1418" w:type="dxa"/>
            <w:vAlign w:val="center"/>
          </w:tcPr>
          <w:p w14:paraId="75C7FFDF" w14:textId="77777777" w:rsidR="00A92824" w:rsidRPr="004D139E" w:rsidRDefault="00A92824" w:rsidP="008C0E71">
            <w:pPr>
              <w:pStyle w:val="TAH"/>
              <w:rPr>
                <w:lang w:eastAsia="fi-FI"/>
              </w:rPr>
            </w:pPr>
            <w:r w:rsidRPr="004D139E">
              <w:rPr>
                <w:lang w:eastAsia="fi-FI"/>
              </w:rPr>
              <w:t>NR CA downlink configuration band 1</w:t>
            </w:r>
          </w:p>
          <w:p w14:paraId="14B00454" w14:textId="77777777" w:rsidR="00A92824" w:rsidRPr="004D139E" w:rsidRDefault="00A92824" w:rsidP="008C0E71">
            <w:pPr>
              <w:pStyle w:val="TAH"/>
              <w:rPr>
                <w:lang w:eastAsia="fi-FI"/>
              </w:rPr>
            </w:pPr>
            <w:r w:rsidRPr="004D139E">
              <w:rPr>
                <w:lang w:eastAsia="fi-FI"/>
              </w:rPr>
              <w:t>(Note 3)</w:t>
            </w:r>
          </w:p>
        </w:tc>
        <w:tc>
          <w:tcPr>
            <w:tcW w:w="1418" w:type="dxa"/>
            <w:vAlign w:val="center"/>
          </w:tcPr>
          <w:p w14:paraId="3FA2B6CC" w14:textId="77777777" w:rsidR="00A92824" w:rsidRPr="004D139E" w:rsidRDefault="00A92824" w:rsidP="008C0E71">
            <w:pPr>
              <w:pStyle w:val="TAH"/>
              <w:rPr>
                <w:lang w:eastAsia="fi-FI"/>
              </w:rPr>
            </w:pPr>
            <w:r w:rsidRPr="004D139E">
              <w:rPr>
                <w:lang w:eastAsia="fi-FI"/>
              </w:rPr>
              <w:t>NR CA downlink configuration band 2</w:t>
            </w:r>
          </w:p>
        </w:tc>
        <w:tc>
          <w:tcPr>
            <w:tcW w:w="1418" w:type="dxa"/>
          </w:tcPr>
          <w:p w14:paraId="604B975C" w14:textId="77777777" w:rsidR="00A92824" w:rsidRPr="004D139E" w:rsidRDefault="00A92824" w:rsidP="008C0E71">
            <w:pPr>
              <w:pStyle w:val="TAH"/>
              <w:rPr>
                <w:lang w:eastAsia="fi-FI"/>
              </w:rPr>
            </w:pPr>
            <w:r w:rsidRPr="004D139E">
              <w:rPr>
                <w:lang w:eastAsia="fi-FI"/>
              </w:rPr>
              <w:t>NR CA uplink configuration band 1</w:t>
            </w:r>
          </w:p>
        </w:tc>
        <w:tc>
          <w:tcPr>
            <w:tcW w:w="1418" w:type="dxa"/>
          </w:tcPr>
          <w:p w14:paraId="4EFA89CD" w14:textId="77777777" w:rsidR="00A92824" w:rsidRPr="004D139E" w:rsidRDefault="00A92824" w:rsidP="008C0E71">
            <w:pPr>
              <w:pStyle w:val="TAH"/>
              <w:rPr>
                <w:lang w:eastAsia="fi-FI"/>
              </w:rPr>
            </w:pPr>
            <w:r w:rsidRPr="004D139E">
              <w:rPr>
                <w:lang w:eastAsia="fi-FI"/>
              </w:rPr>
              <w:t>NR CA uplink configuration band 2</w:t>
            </w:r>
          </w:p>
        </w:tc>
        <w:tc>
          <w:tcPr>
            <w:tcW w:w="1418" w:type="dxa"/>
          </w:tcPr>
          <w:p w14:paraId="7C854E18" w14:textId="77777777" w:rsidR="00A92824" w:rsidRPr="004D139E" w:rsidRDefault="00A92824" w:rsidP="008C0E71">
            <w:pPr>
              <w:pStyle w:val="TAH"/>
              <w:rPr>
                <w:lang w:eastAsia="fi-FI"/>
              </w:rPr>
            </w:pPr>
            <w:r w:rsidRPr="004D139E">
              <w:rPr>
                <w:lang w:eastAsia="fi-FI"/>
              </w:rPr>
              <w:t>Applicable for protocol testing</w:t>
            </w:r>
          </w:p>
          <w:p w14:paraId="2111D9A5" w14:textId="77777777" w:rsidR="00A92824" w:rsidRPr="004D139E" w:rsidRDefault="00A92824" w:rsidP="008C0E71">
            <w:pPr>
              <w:pStyle w:val="TAH"/>
              <w:rPr>
                <w:lang w:eastAsia="fi-FI"/>
              </w:rPr>
            </w:pPr>
            <w:r w:rsidRPr="004D139E">
              <w:rPr>
                <w:lang w:eastAsia="fi-FI"/>
              </w:rPr>
              <w:t>(Note 2)</w:t>
            </w:r>
          </w:p>
        </w:tc>
      </w:tr>
      <w:tr w:rsidR="00A92824" w:rsidRPr="004D139E" w14:paraId="4EB27CE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46C719" w14:textId="77777777" w:rsidR="00A92824" w:rsidRPr="004D139E" w:rsidRDefault="00A92824" w:rsidP="008C0E71">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050B684" w14:textId="77777777" w:rsidR="00A92824" w:rsidRPr="004D139E" w:rsidRDefault="00A92824" w:rsidP="008C0E71">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7376B4C6"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C02136E" w14:textId="77777777" w:rsidR="00A92824" w:rsidRPr="004D139E" w:rsidRDefault="00A92824" w:rsidP="008C0E71">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66B03468" w14:textId="77777777" w:rsidR="00A92824" w:rsidRPr="004D139E" w:rsidRDefault="00A92824" w:rsidP="008C0E71">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10D764A2"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23C4F14" w14:textId="77777777" w:rsidR="00A92824" w:rsidRPr="004D139E" w:rsidRDefault="00A92824" w:rsidP="008C0E71">
            <w:pPr>
              <w:pStyle w:val="TAC"/>
            </w:pPr>
            <w:r w:rsidRPr="004D139E">
              <w:rPr>
                <w:lang w:eastAsia="zh-Hans"/>
              </w:rPr>
              <w:t>Yes</w:t>
            </w:r>
          </w:p>
        </w:tc>
      </w:tr>
      <w:tr w:rsidR="00A92824" w:rsidRPr="004D139E" w14:paraId="3B44707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6E33BC" w14:textId="77777777" w:rsidR="00A92824" w:rsidRPr="004D139E" w:rsidRDefault="00A92824" w:rsidP="008C0E71">
            <w:pPr>
              <w:pStyle w:val="TAC"/>
              <w:rPr>
                <w:rFonts w:eastAsia="宋体"/>
              </w:rPr>
            </w:pPr>
            <w:r w:rsidRPr="004D139E">
              <w:rPr>
                <w:rFonts w:eastAsia="宋体"/>
              </w:rPr>
              <w:t>CA_n1A-n8A</w:t>
            </w:r>
          </w:p>
        </w:tc>
        <w:tc>
          <w:tcPr>
            <w:tcW w:w="1701" w:type="dxa"/>
            <w:tcBorders>
              <w:top w:val="single" w:sz="4" w:space="0" w:color="auto"/>
              <w:left w:val="single" w:sz="4" w:space="0" w:color="auto"/>
              <w:bottom w:val="single" w:sz="4" w:space="0" w:color="auto"/>
              <w:right w:val="single" w:sz="4" w:space="0" w:color="auto"/>
            </w:tcBorders>
          </w:tcPr>
          <w:p w14:paraId="0EC38546" w14:textId="77777777" w:rsidR="00A92824" w:rsidRPr="004D139E" w:rsidRDefault="00A92824" w:rsidP="008C0E71">
            <w:pPr>
              <w:pStyle w:val="TAC"/>
              <w:rPr>
                <w:rFonts w:eastAsia="宋体"/>
              </w:rPr>
            </w:pPr>
            <w:r w:rsidRPr="004D139E">
              <w:rPr>
                <w:rFonts w:eastAsia="宋体"/>
              </w:rPr>
              <w:t>CA_n1A-n8A</w:t>
            </w:r>
          </w:p>
        </w:tc>
        <w:tc>
          <w:tcPr>
            <w:tcW w:w="1418" w:type="dxa"/>
            <w:tcBorders>
              <w:top w:val="single" w:sz="4" w:space="0" w:color="auto"/>
              <w:left w:val="single" w:sz="4" w:space="0" w:color="auto"/>
              <w:bottom w:val="single" w:sz="4" w:space="0" w:color="auto"/>
              <w:right w:val="single" w:sz="4" w:space="0" w:color="auto"/>
            </w:tcBorders>
          </w:tcPr>
          <w:p w14:paraId="7DDC76F6" w14:textId="77777777" w:rsidR="00A92824" w:rsidRPr="004D139E" w:rsidRDefault="00A92824" w:rsidP="008C0E71">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0DCCC5D7" w14:textId="77777777" w:rsidR="00A92824" w:rsidRPr="004D139E" w:rsidRDefault="00A92824" w:rsidP="008C0E71">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03CE6FFF" w14:textId="77777777" w:rsidR="00A92824" w:rsidRPr="004D139E" w:rsidRDefault="00A92824" w:rsidP="008C0E71">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21AB4788" w14:textId="77777777" w:rsidR="00A92824" w:rsidRPr="004D139E" w:rsidRDefault="00A92824" w:rsidP="008C0E71">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42E3E13B" w14:textId="77777777" w:rsidR="00A92824" w:rsidRPr="004D139E" w:rsidRDefault="00A92824" w:rsidP="008C0E71">
            <w:pPr>
              <w:pStyle w:val="TAC"/>
              <w:rPr>
                <w:rFonts w:eastAsia="宋体"/>
                <w:lang w:eastAsia="zh-CN"/>
              </w:rPr>
            </w:pPr>
            <w:r w:rsidRPr="004D139E">
              <w:rPr>
                <w:rFonts w:eastAsia="宋体"/>
                <w:lang w:eastAsia="zh-Hans"/>
              </w:rPr>
              <w:t>Yes</w:t>
            </w:r>
          </w:p>
        </w:tc>
      </w:tr>
      <w:tr w:rsidR="00A92824" w:rsidRPr="004D139E" w14:paraId="34DDBC5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9AA15A" w14:textId="77777777" w:rsidR="00A92824" w:rsidRPr="004D139E" w:rsidRDefault="00A92824" w:rsidP="008C0E71">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62CCEAB"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0128DA" w14:textId="77777777" w:rsidR="00A92824" w:rsidRPr="004D139E" w:rsidRDefault="00A92824" w:rsidP="008C0E7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788E58C" w14:textId="77777777" w:rsidR="00A92824" w:rsidRPr="004D139E" w:rsidRDefault="00A92824" w:rsidP="008C0E71">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9DB0818" w14:textId="77777777" w:rsidR="00A92824" w:rsidRPr="004D139E" w:rsidRDefault="00A92824" w:rsidP="008C0E71">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2D27F6D"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6F31FE" w14:textId="77777777" w:rsidR="00A92824" w:rsidRPr="004D139E" w:rsidRDefault="00A92824" w:rsidP="008C0E71">
            <w:pPr>
              <w:pStyle w:val="TAC"/>
              <w:rPr>
                <w:lang w:eastAsia="zh-Hans"/>
              </w:rPr>
            </w:pPr>
            <w:r w:rsidRPr="004D139E">
              <w:t>No</w:t>
            </w:r>
          </w:p>
        </w:tc>
      </w:tr>
      <w:tr w:rsidR="00A92824" w:rsidRPr="004D139E" w14:paraId="15773B8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8FDC28" w14:textId="77777777" w:rsidR="00A92824" w:rsidRPr="004D139E" w:rsidRDefault="00A92824" w:rsidP="008C0E71">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EFDAFFD" w14:textId="77777777" w:rsidR="00A92824" w:rsidRPr="004D139E" w:rsidRDefault="00A92824" w:rsidP="008C0E71">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4555655C" w14:textId="77777777" w:rsidR="00A92824" w:rsidRPr="004D139E" w:rsidRDefault="00A92824" w:rsidP="008C0E7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781E5C33" w14:textId="77777777" w:rsidR="00A92824" w:rsidRPr="004D139E" w:rsidRDefault="00A92824" w:rsidP="008C0E71">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FC4124E" w14:textId="77777777" w:rsidR="00A92824" w:rsidRPr="004D139E" w:rsidRDefault="00A92824" w:rsidP="008C0E7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FFF04E3" w14:textId="77777777" w:rsidR="00A92824" w:rsidRPr="004D139E" w:rsidRDefault="00A92824" w:rsidP="008C0E71">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56B6E67" w14:textId="77777777" w:rsidR="00A92824" w:rsidRPr="004D139E" w:rsidRDefault="00A92824" w:rsidP="008C0E71">
            <w:pPr>
              <w:pStyle w:val="TAC"/>
            </w:pPr>
            <w:r w:rsidRPr="004D139E">
              <w:rPr>
                <w:lang w:eastAsia="zh-Hans"/>
              </w:rPr>
              <w:t>Yes</w:t>
            </w:r>
          </w:p>
        </w:tc>
      </w:tr>
      <w:tr w:rsidR="00A92824" w:rsidRPr="004D139E" w14:paraId="6473291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32DF1E" w14:textId="77777777" w:rsidR="00A92824" w:rsidRPr="004D139E" w:rsidRDefault="00A92824" w:rsidP="008C0E71">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2CA6432A"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6B5DC1" w14:textId="77777777" w:rsidR="00A92824" w:rsidRPr="004D139E" w:rsidRDefault="00A92824" w:rsidP="008C0E7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EF87122" w14:textId="77777777" w:rsidR="00A92824" w:rsidRPr="004D139E" w:rsidRDefault="00A92824" w:rsidP="008C0E71">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C18EBC8" w14:textId="77777777" w:rsidR="00A92824" w:rsidRPr="004D139E" w:rsidRDefault="00A92824" w:rsidP="008C0E71">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1A5979"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731EC" w14:textId="77777777" w:rsidR="00A92824" w:rsidRPr="004D139E" w:rsidRDefault="00A92824" w:rsidP="008C0E71">
            <w:pPr>
              <w:pStyle w:val="TAC"/>
              <w:rPr>
                <w:lang w:eastAsia="zh-Hans"/>
              </w:rPr>
            </w:pPr>
            <w:r w:rsidRPr="004D139E">
              <w:t>No</w:t>
            </w:r>
          </w:p>
        </w:tc>
      </w:tr>
      <w:tr w:rsidR="00A92824" w:rsidRPr="004D139E" w14:paraId="79302E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FB2E3E" w14:textId="77777777" w:rsidR="00A92824" w:rsidRPr="004D139E" w:rsidRDefault="00A92824" w:rsidP="008C0E71">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F29DBCA"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E190FF" w14:textId="77777777" w:rsidR="00A92824" w:rsidRPr="004D139E" w:rsidRDefault="00A92824" w:rsidP="008C0E7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F8484D1" w14:textId="77777777" w:rsidR="00A92824" w:rsidRPr="004D139E" w:rsidRDefault="00A92824" w:rsidP="008C0E71">
            <w:pPr>
              <w:pStyle w:val="TAC"/>
              <w:rPr>
                <w:lang w:eastAsia="zh-Hans"/>
              </w:rPr>
            </w:pPr>
            <w:r w:rsidRPr="004D139E">
              <w:rPr>
                <w:rFonts w:eastAsia="宋体"/>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E81B46" w14:textId="77777777" w:rsidR="00A92824" w:rsidRPr="004D139E" w:rsidRDefault="00A92824" w:rsidP="008C0E71">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6AFBA3"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446054" w14:textId="77777777" w:rsidR="00A92824" w:rsidRPr="004D139E" w:rsidRDefault="00A92824" w:rsidP="008C0E71">
            <w:pPr>
              <w:pStyle w:val="TAC"/>
              <w:rPr>
                <w:lang w:eastAsia="zh-Hans"/>
              </w:rPr>
            </w:pPr>
            <w:r w:rsidRPr="004D139E">
              <w:t>No</w:t>
            </w:r>
          </w:p>
        </w:tc>
      </w:tr>
      <w:tr w:rsidR="00A92824" w:rsidRPr="00B44037" w14:paraId="0BD567C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6B9F93"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3D59F25"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154738FE"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86226FC" w14:textId="77777777" w:rsidR="00A92824" w:rsidRPr="00B44037" w:rsidRDefault="00A92824" w:rsidP="008C0E71">
            <w:pPr>
              <w:keepNext/>
              <w:keepLines/>
              <w:spacing w:after="0"/>
              <w:jc w:val="center"/>
              <w:rPr>
                <w:rFonts w:ascii="Arial" w:eastAsia="宋体" w:hAnsi="Arial"/>
                <w:sz w:val="18"/>
                <w:lang w:eastAsia="zh-CN"/>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87E9307"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ADB2239"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3BCC4C4"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lang w:eastAsia="zh-Hans"/>
              </w:rPr>
              <w:t>Yes</w:t>
            </w:r>
          </w:p>
        </w:tc>
      </w:tr>
      <w:tr w:rsidR="00A92824" w:rsidRPr="00630431" w14:paraId="07B1CAA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FBD9B9"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CDC552B"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BBC069F"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756DDDA" w14:textId="77777777" w:rsidR="00A92824" w:rsidRPr="00630431" w:rsidRDefault="00A92824" w:rsidP="008C0E71">
            <w:pPr>
              <w:keepNext/>
              <w:keepLines/>
              <w:spacing w:after="0"/>
              <w:jc w:val="center"/>
              <w:rPr>
                <w:rFonts w:ascii="Arial" w:eastAsia="宋体" w:hAnsi="Arial"/>
                <w:sz w:val="18"/>
                <w:lang w:eastAsia="zh-CN"/>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A89B0BD"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F4E1381"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714F3BB0"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lang w:eastAsia="zh-Hans"/>
              </w:rPr>
              <w:t>Yes</w:t>
            </w:r>
          </w:p>
        </w:tc>
      </w:tr>
      <w:tr w:rsidR="00A92824" w:rsidRPr="004D139E" w14:paraId="40723B1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B7F196" w14:textId="77777777" w:rsidR="00A92824" w:rsidRPr="004D139E" w:rsidRDefault="00A92824" w:rsidP="008C0E71">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DBBD293"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8A0506"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EFBD27" w14:textId="77777777" w:rsidR="00A92824" w:rsidRPr="004D139E" w:rsidRDefault="00A92824" w:rsidP="008C0E7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E385252"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BABC67"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DA8021" w14:textId="77777777" w:rsidR="00A92824" w:rsidRPr="004D139E" w:rsidRDefault="00A92824" w:rsidP="008C0E71">
            <w:pPr>
              <w:pStyle w:val="TAC"/>
            </w:pPr>
            <w:r w:rsidRPr="004D139E">
              <w:t>Yes</w:t>
            </w:r>
          </w:p>
        </w:tc>
      </w:tr>
      <w:tr w:rsidR="00A92824" w:rsidRPr="004D139E" w14:paraId="5068D53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52D286" w14:textId="77777777" w:rsidR="00A92824" w:rsidRPr="004D139E" w:rsidRDefault="00A92824" w:rsidP="008C0E71">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79635CB5" w14:textId="77777777" w:rsidR="00A92824" w:rsidRPr="004D139E" w:rsidRDefault="00A92824" w:rsidP="008C0E7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3E879AC"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90A74F"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6F43DD"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78B37AB"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2E398C6" w14:textId="77777777" w:rsidR="00A92824" w:rsidRPr="004D139E" w:rsidRDefault="00A92824" w:rsidP="008C0E71">
            <w:pPr>
              <w:pStyle w:val="TAC"/>
            </w:pPr>
            <w:r w:rsidRPr="004D139E">
              <w:t>Yes</w:t>
            </w:r>
          </w:p>
        </w:tc>
      </w:tr>
      <w:tr w:rsidR="00A92824" w:rsidRPr="004D139E" w14:paraId="7E1A4C0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C8B7C2" w14:textId="77777777" w:rsidR="00A92824" w:rsidRPr="004D139E" w:rsidRDefault="00A92824" w:rsidP="008C0E71">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F3E7555" w14:textId="77777777" w:rsidR="00A92824" w:rsidRPr="004D139E" w:rsidRDefault="00A92824" w:rsidP="008C0E71">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27E7E9"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F8D207" w14:textId="77777777" w:rsidR="00A92824" w:rsidRPr="004D139E" w:rsidRDefault="00A92824" w:rsidP="008C0E71">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F9E1E1A"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FF590D5"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AC1F67E" w14:textId="77777777" w:rsidR="00A92824" w:rsidRPr="004D139E" w:rsidRDefault="00A92824" w:rsidP="008C0E71">
            <w:pPr>
              <w:pStyle w:val="TAC"/>
            </w:pPr>
            <w:r w:rsidRPr="004D139E">
              <w:t>No</w:t>
            </w:r>
          </w:p>
        </w:tc>
      </w:tr>
      <w:tr w:rsidR="00A92824" w:rsidRPr="004D139E" w14:paraId="33F336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E3F6AC" w14:textId="77777777" w:rsidR="00A92824" w:rsidRPr="004D139E" w:rsidRDefault="00A92824" w:rsidP="008C0E71">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317AF2A3" w14:textId="77777777" w:rsidR="00A92824" w:rsidRPr="004D139E" w:rsidRDefault="00A92824" w:rsidP="008C0E7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4BB1C00"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2DFC1A" w14:textId="77777777" w:rsidR="00A92824" w:rsidRPr="004D139E" w:rsidRDefault="00A92824" w:rsidP="008C0E71">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42D2B96"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3EE17E6"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0179670" w14:textId="77777777" w:rsidR="00A92824" w:rsidRPr="004D139E" w:rsidRDefault="00A92824" w:rsidP="008C0E71">
            <w:pPr>
              <w:pStyle w:val="TAC"/>
            </w:pPr>
            <w:r w:rsidRPr="004D139E">
              <w:t>No</w:t>
            </w:r>
          </w:p>
        </w:tc>
      </w:tr>
      <w:tr w:rsidR="00A92824" w:rsidRPr="004D139E" w14:paraId="0BD1217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754737" w14:textId="77777777" w:rsidR="00A92824" w:rsidRPr="004D139E" w:rsidRDefault="00A92824" w:rsidP="008C0E71">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239B629"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0E310A" w14:textId="77777777" w:rsidR="00A92824" w:rsidRPr="004D139E" w:rsidRDefault="00A92824" w:rsidP="008C0E7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A7C2712" w14:textId="77777777" w:rsidR="00A92824" w:rsidRPr="004D139E" w:rsidDel="0078694D"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7F3C098"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306602"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C60597" w14:textId="77777777" w:rsidR="00A92824" w:rsidRPr="004D139E" w:rsidRDefault="00A92824" w:rsidP="008C0E71">
            <w:pPr>
              <w:pStyle w:val="TAC"/>
            </w:pPr>
            <w:r w:rsidRPr="004D139E">
              <w:t>No</w:t>
            </w:r>
          </w:p>
        </w:tc>
      </w:tr>
      <w:tr w:rsidR="00A92824" w:rsidRPr="004D139E" w14:paraId="6F278C4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C8646" w14:textId="77777777" w:rsidR="00A92824" w:rsidRPr="004D139E" w:rsidRDefault="00A92824" w:rsidP="008C0E71">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22B81B4D" w14:textId="77777777" w:rsidR="00A92824" w:rsidRPr="004D139E" w:rsidRDefault="00A92824" w:rsidP="008C0E71">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0BFC13CB"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0901CC6" w14:textId="77777777" w:rsidR="00A92824" w:rsidRPr="004D139E" w:rsidRDefault="00A92824" w:rsidP="008C0E7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3ACC374" w14:textId="77777777" w:rsidR="00A92824" w:rsidRPr="004D139E" w:rsidRDefault="00A92824" w:rsidP="008C0E7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5D305B7" w14:textId="77777777" w:rsidR="00A92824" w:rsidRPr="004D139E" w:rsidRDefault="00A92824" w:rsidP="008C0E7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B8F2FBE" w14:textId="77777777" w:rsidR="00A92824" w:rsidRPr="004D139E" w:rsidRDefault="00A92824" w:rsidP="008C0E71">
            <w:pPr>
              <w:pStyle w:val="TAC"/>
            </w:pPr>
            <w:r w:rsidRPr="004D139E">
              <w:t>Yes</w:t>
            </w:r>
          </w:p>
        </w:tc>
      </w:tr>
      <w:tr w:rsidR="00A92824" w:rsidRPr="004D139E" w14:paraId="1B18399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3E3E9D" w14:textId="77777777" w:rsidR="00A92824" w:rsidRPr="004D139E" w:rsidRDefault="00A92824" w:rsidP="008C0E71">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DF4E260" w14:textId="77777777" w:rsidR="00A92824" w:rsidRPr="004D139E" w:rsidRDefault="00A92824" w:rsidP="008C0E7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69D78CF"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306175"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517B18D"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034538"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D832466" w14:textId="77777777" w:rsidR="00A92824" w:rsidRPr="004D139E" w:rsidRDefault="00A92824" w:rsidP="008C0E71">
            <w:pPr>
              <w:pStyle w:val="TAC"/>
            </w:pPr>
            <w:r w:rsidRPr="004D139E">
              <w:t>Yes</w:t>
            </w:r>
          </w:p>
        </w:tc>
      </w:tr>
      <w:tr w:rsidR="00A92824" w:rsidRPr="004D139E" w14:paraId="2443D32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663C36" w14:textId="77777777" w:rsidR="00A92824" w:rsidRPr="004D139E" w:rsidRDefault="00A92824" w:rsidP="008C0E71">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C209BBC" w14:textId="77777777" w:rsidR="00A92824" w:rsidRPr="004D139E" w:rsidRDefault="00A92824" w:rsidP="008C0E7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A037D60" w14:textId="77777777" w:rsidR="00A92824" w:rsidRPr="004D139E" w:rsidRDefault="00A92824" w:rsidP="008C0E7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2ED8BF1"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E1E5BA4"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AE7A2B"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991AA6C" w14:textId="77777777" w:rsidR="00A92824" w:rsidRPr="004D139E" w:rsidRDefault="00A92824" w:rsidP="008C0E71">
            <w:pPr>
              <w:pStyle w:val="TAC"/>
            </w:pPr>
            <w:r>
              <w:t>No</w:t>
            </w:r>
          </w:p>
        </w:tc>
      </w:tr>
      <w:tr w:rsidR="00A92824" w:rsidRPr="004D139E" w14:paraId="2143EDD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08DB9B" w14:textId="77777777" w:rsidR="00A92824" w:rsidRPr="00E760A2" w:rsidRDefault="00A92824" w:rsidP="008C0E71">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43DDB1FC" w14:textId="77777777" w:rsidR="00A92824" w:rsidRPr="00E760A2" w:rsidRDefault="00A92824" w:rsidP="008C0E71">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2B01E0DF" w14:textId="77777777" w:rsidR="00A92824" w:rsidRPr="00E760A2" w:rsidRDefault="00A92824" w:rsidP="008C0E7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021C9A11" w14:textId="77777777" w:rsidR="00A92824" w:rsidRPr="00E760A2" w:rsidRDefault="00A92824" w:rsidP="008C0E7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1E4F237E" w14:textId="77777777" w:rsidR="00A92824" w:rsidRPr="00E760A2" w:rsidRDefault="00A92824" w:rsidP="008C0E7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5D115DC9" w14:textId="77777777" w:rsidR="00A92824" w:rsidRPr="00E760A2" w:rsidRDefault="00A92824" w:rsidP="008C0E7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E47BDA9" w14:textId="77777777" w:rsidR="00A92824" w:rsidRPr="00E760A2" w:rsidRDefault="00A92824" w:rsidP="008C0E71">
            <w:pPr>
              <w:pStyle w:val="TAC"/>
            </w:pPr>
            <w:r w:rsidRPr="00E760A2">
              <w:rPr>
                <w:rFonts w:eastAsia="PMingLiU" w:hint="eastAsia"/>
                <w:lang w:eastAsia="zh-TW"/>
              </w:rPr>
              <w:t>Yes</w:t>
            </w:r>
          </w:p>
        </w:tc>
      </w:tr>
      <w:tr w:rsidR="00A92824" w:rsidRPr="00A3760F" w14:paraId="65C6FC0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0804E2" w14:textId="77777777" w:rsidR="00A92824" w:rsidRPr="00A3760F" w:rsidRDefault="00A92824" w:rsidP="008C0E71">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3CB01949" w14:textId="77777777" w:rsidR="00A92824" w:rsidRPr="00A3760F" w:rsidRDefault="00A92824" w:rsidP="008C0E71">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4AC6CE6D" w14:textId="77777777" w:rsidR="00A92824" w:rsidRPr="00A3760F" w:rsidRDefault="00A92824" w:rsidP="008C0E7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7E9FB52" w14:textId="77777777" w:rsidR="00A92824" w:rsidRPr="00A3760F" w:rsidRDefault="00A92824" w:rsidP="008C0E7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65B5CD1" w14:textId="77777777" w:rsidR="00A92824" w:rsidRPr="00A3760F" w:rsidRDefault="00A92824" w:rsidP="008C0E7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A04AA93" w14:textId="77777777" w:rsidR="00A92824" w:rsidRPr="00A3760F" w:rsidRDefault="00A92824" w:rsidP="008C0E7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10108B91" w14:textId="77777777" w:rsidR="00A92824" w:rsidRPr="00A3760F" w:rsidRDefault="00A92824" w:rsidP="008C0E71">
            <w:pPr>
              <w:keepNext/>
              <w:keepLines/>
              <w:spacing w:after="0"/>
              <w:jc w:val="center"/>
              <w:rPr>
                <w:rFonts w:ascii="Arial" w:hAnsi="Arial"/>
                <w:sz w:val="18"/>
              </w:rPr>
            </w:pPr>
            <w:r w:rsidRPr="00A3760F">
              <w:rPr>
                <w:rFonts w:ascii="Arial" w:hAnsi="Arial"/>
                <w:sz w:val="18"/>
              </w:rPr>
              <w:t>Yes</w:t>
            </w:r>
          </w:p>
        </w:tc>
      </w:tr>
      <w:tr w:rsidR="00A92824" w:rsidRPr="00F976A4" w14:paraId="640473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C0C91B"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07EFDBBE"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7CDADB7"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88E06F8"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BAE287F"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33543FCB"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220164E"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No</w:t>
            </w:r>
          </w:p>
        </w:tc>
      </w:tr>
      <w:tr w:rsidR="00A92824" w:rsidRPr="00A3760F" w14:paraId="775E51F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D83B54" w14:textId="77777777" w:rsidR="00A92824" w:rsidRPr="00A3760F" w:rsidRDefault="00A92824" w:rsidP="008C0E71">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1768C50F" w14:textId="77777777" w:rsidR="00A92824" w:rsidRPr="00A3760F" w:rsidRDefault="00A92824" w:rsidP="008C0E71">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295C8520" w14:textId="77777777" w:rsidR="00A92824" w:rsidRPr="00A3760F" w:rsidRDefault="00A92824" w:rsidP="008C0E7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D6BEAB3" w14:textId="77777777" w:rsidR="00A92824" w:rsidRPr="00A3760F" w:rsidRDefault="00A92824" w:rsidP="008C0E7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017B936" w14:textId="77777777" w:rsidR="00A92824" w:rsidRPr="00A3760F" w:rsidRDefault="00A92824" w:rsidP="008C0E7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928FA78" w14:textId="77777777" w:rsidR="00A92824" w:rsidRPr="00A3760F" w:rsidRDefault="00A92824" w:rsidP="008C0E7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41DD417" w14:textId="77777777" w:rsidR="00A92824" w:rsidRPr="00A3760F" w:rsidRDefault="00A92824" w:rsidP="008C0E71">
            <w:pPr>
              <w:keepNext/>
              <w:keepLines/>
              <w:spacing w:after="0"/>
              <w:jc w:val="center"/>
              <w:rPr>
                <w:rFonts w:ascii="Arial" w:hAnsi="Arial"/>
                <w:sz w:val="18"/>
              </w:rPr>
            </w:pPr>
            <w:r>
              <w:rPr>
                <w:rFonts w:ascii="Arial" w:hAnsi="Arial"/>
                <w:sz w:val="18"/>
              </w:rPr>
              <w:t>Yes</w:t>
            </w:r>
          </w:p>
        </w:tc>
      </w:tr>
      <w:tr w:rsidR="00A92824" w:rsidRPr="00A3760F" w14:paraId="0AACB23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7C5CBB"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55FE5BA8"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1A0F2143"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17BCA06"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15023B59"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11AB7FC7"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B51C2D7"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No</w:t>
            </w:r>
          </w:p>
        </w:tc>
      </w:tr>
      <w:tr w:rsidR="00A92824" w:rsidRPr="004D139E" w14:paraId="6753042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3E72A7" w14:textId="77777777" w:rsidR="00A92824" w:rsidRPr="004D139E" w:rsidRDefault="00A92824" w:rsidP="008C0E71">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5CC135C0" w14:textId="77777777" w:rsidR="00A92824" w:rsidRPr="004D139E" w:rsidRDefault="00A92824" w:rsidP="008C0E7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B37F2B8"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67733B" w14:textId="77777777" w:rsidR="00A92824" w:rsidRPr="004D139E" w:rsidRDefault="00A92824" w:rsidP="008C0E7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7BC77FA"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453679F" w14:textId="77777777" w:rsidR="00A92824" w:rsidRPr="004D139E" w:rsidRDefault="00A92824" w:rsidP="008C0E7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B0245" w14:textId="77777777" w:rsidR="00A92824" w:rsidRPr="004D139E" w:rsidRDefault="00A92824" w:rsidP="008C0E71">
            <w:pPr>
              <w:pStyle w:val="TAC"/>
            </w:pPr>
            <w:r w:rsidRPr="004D139E">
              <w:t>Yes</w:t>
            </w:r>
          </w:p>
        </w:tc>
      </w:tr>
      <w:tr w:rsidR="00A92824" w:rsidRPr="004D139E" w14:paraId="4BBBE86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D34C5E" w14:textId="77777777" w:rsidR="00A92824" w:rsidRPr="004D139E" w:rsidRDefault="00A92824" w:rsidP="008C0E71">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325AA30" w14:textId="77777777" w:rsidR="00A92824" w:rsidRPr="004D139E" w:rsidRDefault="00A92824" w:rsidP="008C0E7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6FEA69C"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4AB133" w14:textId="77777777" w:rsidR="00A92824" w:rsidRDefault="00A92824" w:rsidP="008C0E71">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267CB531"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3FCD1A" w14:textId="77777777" w:rsidR="00A92824" w:rsidRPr="004D139E" w:rsidRDefault="00A92824" w:rsidP="008C0E7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FAC300B" w14:textId="77777777" w:rsidR="00A92824" w:rsidRDefault="00A92824" w:rsidP="008C0E71">
            <w:pPr>
              <w:pStyle w:val="TAC"/>
            </w:pPr>
            <w:r>
              <w:t>No</w:t>
            </w:r>
          </w:p>
        </w:tc>
      </w:tr>
      <w:tr w:rsidR="00A92824" w:rsidRPr="004D139E" w14:paraId="08F3A0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D02339" w14:textId="77777777" w:rsidR="00A92824" w:rsidRPr="004D139E" w:rsidRDefault="00A92824" w:rsidP="008C0E7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5E3E6BA" w14:textId="77777777" w:rsidR="00A92824" w:rsidRPr="004D139E" w:rsidRDefault="00A92824" w:rsidP="008C0E7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31716B6"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CF03DE" w14:textId="77777777" w:rsidR="00A92824" w:rsidRPr="004D139E" w:rsidRDefault="00A92824" w:rsidP="008C0E7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5BD462B5"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DB9025" w14:textId="77777777" w:rsidR="00A92824" w:rsidRPr="004D139E" w:rsidRDefault="00A92824" w:rsidP="008C0E7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B35C5D6" w14:textId="77777777" w:rsidR="00A92824" w:rsidRPr="004D139E" w:rsidRDefault="00A92824" w:rsidP="008C0E71">
            <w:pPr>
              <w:pStyle w:val="TAC"/>
            </w:pPr>
            <w:r>
              <w:t>No</w:t>
            </w:r>
          </w:p>
        </w:tc>
      </w:tr>
      <w:tr w:rsidR="00A92824" w:rsidRPr="004D139E" w14:paraId="72E1CAE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577452" w14:textId="77777777" w:rsidR="00A92824" w:rsidRPr="004D139E" w:rsidRDefault="00A92824" w:rsidP="008C0E7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71622B1" w14:textId="77777777" w:rsidR="00A92824" w:rsidRPr="004D139E" w:rsidRDefault="00A92824" w:rsidP="008C0E7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73D9CEA" w14:textId="77777777" w:rsidR="00A92824" w:rsidRPr="004D139E" w:rsidRDefault="00A92824" w:rsidP="008C0E7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1B9BB31"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D4EF5C9" w14:textId="77777777" w:rsidR="00A92824" w:rsidRPr="004D139E" w:rsidRDefault="00A92824" w:rsidP="008C0E7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937CF39" w14:textId="77777777" w:rsidR="00A92824" w:rsidRPr="004D139E" w:rsidRDefault="00A92824" w:rsidP="008C0E7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D15A82D" w14:textId="77777777" w:rsidR="00A92824" w:rsidRPr="004D139E" w:rsidRDefault="00A92824" w:rsidP="008C0E71">
            <w:pPr>
              <w:pStyle w:val="TAC"/>
            </w:pPr>
            <w:r>
              <w:t>No</w:t>
            </w:r>
          </w:p>
        </w:tc>
      </w:tr>
      <w:tr w:rsidR="00A92824" w:rsidRPr="004D139E" w14:paraId="12C5187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319978" w14:textId="77777777" w:rsidR="00A92824" w:rsidRPr="004D139E" w:rsidRDefault="00A92824" w:rsidP="008C0E71">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8D96830" w14:textId="77777777" w:rsidR="00A92824" w:rsidRPr="004D139E" w:rsidRDefault="00A92824" w:rsidP="008C0E7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77EB9E0"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ADA84F"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1EA1B0"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2D9F41"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3432A94" w14:textId="77777777" w:rsidR="00A92824" w:rsidRPr="004D139E" w:rsidRDefault="00A92824" w:rsidP="008C0E71">
            <w:pPr>
              <w:pStyle w:val="TAC"/>
            </w:pPr>
            <w:r w:rsidRPr="004D139E">
              <w:t>Yes</w:t>
            </w:r>
          </w:p>
        </w:tc>
      </w:tr>
      <w:tr w:rsidR="00A92824" w:rsidRPr="004D139E" w14:paraId="2011DB6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47E5D2" w14:textId="77777777" w:rsidR="00A92824" w:rsidRPr="004D139E" w:rsidRDefault="00A92824" w:rsidP="008C0E71">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17486E4D" w14:textId="77777777" w:rsidR="00A92824" w:rsidRPr="004D139E" w:rsidRDefault="00A92824" w:rsidP="008C0E7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0BC3E9D" w14:textId="77777777" w:rsidR="00A92824" w:rsidRPr="004D139E" w:rsidRDefault="00A92824" w:rsidP="008C0E71">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60BAE12E" w14:textId="77777777" w:rsidR="00A92824" w:rsidRPr="004D139E" w:rsidRDefault="00A92824" w:rsidP="008C0E71">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7C5D7ADF"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3FC30F"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2AEEA5" w14:textId="77777777" w:rsidR="00A92824" w:rsidRPr="004D139E" w:rsidRDefault="00A92824" w:rsidP="008C0E71">
            <w:pPr>
              <w:pStyle w:val="TAC"/>
            </w:pPr>
            <w:r>
              <w:t>No</w:t>
            </w:r>
          </w:p>
        </w:tc>
      </w:tr>
      <w:tr w:rsidR="00A92824" w:rsidRPr="004D139E" w14:paraId="078C065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1ABF61" w14:textId="77777777" w:rsidR="00A92824" w:rsidRPr="006A73D4" w:rsidRDefault="00A92824" w:rsidP="008C0E71">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52CD895" w14:textId="77777777" w:rsidR="00A92824" w:rsidRPr="004D139E" w:rsidRDefault="00A92824" w:rsidP="008C0E7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47DBEFF" w14:textId="77777777" w:rsidR="00A92824" w:rsidRPr="00442C40"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7150192" w14:textId="77777777" w:rsidR="00A92824" w:rsidRPr="00442C40" w:rsidRDefault="00A92824" w:rsidP="008C0E71">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EA1C13"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F43DD2B"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889368" w14:textId="77777777" w:rsidR="00A92824" w:rsidRDefault="00A92824" w:rsidP="008C0E71">
            <w:pPr>
              <w:pStyle w:val="TAC"/>
            </w:pPr>
            <w:r>
              <w:t>No</w:t>
            </w:r>
          </w:p>
        </w:tc>
      </w:tr>
      <w:tr w:rsidR="00A92824" w:rsidRPr="004D139E" w14:paraId="2787737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DC710E" w14:textId="77777777" w:rsidR="00A92824" w:rsidRPr="006A73D4" w:rsidRDefault="00A92824" w:rsidP="008C0E71">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0E9EF11" w14:textId="77777777" w:rsidR="00A92824" w:rsidRPr="004D139E" w:rsidRDefault="00A92824" w:rsidP="008C0E71">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98535DE" w14:textId="77777777" w:rsidR="00A92824" w:rsidRPr="00442C40" w:rsidRDefault="00A92824" w:rsidP="008C0E7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670658F" w14:textId="77777777" w:rsidR="00A92824" w:rsidRPr="00442C40" w:rsidRDefault="00A92824" w:rsidP="008C0E7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0F4E59B"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E195029" w14:textId="77777777" w:rsidR="00A92824" w:rsidRPr="004D139E" w:rsidRDefault="00A92824" w:rsidP="008C0E71">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25219E" w14:textId="77777777" w:rsidR="00A92824" w:rsidRDefault="00A92824" w:rsidP="008C0E71">
            <w:pPr>
              <w:pStyle w:val="TAC"/>
            </w:pPr>
            <w:r>
              <w:t>No</w:t>
            </w:r>
          </w:p>
        </w:tc>
      </w:tr>
      <w:tr w:rsidR="00A92824" w:rsidRPr="004D139E" w14:paraId="1E59EE0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6506CE" w14:textId="77777777" w:rsidR="00A92824" w:rsidRPr="006A73D4" w:rsidRDefault="00A92824" w:rsidP="008C0E71">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8C2C242" w14:textId="77777777" w:rsidR="00A92824" w:rsidRPr="004D139E" w:rsidRDefault="00A92824" w:rsidP="008C0E7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2A34B5E" w14:textId="77777777" w:rsidR="00A92824" w:rsidRPr="00442C40"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8F5CD7" w14:textId="77777777" w:rsidR="00A92824" w:rsidRPr="00442C40" w:rsidRDefault="00A92824" w:rsidP="008C0E71">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7FE9A282"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0C3F8D" w14:textId="77777777" w:rsidR="00A92824" w:rsidRPr="004D139E" w:rsidRDefault="00A92824" w:rsidP="008C0E7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DEED479" w14:textId="77777777" w:rsidR="00A92824" w:rsidRDefault="00A92824" w:rsidP="008C0E71">
            <w:pPr>
              <w:pStyle w:val="TAC"/>
            </w:pPr>
            <w:r>
              <w:t>No</w:t>
            </w:r>
          </w:p>
        </w:tc>
      </w:tr>
      <w:tr w:rsidR="00A92824" w:rsidRPr="004D139E" w14:paraId="76AA6F8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0DC56E" w14:textId="77777777" w:rsidR="00A92824" w:rsidRPr="004D139E" w:rsidRDefault="00A92824" w:rsidP="008C0E71">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5A5BF7F5" w14:textId="77777777" w:rsidR="00A92824" w:rsidRPr="004D139E" w:rsidRDefault="00A92824" w:rsidP="008C0E7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5445A88"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51D5CA" w14:textId="77777777" w:rsidR="00A92824" w:rsidRPr="004D139E" w:rsidRDefault="00A92824" w:rsidP="008C0E7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83A40A"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538DEA3" w14:textId="77777777" w:rsidR="00A92824" w:rsidRPr="004D139E" w:rsidRDefault="00A92824" w:rsidP="008C0E7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1C1E63D" w14:textId="77777777" w:rsidR="00A92824" w:rsidRPr="004D139E" w:rsidRDefault="00A92824" w:rsidP="008C0E71">
            <w:pPr>
              <w:pStyle w:val="TAC"/>
            </w:pPr>
            <w:r w:rsidRPr="004D139E">
              <w:t>Yes</w:t>
            </w:r>
          </w:p>
        </w:tc>
      </w:tr>
      <w:tr w:rsidR="00A92824" w:rsidRPr="004D139E" w14:paraId="6DB1358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855ED2" w14:textId="77777777" w:rsidR="00A92824" w:rsidRPr="004D139E" w:rsidRDefault="00A92824" w:rsidP="008C0E7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E934A93" w14:textId="77777777" w:rsidR="00A92824" w:rsidRPr="004D139E" w:rsidRDefault="00A92824" w:rsidP="008C0E7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3A0AA4A"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B1BE43" w14:textId="77777777" w:rsidR="00A92824" w:rsidRPr="004D139E" w:rsidRDefault="00A92824" w:rsidP="008C0E7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EDCE0F7"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AF284A" w14:textId="77777777" w:rsidR="00A92824" w:rsidRPr="004D139E" w:rsidRDefault="00A92824" w:rsidP="008C0E7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CA98070" w14:textId="77777777" w:rsidR="00A92824" w:rsidRPr="004D139E" w:rsidRDefault="00A92824" w:rsidP="008C0E71">
            <w:pPr>
              <w:pStyle w:val="TAC"/>
            </w:pPr>
            <w:r>
              <w:t>No</w:t>
            </w:r>
          </w:p>
        </w:tc>
      </w:tr>
      <w:tr w:rsidR="00A92824" w:rsidRPr="004D139E" w14:paraId="68FAB4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6085DE" w14:textId="77777777" w:rsidR="00A92824" w:rsidRPr="004D139E" w:rsidRDefault="00A92824" w:rsidP="008C0E7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0BFC641A" w14:textId="77777777" w:rsidR="00A92824" w:rsidRPr="004D139E" w:rsidRDefault="00A92824" w:rsidP="008C0E7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C98F3BD" w14:textId="77777777" w:rsidR="00A92824" w:rsidRPr="004D139E" w:rsidRDefault="00A92824" w:rsidP="008C0E7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2CB7FA3" w14:textId="77777777" w:rsidR="00A92824" w:rsidRPr="004D139E"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EC724D" w14:textId="77777777" w:rsidR="00A92824" w:rsidRPr="004D139E" w:rsidRDefault="00A92824" w:rsidP="008C0E7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0E99E87" w14:textId="77777777" w:rsidR="00A92824" w:rsidRPr="004D139E" w:rsidRDefault="00A92824" w:rsidP="008C0E7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D73A7D7" w14:textId="77777777" w:rsidR="00A92824" w:rsidRPr="004D139E" w:rsidRDefault="00A92824" w:rsidP="008C0E71">
            <w:pPr>
              <w:pStyle w:val="TAC"/>
            </w:pPr>
            <w:r>
              <w:t>No</w:t>
            </w:r>
          </w:p>
        </w:tc>
      </w:tr>
      <w:tr w:rsidR="00A92824" w:rsidRPr="004D139E" w14:paraId="2DDE54D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E1F096" w14:textId="77777777" w:rsidR="00A92824" w:rsidRPr="004D139E" w:rsidRDefault="00A92824" w:rsidP="008C0E71">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AD79591" w14:textId="77777777" w:rsidR="00A92824" w:rsidRDefault="00A92824" w:rsidP="008C0E71">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91A4E1" w14:textId="77777777" w:rsidR="00A92824" w:rsidRDefault="00A92824" w:rsidP="008C0E7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D6F3755" w14:textId="77777777" w:rsidR="00A92824" w:rsidRPr="004D139E" w:rsidRDefault="00A92824" w:rsidP="008C0E71">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EAAB1CA" w14:textId="77777777" w:rsidR="00A92824" w:rsidRDefault="00A92824" w:rsidP="008C0E7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735A3D" w14:textId="77777777" w:rsidR="00A92824" w:rsidRDefault="00A92824" w:rsidP="008C0E71">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59B76C" w14:textId="77777777" w:rsidR="00A92824" w:rsidRDefault="00A92824" w:rsidP="008C0E71">
            <w:pPr>
              <w:pStyle w:val="TAC"/>
            </w:pPr>
            <w:r>
              <w:t>No</w:t>
            </w:r>
          </w:p>
        </w:tc>
      </w:tr>
      <w:tr w:rsidR="00A92824" w:rsidRPr="004D139E" w14:paraId="496957B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6AB00D" w14:textId="77777777" w:rsidR="00A92824" w:rsidRPr="004D139E" w:rsidRDefault="00A92824" w:rsidP="008C0E71">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8F0AFAD" w14:textId="77777777" w:rsidR="00A92824" w:rsidRDefault="00A92824" w:rsidP="008C0E7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90483B" w14:textId="77777777" w:rsidR="00A92824" w:rsidRDefault="00A92824" w:rsidP="008C0E7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E2FC4BF" w14:textId="77777777" w:rsidR="00A92824" w:rsidRPr="004D139E" w:rsidRDefault="00A92824" w:rsidP="008C0E7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99B878A" w14:textId="77777777" w:rsidR="00A92824"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EAB7CCB" w14:textId="77777777" w:rsidR="00A92824" w:rsidRDefault="00A92824" w:rsidP="008C0E7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DF5269" w14:textId="77777777" w:rsidR="00A92824" w:rsidRDefault="00A92824" w:rsidP="008C0E71">
            <w:pPr>
              <w:pStyle w:val="TAC"/>
            </w:pPr>
            <w:r>
              <w:t>No</w:t>
            </w:r>
          </w:p>
        </w:tc>
      </w:tr>
      <w:tr w:rsidR="00A92824" w:rsidRPr="004D139E" w14:paraId="7A3FB2E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57E671" w14:textId="77777777" w:rsidR="00A92824" w:rsidRPr="004D139E" w:rsidRDefault="00A92824" w:rsidP="008C0E71">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C3075C2" w14:textId="77777777" w:rsidR="00A92824" w:rsidRDefault="00A92824" w:rsidP="008C0E7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228538" w14:textId="77777777" w:rsidR="00A92824" w:rsidRDefault="00A92824" w:rsidP="008C0E7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95D84FE" w14:textId="77777777" w:rsidR="00A92824" w:rsidRPr="004D139E" w:rsidRDefault="00A92824" w:rsidP="008C0E71">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3C3E155" w14:textId="77777777" w:rsidR="00A92824" w:rsidRDefault="00A92824" w:rsidP="008C0E7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CA86AA6" w14:textId="77777777" w:rsidR="00A92824" w:rsidRDefault="00A92824" w:rsidP="008C0E7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41023F2" w14:textId="77777777" w:rsidR="00A92824" w:rsidRDefault="00A92824" w:rsidP="008C0E71">
            <w:pPr>
              <w:pStyle w:val="TAC"/>
            </w:pPr>
            <w:r>
              <w:t>No</w:t>
            </w:r>
          </w:p>
        </w:tc>
      </w:tr>
      <w:tr w:rsidR="00A92824" w:rsidRPr="004D139E" w14:paraId="3C55706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BE7C3D" w14:textId="77777777" w:rsidR="00A92824" w:rsidRPr="004D139E" w:rsidRDefault="00A92824" w:rsidP="008C0E71">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3EB11EFB" w14:textId="77777777" w:rsidR="00A92824" w:rsidRPr="004D139E" w:rsidRDefault="00A92824" w:rsidP="008C0E71">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2BFE4F89"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63E1821" w14:textId="77777777" w:rsidR="00A92824" w:rsidRPr="004D139E" w:rsidDel="0078694D"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7309044"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D1B5839" w14:textId="77777777" w:rsidR="00A92824" w:rsidRPr="004D139E"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D143C2D" w14:textId="77777777" w:rsidR="00A92824" w:rsidRPr="004D139E" w:rsidRDefault="00A92824" w:rsidP="008C0E71">
            <w:pPr>
              <w:pStyle w:val="TAC"/>
            </w:pPr>
            <w:r w:rsidRPr="004D139E">
              <w:t>Yes</w:t>
            </w:r>
          </w:p>
        </w:tc>
      </w:tr>
      <w:tr w:rsidR="00A92824" w:rsidRPr="004D139E" w14:paraId="2A3CF18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C5E22E" w14:textId="77777777" w:rsidR="00A92824" w:rsidRPr="004D139E" w:rsidRDefault="00A92824" w:rsidP="008C0E71">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2682D27C"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D19560" w14:textId="77777777" w:rsidR="00A92824" w:rsidRPr="004D139E" w:rsidRDefault="00A92824" w:rsidP="008C0E7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A5C2B71" w14:textId="77777777" w:rsidR="00A92824" w:rsidRPr="004D139E" w:rsidDel="0078694D" w:rsidRDefault="00A92824" w:rsidP="008C0E7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CFB3DEE"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83AFED"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00D01F" w14:textId="77777777" w:rsidR="00A92824" w:rsidRPr="004D139E" w:rsidRDefault="00A92824" w:rsidP="008C0E71">
            <w:pPr>
              <w:pStyle w:val="TAC"/>
            </w:pPr>
            <w:r w:rsidRPr="004D139E">
              <w:t>No</w:t>
            </w:r>
          </w:p>
        </w:tc>
      </w:tr>
      <w:tr w:rsidR="00A92824" w:rsidRPr="004D139E" w14:paraId="6947C7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9BD33" w14:textId="77777777" w:rsidR="00A92824" w:rsidRPr="004D139E" w:rsidRDefault="00A92824" w:rsidP="008C0E71">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3AC377A" w14:textId="77777777" w:rsidR="00A92824" w:rsidRPr="004D139E" w:rsidRDefault="00A92824" w:rsidP="008C0E71">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70D9172A" w14:textId="77777777" w:rsidR="00A92824" w:rsidRPr="004D139E" w:rsidRDefault="00A92824" w:rsidP="008C0E71">
            <w:pPr>
              <w:keepNext/>
              <w:keepLines/>
              <w:spacing w:after="0"/>
              <w:jc w:val="center"/>
              <w:rPr>
                <w:rFonts w:ascii="Arial" w:eastAsia="宋体" w:hAnsi="Arial"/>
                <w:sz w:val="18"/>
                <w:lang w:eastAsia="zh-CN"/>
              </w:rPr>
            </w:pPr>
            <w:r w:rsidRPr="004D139E">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35A89E9" w14:textId="77777777" w:rsidR="00A92824" w:rsidRPr="004D139E" w:rsidRDefault="00A92824" w:rsidP="008C0E7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699FF6" w14:textId="77777777" w:rsidR="00A92824" w:rsidRPr="004D139E" w:rsidRDefault="00A92824" w:rsidP="008C0E71">
            <w:pPr>
              <w:keepNext/>
              <w:keepLines/>
              <w:spacing w:after="0"/>
              <w:jc w:val="center"/>
              <w:rPr>
                <w:rFonts w:ascii="Arial" w:hAnsi="Arial"/>
                <w:sz w:val="18"/>
              </w:rPr>
            </w:pPr>
            <w:r w:rsidRPr="004D139E">
              <w:rPr>
                <w:rFonts w:ascii="Arial" w:eastAsia="宋体"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62A84ED" w14:textId="77777777" w:rsidR="00A92824" w:rsidRPr="004D139E" w:rsidRDefault="00A92824" w:rsidP="008C0E7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83A226E" w14:textId="77777777" w:rsidR="00A92824" w:rsidRPr="004D139E" w:rsidRDefault="00A92824" w:rsidP="008C0E71">
            <w:pPr>
              <w:keepNext/>
              <w:keepLines/>
              <w:spacing w:after="0"/>
              <w:jc w:val="center"/>
              <w:rPr>
                <w:rFonts w:ascii="Arial" w:eastAsia="宋体" w:hAnsi="Arial"/>
                <w:sz w:val="18"/>
                <w:lang w:eastAsia="zh-CN"/>
              </w:rPr>
            </w:pPr>
            <w:r w:rsidRPr="004D139E">
              <w:rPr>
                <w:rFonts w:ascii="Arial" w:eastAsia="宋体" w:hAnsi="Arial"/>
                <w:sz w:val="18"/>
                <w:lang w:eastAsia="zh-CN"/>
              </w:rPr>
              <w:t>Yes</w:t>
            </w:r>
          </w:p>
        </w:tc>
      </w:tr>
      <w:tr w:rsidR="00A92824" w:rsidRPr="004D139E" w14:paraId="1118B7B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CAD3A3" w14:textId="77777777" w:rsidR="00A92824" w:rsidRPr="004D139E" w:rsidRDefault="00A92824" w:rsidP="008C0E71">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5D25B4BB"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9363B3" w14:textId="77777777" w:rsidR="00A92824" w:rsidRPr="004D139E" w:rsidRDefault="00A92824" w:rsidP="008C0E7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3647483" w14:textId="77777777" w:rsidR="00A92824" w:rsidRPr="004D139E" w:rsidDel="0078694D" w:rsidRDefault="00A92824" w:rsidP="008C0E7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FD69F0E"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A0B147"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BDDEC9" w14:textId="77777777" w:rsidR="00A92824" w:rsidRPr="004D139E" w:rsidRDefault="00A92824" w:rsidP="008C0E71">
            <w:pPr>
              <w:pStyle w:val="TAC"/>
            </w:pPr>
            <w:r w:rsidRPr="004D139E">
              <w:t>No</w:t>
            </w:r>
          </w:p>
        </w:tc>
      </w:tr>
      <w:tr w:rsidR="00A92824" w:rsidRPr="004D139E" w14:paraId="2235DE5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4D84A7" w14:textId="77777777" w:rsidR="00A92824" w:rsidRPr="004D139E" w:rsidRDefault="00A92824" w:rsidP="008C0E71">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4E7074F" w14:textId="77777777" w:rsidR="00A92824" w:rsidRPr="004D139E" w:rsidRDefault="00A92824" w:rsidP="008C0E71">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E10394A" w14:textId="77777777" w:rsidR="00A92824" w:rsidRPr="004D139E" w:rsidRDefault="00A92824" w:rsidP="008C0E7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F72B2AE" w14:textId="77777777" w:rsidR="00A92824" w:rsidRPr="004D139E" w:rsidRDefault="00A92824" w:rsidP="008C0E7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E3DC581" w14:textId="77777777" w:rsidR="00A92824" w:rsidRPr="004D139E" w:rsidRDefault="00A92824" w:rsidP="008C0E7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2CECF49" w14:textId="77777777" w:rsidR="00A92824" w:rsidRPr="004D139E" w:rsidRDefault="00A92824" w:rsidP="008C0E7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2F3133C" w14:textId="77777777" w:rsidR="00A92824" w:rsidRPr="004D139E" w:rsidRDefault="00A92824" w:rsidP="008C0E71">
            <w:pPr>
              <w:pStyle w:val="TAC"/>
            </w:pPr>
            <w:r>
              <w:rPr>
                <w:rFonts w:hint="eastAsia"/>
                <w:lang w:eastAsia="ja-JP"/>
              </w:rPr>
              <w:t>Y</w:t>
            </w:r>
            <w:r>
              <w:rPr>
                <w:lang w:eastAsia="ja-JP"/>
              </w:rPr>
              <w:t>es</w:t>
            </w:r>
          </w:p>
        </w:tc>
      </w:tr>
      <w:tr w:rsidR="00A92824" w:rsidRPr="004D139E" w14:paraId="0877D47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9F2E30" w14:textId="77777777" w:rsidR="00A92824" w:rsidRPr="004D139E" w:rsidRDefault="00A92824" w:rsidP="008C0E71">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0BB899C" w14:textId="77777777" w:rsidR="00A92824" w:rsidRDefault="00A92824" w:rsidP="008C0E71">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359AD28E" w14:textId="77777777" w:rsidR="00A92824" w:rsidRDefault="00A92824" w:rsidP="008C0E7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F8C63DD" w14:textId="77777777" w:rsidR="00A92824" w:rsidRDefault="00A92824" w:rsidP="008C0E7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DFBECC" w14:textId="77777777" w:rsidR="00A92824" w:rsidRDefault="00A92824" w:rsidP="008C0E7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DA763B5" w14:textId="77777777" w:rsidR="00A92824" w:rsidRDefault="00A92824" w:rsidP="008C0E7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A92186" w14:textId="77777777" w:rsidR="00A92824" w:rsidRDefault="00A92824" w:rsidP="008C0E71">
            <w:pPr>
              <w:pStyle w:val="TAC"/>
              <w:rPr>
                <w:lang w:eastAsia="ja-JP"/>
              </w:rPr>
            </w:pPr>
            <w:r>
              <w:rPr>
                <w:rFonts w:hint="eastAsia"/>
                <w:lang w:eastAsia="ja-JP"/>
              </w:rPr>
              <w:t>Y</w:t>
            </w:r>
            <w:r>
              <w:rPr>
                <w:lang w:eastAsia="ja-JP"/>
              </w:rPr>
              <w:t>es</w:t>
            </w:r>
          </w:p>
        </w:tc>
      </w:tr>
      <w:tr w:rsidR="00A92824" w:rsidRPr="004D139E" w14:paraId="53562E0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1DC6D1" w14:textId="77777777" w:rsidR="00A92824" w:rsidRPr="004D139E" w:rsidRDefault="00A92824" w:rsidP="008C0E71">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96142FA" w14:textId="77777777" w:rsidR="00A92824" w:rsidRPr="004D139E" w:rsidRDefault="00A92824" w:rsidP="008C0E71">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13533ED3"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B9DDB7F" w14:textId="77777777" w:rsidR="00A92824" w:rsidRPr="004D139E" w:rsidRDefault="00A92824" w:rsidP="008C0E7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1FA95D6"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55338F1" w14:textId="77777777" w:rsidR="00A92824" w:rsidRPr="004D139E" w:rsidRDefault="00A92824" w:rsidP="008C0E7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4BC3550" w14:textId="77777777" w:rsidR="00A92824" w:rsidRPr="004D139E" w:rsidRDefault="00A92824" w:rsidP="008C0E71">
            <w:pPr>
              <w:pStyle w:val="TAC"/>
            </w:pPr>
            <w:r w:rsidRPr="004D139E">
              <w:t>Yes</w:t>
            </w:r>
          </w:p>
        </w:tc>
      </w:tr>
      <w:tr w:rsidR="00A92824" w:rsidRPr="001E0908" w14:paraId="56B6830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2FC471"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F8FE1FE"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0DDD96EE"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8F3F125"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176D343" w14:textId="77777777" w:rsidR="00A92824" w:rsidRPr="001E0908" w:rsidRDefault="00A92824" w:rsidP="008C0E71">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6937B5F"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2F0B0AC"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Yes</w:t>
            </w:r>
          </w:p>
        </w:tc>
      </w:tr>
      <w:tr w:rsidR="00A92824" w:rsidRPr="001E0908" w14:paraId="6241AE7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CEC8B7" w14:textId="77777777" w:rsidR="00A92824" w:rsidRPr="001E0908" w:rsidRDefault="00A92824" w:rsidP="008C0E7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1F6EE65" w14:textId="77777777" w:rsidR="00A92824" w:rsidRPr="001E0908" w:rsidRDefault="00A92824" w:rsidP="008C0E71">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9247155" w14:textId="77777777" w:rsidR="00A92824" w:rsidRPr="001E0908" w:rsidRDefault="00A92824" w:rsidP="008C0E7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61C9F26" w14:textId="77777777" w:rsidR="00A92824" w:rsidRPr="001E0908" w:rsidRDefault="00A92824" w:rsidP="008C0E7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3124367" w14:textId="77777777" w:rsidR="00A92824" w:rsidRPr="001E0908" w:rsidRDefault="00A92824" w:rsidP="008C0E71">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B0B502" w14:textId="77777777" w:rsidR="00A92824" w:rsidRPr="001E0908" w:rsidRDefault="00A92824" w:rsidP="008C0E7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C1D11D3" w14:textId="77777777" w:rsidR="00A92824" w:rsidRPr="001E0908" w:rsidRDefault="00A92824" w:rsidP="008C0E7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92824" w:rsidRPr="001E0908" w14:paraId="5352C04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CF94EE" w14:textId="77777777" w:rsidR="00A92824" w:rsidRDefault="00A92824" w:rsidP="008C0E71">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29125B0" w14:textId="77777777" w:rsidR="00A92824" w:rsidRPr="003C2187" w:rsidRDefault="00A92824" w:rsidP="008C0E7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55F7F64" w14:textId="77777777" w:rsidR="00A92824" w:rsidRPr="003C2187" w:rsidRDefault="00A92824" w:rsidP="008C0E7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BA710D9" w14:textId="77777777" w:rsidR="00A92824" w:rsidRPr="003C2187" w:rsidRDefault="00A92824" w:rsidP="008C0E7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33E0F6C" w14:textId="77777777" w:rsidR="00A92824" w:rsidRPr="003C2187" w:rsidRDefault="00A92824" w:rsidP="008C0E7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EE2A416" w14:textId="77777777" w:rsidR="00A92824" w:rsidRDefault="00A92824" w:rsidP="008C0E7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7BDB197" w14:textId="77777777" w:rsidR="00A92824" w:rsidRDefault="00A92824" w:rsidP="008C0E7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92824" w:rsidRPr="004D139E" w14:paraId="3C8DAD6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A73624" w14:textId="77777777" w:rsidR="00A92824" w:rsidRPr="004D139E" w:rsidRDefault="00A92824" w:rsidP="008C0E71">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31D4CE75" w14:textId="77777777" w:rsidR="00A92824" w:rsidRPr="004D139E" w:rsidRDefault="00A92824" w:rsidP="008C0E71">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C012E01" w14:textId="77777777" w:rsidR="00A92824" w:rsidRPr="004D139E" w:rsidRDefault="00A92824" w:rsidP="008C0E7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4EAB7C"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915AD0F" w14:textId="77777777" w:rsidR="00A92824" w:rsidRPr="004D139E" w:rsidRDefault="00A92824" w:rsidP="008C0E71">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F9CD957"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F4A9DA0" w14:textId="77777777" w:rsidR="00A92824" w:rsidRPr="004D139E" w:rsidRDefault="00A92824" w:rsidP="008C0E71">
            <w:pPr>
              <w:pStyle w:val="TAC"/>
            </w:pPr>
            <w:r w:rsidRPr="004D139E">
              <w:t>Yes</w:t>
            </w:r>
          </w:p>
        </w:tc>
      </w:tr>
      <w:tr w:rsidR="00A92824" w:rsidRPr="004D139E" w14:paraId="706D6BE7"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2417387" w14:textId="77777777" w:rsidR="00A92824" w:rsidRPr="004D139E" w:rsidRDefault="00A92824" w:rsidP="008C0E71">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43F9BD3D" w14:textId="77777777" w:rsidR="00A92824" w:rsidRPr="004D139E" w:rsidRDefault="00A92824" w:rsidP="008C0E71">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5EDD93AB" w14:textId="77777777" w:rsidR="00A92824" w:rsidRPr="004D139E" w:rsidRDefault="00A92824" w:rsidP="008C0E7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76DE09" w14:textId="77777777" w:rsidR="00A92824" w:rsidRPr="004D139E" w:rsidRDefault="00A92824" w:rsidP="008C0E7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C30F415" w14:textId="77777777" w:rsidR="00A92824" w:rsidRPr="004D139E" w:rsidRDefault="00A92824" w:rsidP="008C0E7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D10AA5D" w14:textId="77777777" w:rsidR="00A92824" w:rsidRPr="004D139E" w:rsidRDefault="00A92824" w:rsidP="008C0E71">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3647871" w14:textId="77777777" w:rsidR="00A92824" w:rsidRPr="004D139E" w:rsidRDefault="00A92824" w:rsidP="008C0E71">
            <w:pPr>
              <w:pStyle w:val="TAC"/>
              <w:rPr>
                <w:rFonts w:eastAsia="宋体"/>
                <w:lang w:eastAsia="zh-CN"/>
              </w:rPr>
            </w:pPr>
            <w:r w:rsidRPr="004D139E">
              <w:rPr>
                <w:rFonts w:eastAsia="宋体"/>
                <w:lang w:eastAsia="zh-CN"/>
              </w:rPr>
              <w:t>No</w:t>
            </w:r>
          </w:p>
        </w:tc>
      </w:tr>
      <w:tr w:rsidR="00A92824" w:rsidRPr="004D139E" w14:paraId="53A6D0D5"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30D169A4" w14:textId="77777777" w:rsidR="00A92824" w:rsidRPr="004D139E" w:rsidRDefault="00A92824" w:rsidP="008C0E71">
            <w:pPr>
              <w:pStyle w:val="TAC"/>
            </w:pPr>
          </w:p>
        </w:tc>
        <w:tc>
          <w:tcPr>
            <w:tcW w:w="1701" w:type="dxa"/>
            <w:tcBorders>
              <w:top w:val="single" w:sz="4" w:space="0" w:color="auto"/>
              <w:left w:val="single" w:sz="4" w:space="0" w:color="auto"/>
              <w:bottom w:val="single" w:sz="4" w:space="0" w:color="auto"/>
              <w:right w:val="single" w:sz="4" w:space="0" w:color="auto"/>
            </w:tcBorders>
          </w:tcPr>
          <w:p w14:paraId="6CCE81A1" w14:textId="77777777" w:rsidR="00A92824" w:rsidRPr="004D139E" w:rsidRDefault="00A92824" w:rsidP="008C0E7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9500183" w14:textId="77777777" w:rsidR="00A92824" w:rsidRPr="004D139E" w:rsidRDefault="00A92824" w:rsidP="008C0E7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56DA88" w14:textId="77777777" w:rsidR="00A92824" w:rsidRPr="004D139E" w:rsidRDefault="00A92824" w:rsidP="008C0E7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80A4203" w14:textId="77777777" w:rsidR="00A92824" w:rsidRPr="004D139E" w:rsidRDefault="00A92824" w:rsidP="008C0E7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93462E" w14:textId="77777777" w:rsidR="00A92824" w:rsidRPr="004D139E" w:rsidRDefault="00A92824" w:rsidP="008C0E7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8F82B6E" w14:textId="77777777" w:rsidR="00A92824" w:rsidRPr="004D139E" w:rsidRDefault="00A92824" w:rsidP="008C0E71">
            <w:pPr>
              <w:pStyle w:val="TAC"/>
              <w:rPr>
                <w:rFonts w:eastAsia="宋体"/>
                <w:lang w:eastAsia="zh-CN"/>
              </w:rPr>
            </w:pPr>
            <w:r w:rsidRPr="004D139E">
              <w:rPr>
                <w:rFonts w:eastAsia="宋体"/>
                <w:lang w:eastAsia="zh-CN"/>
              </w:rPr>
              <w:t>No</w:t>
            </w:r>
          </w:p>
        </w:tc>
      </w:tr>
      <w:tr w:rsidR="00A92824" w:rsidRPr="004D139E" w14:paraId="28ADD26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A66C39" w14:textId="77777777" w:rsidR="00A92824" w:rsidRPr="004D139E" w:rsidRDefault="00A92824" w:rsidP="008C0E71">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28928F50"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90CA47" w14:textId="77777777" w:rsidR="00A92824" w:rsidRPr="004D139E" w:rsidRDefault="00A92824" w:rsidP="008C0E7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2ACD3F1" w14:textId="77777777" w:rsidR="00A92824" w:rsidRPr="004D139E" w:rsidRDefault="00A92824" w:rsidP="008C0E7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4BAFB3" w14:textId="77777777" w:rsidR="00A92824" w:rsidRPr="004D139E" w:rsidRDefault="00A92824" w:rsidP="008C0E7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A03620"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494A22" w14:textId="77777777" w:rsidR="00A92824" w:rsidRPr="004D139E" w:rsidRDefault="00A92824" w:rsidP="008C0E71">
            <w:pPr>
              <w:pStyle w:val="TAC"/>
            </w:pPr>
            <w:r w:rsidRPr="004D139E">
              <w:rPr>
                <w:rFonts w:eastAsia="宋体"/>
                <w:lang w:eastAsia="zh-CN"/>
              </w:rPr>
              <w:t>No</w:t>
            </w:r>
          </w:p>
        </w:tc>
      </w:tr>
      <w:tr w:rsidR="00A92824" w:rsidRPr="004D139E" w14:paraId="19BA0418" w14:textId="77777777" w:rsidTr="00A92824">
        <w:tc>
          <w:tcPr>
            <w:tcW w:w="2552" w:type="dxa"/>
            <w:shd w:val="clear" w:color="auto" w:fill="auto"/>
            <w:noWrap/>
          </w:tcPr>
          <w:p w14:paraId="2F6D3094" w14:textId="77777777" w:rsidR="00A92824" w:rsidRPr="004D139E" w:rsidRDefault="00A92824" w:rsidP="008C0E71">
            <w:pPr>
              <w:pStyle w:val="TAC"/>
            </w:pPr>
            <w:r w:rsidRPr="004D139E">
              <w:t>CA_n5A-n7A</w:t>
            </w:r>
          </w:p>
        </w:tc>
        <w:tc>
          <w:tcPr>
            <w:tcW w:w="1701" w:type="dxa"/>
          </w:tcPr>
          <w:p w14:paraId="0AED66F9" w14:textId="77777777" w:rsidR="00A92824" w:rsidRPr="004D139E" w:rsidRDefault="00A92824" w:rsidP="008C0E71">
            <w:pPr>
              <w:pStyle w:val="TAC"/>
            </w:pPr>
            <w:r w:rsidRPr="004D139E">
              <w:t>-</w:t>
            </w:r>
          </w:p>
        </w:tc>
        <w:tc>
          <w:tcPr>
            <w:tcW w:w="1418" w:type="dxa"/>
          </w:tcPr>
          <w:p w14:paraId="509423B1" w14:textId="77777777" w:rsidR="00A92824" w:rsidRPr="004D139E" w:rsidRDefault="00A92824" w:rsidP="008C0E71">
            <w:pPr>
              <w:pStyle w:val="TAC"/>
            </w:pPr>
            <w:r w:rsidRPr="004D139E">
              <w:t>n5A</w:t>
            </w:r>
          </w:p>
        </w:tc>
        <w:tc>
          <w:tcPr>
            <w:tcW w:w="1418" w:type="dxa"/>
          </w:tcPr>
          <w:p w14:paraId="5E2A10D8" w14:textId="77777777" w:rsidR="00A92824" w:rsidRPr="004D139E" w:rsidRDefault="00A92824" w:rsidP="008C0E71">
            <w:pPr>
              <w:pStyle w:val="TAC"/>
            </w:pPr>
            <w:r w:rsidRPr="004D139E">
              <w:t>n7A</w:t>
            </w:r>
          </w:p>
        </w:tc>
        <w:tc>
          <w:tcPr>
            <w:tcW w:w="1418" w:type="dxa"/>
          </w:tcPr>
          <w:p w14:paraId="0ED51C9E" w14:textId="77777777" w:rsidR="00A92824" w:rsidRPr="004D139E" w:rsidRDefault="00A92824" w:rsidP="008C0E71">
            <w:pPr>
              <w:pStyle w:val="TAC"/>
            </w:pPr>
            <w:r w:rsidRPr="004D139E">
              <w:t>-</w:t>
            </w:r>
          </w:p>
        </w:tc>
        <w:tc>
          <w:tcPr>
            <w:tcW w:w="1418" w:type="dxa"/>
          </w:tcPr>
          <w:p w14:paraId="20B78D53" w14:textId="77777777" w:rsidR="00A92824" w:rsidRPr="004D139E" w:rsidRDefault="00A92824" w:rsidP="008C0E71">
            <w:pPr>
              <w:pStyle w:val="TAC"/>
            </w:pPr>
            <w:r w:rsidRPr="004D139E">
              <w:t>-</w:t>
            </w:r>
          </w:p>
        </w:tc>
        <w:tc>
          <w:tcPr>
            <w:tcW w:w="1418" w:type="dxa"/>
          </w:tcPr>
          <w:p w14:paraId="3CB57E45" w14:textId="77777777" w:rsidR="00A92824" w:rsidRPr="004D139E" w:rsidRDefault="00A92824" w:rsidP="008C0E71">
            <w:pPr>
              <w:pStyle w:val="TAC"/>
            </w:pPr>
            <w:r w:rsidRPr="004D139E">
              <w:t>Yes</w:t>
            </w:r>
          </w:p>
        </w:tc>
      </w:tr>
      <w:tr w:rsidR="00A92824" w:rsidRPr="004D139E" w14:paraId="32D8C8C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3BDD32" w14:textId="77777777" w:rsidR="00A92824" w:rsidRPr="004D139E" w:rsidRDefault="00A92824" w:rsidP="008C0E71">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3A17DC9" w14:textId="77777777" w:rsidR="00A92824" w:rsidRPr="004D139E" w:rsidRDefault="00A92824" w:rsidP="008C0E71">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56371D1" w14:textId="77777777" w:rsidR="00A92824" w:rsidRPr="004D139E" w:rsidRDefault="00A92824" w:rsidP="008C0E7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3124B0D" w14:textId="77777777" w:rsidR="00A92824" w:rsidRPr="004D139E" w:rsidRDefault="00A92824" w:rsidP="008C0E7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D5E952" w14:textId="77777777" w:rsidR="00A92824" w:rsidRPr="004D139E" w:rsidRDefault="00A92824" w:rsidP="008C0E7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C64C017" w14:textId="77777777" w:rsidR="00A92824" w:rsidRPr="004D139E" w:rsidRDefault="00A92824" w:rsidP="008C0E7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029E8E8" w14:textId="77777777" w:rsidR="00A92824" w:rsidRPr="004D139E" w:rsidRDefault="00A92824" w:rsidP="008C0E71">
            <w:pPr>
              <w:pStyle w:val="TAC"/>
              <w:rPr>
                <w:rFonts w:eastAsia="宋体"/>
                <w:lang w:eastAsia="zh-CN"/>
              </w:rPr>
            </w:pPr>
            <w:r>
              <w:t>Yes</w:t>
            </w:r>
          </w:p>
        </w:tc>
      </w:tr>
      <w:tr w:rsidR="00A92824" w:rsidRPr="004D139E" w14:paraId="3AB198F4" w14:textId="77777777" w:rsidTr="00A92824">
        <w:tc>
          <w:tcPr>
            <w:tcW w:w="2552" w:type="dxa"/>
            <w:shd w:val="clear" w:color="auto" w:fill="auto"/>
            <w:noWrap/>
          </w:tcPr>
          <w:p w14:paraId="419A37A1" w14:textId="77777777" w:rsidR="00A92824" w:rsidRPr="004D139E" w:rsidRDefault="00A92824" w:rsidP="008C0E71">
            <w:pPr>
              <w:pStyle w:val="TAC"/>
            </w:pPr>
            <w:r w:rsidRPr="004D139E">
              <w:t>CA_n5A-n48A</w:t>
            </w:r>
          </w:p>
        </w:tc>
        <w:tc>
          <w:tcPr>
            <w:tcW w:w="1701" w:type="dxa"/>
          </w:tcPr>
          <w:p w14:paraId="5454F913" w14:textId="77777777" w:rsidR="00A92824" w:rsidRPr="004D139E" w:rsidRDefault="00A92824" w:rsidP="008C0E71">
            <w:pPr>
              <w:pStyle w:val="TAC"/>
            </w:pPr>
            <w:r w:rsidRPr="004D139E">
              <w:t>CA_n5A-n48A</w:t>
            </w:r>
          </w:p>
        </w:tc>
        <w:tc>
          <w:tcPr>
            <w:tcW w:w="1418" w:type="dxa"/>
          </w:tcPr>
          <w:p w14:paraId="5AE422B8" w14:textId="77777777" w:rsidR="00A92824" w:rsidRPr="004D139E" w:rsidRDefault="00A92824" w:rsidP="008C0E71">
            <w:pPr>
              <w:pStyle w:val="TAC"/>
            </w:pPr>
            <w:r w:rsidRPr="004D139E">
              <w:t>n5A</w:t>
            </w:r>
          </w:p>
        </w:tc>
        <w:tc>
          <w:tcPr>
            <w:tcW w:w="1418" w:type="dxa"/>
          </w:tcPr>
          <w:p w14:paraId="7D14DE5B" w14:textId="77777777" w:rsidR="00A92824" w:rsidRPr="004D139E" w:rsidRDefault="00A92824" w:rsidP="008C0E71">
            <w:pPr>
              <w:pStyle w:val="TAC"/>
            </w:pPr>
            <w:r w:rsidRPr="004D139E">
              <w:t>n48A</w:t>
            </w:r>
          </w:p>
        </w:tc>
        <w:tc>
          <w:tcPr>
            <w:tcW w:w="1418" w:type="dxa"/>
          </w:tcPr>
          <w:p w14:paraId="24A35062" w14:textId="77777777" w:rsidR="00A92824" w:rsidRPr="004D139E" w:rsidRDefault="00A92824" w:rsidP="008C0E71">
            <w:pPr>
              <w:pStyle w:val="TAC"/>
            </w:pPr>
            <w:r w:rsidRPr="004D139E">
              <w:t>n5A</w:t>
            </w:r>
          </w:p>
        </w:tc>
        <w:tc>
          <w:tcPr>
            <w:tcW w:w="1418" w:type="dxa"/>
          </w:tcPr>
          <w:p w14:paraId="284F74E1" w14:textId="77777777" w:rsidR="00A92824" w:rsidRPr="004D139E" w:rsidRDefault="00A92824" w:rsidP="008C0E71">
            <w:pPr>
              <w:pStyle w:val="TAC"/>
            </w:pPr>
            <w:r w:rsidRPr="004D139E">
              <w:t>n48A</w:t>
            </w:r>
          </w:p>
        </w:tc>
        <w:tc>
          <w:tcPr>
            <w:tcW w:w="1418" w:type="dxa"/>
          </w:tcPr>
          <w:p w14:paraId="0B4394D6" w14:textId="77777777" w:rsidR="00A92824" w:rsidRPr="004D139E" w:rsidRDefault="00A92824" w:rsidP="008C0E71">
            <w:pPr>
              <w:pStyle w:val="TAC"/>
            </w:pPr>
            <w:r w:rsidRPr="004D139E">
              <w:t>Yes</w:t>
            </w:r>
          </w:p>
        </w:tc>
      </w:tr>
      <w:tr w:rsidR="00A92824" w:rsidRPr="004D139E" w14:paraId="05F73495" w14:textId="77777777" w:rsidTr="00A92824">
        <w:tc>
          <w:tcPr>
            <w:tcW w:w="2552" w:type="dxa"/>
            <w:shd w:val="clear" w:color="auto" w:fill="auto"/>
            <w:noWrap/>
          </w:tcPr>
          <w:p w14:paraId="4A459FDB" w14:textId="77777777" w:rsidR="00A92824" w:rsidRDefault="00A92824" w:rsidP="008C0E71">
            <w:pPr>
              <w:pStyle w:val="TAC"/>
            </w:pPr>
            <w:r>
              <w:t>CA_n5</w:t>
            </w:r>
            <w:r w:rsidRPr="004D139E">
              <w:t>A-n48</w:t>
            </w:r>
            <w:r>
              <w:t>(2A)</w:t>
            </w:r>
          </w:p>
        </w:tc>
        <w:tc>
          <w:tcPr>
            <w:tcW w:w="1701" w:type="dxa"/>
          </w:tcPr>
          <w:p w14:paraId="6C127EE1" w14:textId="77777777" w:rsidR="00A92824" w:rsidRDefault="00A92824" w:rsidP="008C0E71">
            <w:pPr>
              <w:pStyle w:val="TAC"/>
            </w:pPr>
            <w:r>
              <w:t>CA_n5</w:t>
            </w:r>
            <w:r w:rsidRPr="004D139E">
              <w:t>A-n48A</w:t>
            </w:r>
          </w:p>
        </w:tc>
        <w:tc>
          <w:tcPr>
            <w:tcW w:w="1418" w:type="dxa"/>
          </w:tcPr>
          <w:p w14:paraId="1C9A7447" w14:textId="77777777" w:rsidR="00A92824" w:rsidRDefault="00A92824" w:rsidP="008C0E71">
            <w:pPr>
              <w:pStyle w:val="TAC"/>
            </w:pPr>
            <w:r>
              <w:t>N5</w:t>
            </w:r>
            <w:r w:rsidRPr="004D139E">
              <w:t>A</w:t>
            </w:r>
          </w:p>
        </w:tc>
        <w:tc>
          <w:tcPr>
            <w:tcW w:w="1418" w:type="dxa"/>
          </w:tcPr>
          <w:p w14:paraId="6C6B890E" w14:textId="77777777" w:rsidR="00A92824" w:rsidRDefault="00A92824" w:rsidP="008C0E71">
            <w:pPr>
              <w:pStyle w:val="TAC"/>
            </w:pPr>
            <w:r>
              <w:t>CA_</w:t>
            </w:r>
            <w:r w:rsidRPr="004D139E">
              <w:t>n48</w:t>
            </w:r>
            <w:r>
              <w:t>(2A)</w:t>
            </w:r>
          </w:p>
        </w:tc>
        <w:tc>
          <w:tcPr>
            <w:tcW w:w="1418" w:type="dxa"/>
          </w:tcPr>
          <w:p w14:paraId="7475BFF0" w14:textId="77777777" w:rsidR="00A92824" w:rsidRDefault="00A92824" w:rsidP="008C0E71">
            <w:pPr>
              <w:pStyle w:val="TAC"/>
            </w:pPr>
            <w:r>
              <w:t>n5</w:t>
            </w:r>
            <w:r w:rsidRPr="004D139E">
              <w:t>A</w:t>
            </w:r>
          </w:p>
        </w:tc>
        <w:tc>
          <w:tcPr>
            <w:tcW w:w="1418" w:type="dxa"/>
          </w:tcPr>
          <w:p w14:paraId="64516314" w14:textId="77777777" w:rsidR="00A92824" w:rsidRPr="004D139E" w:rsidRDefault="00A92824" w:rsidP="008C0E71">
            <w:pPr>
              <w:pStyle w:val="TAC"/>
            </w:pPr>
            <w:r w:rsidRPr="004D139E">
              <w:t>n48A</w:t>
            </w:r>
          </w:p>
        </w:tc>
        <w:tc>
          <w:tcPr>
            <w:tcW w:w="1418" w:type="dxa"/>
          </w:tcPr>
          <w:p w14:paraId="2152F113" w14:textId="77777777" w:rsidR="00A92824" w:rsidRDefault="00A92824" w:rsidP="008C0E71">
            <w:pPr>
              <w:pStyle w:val="TAC"/>
            </w:pPr>
            <w:r>
              <w:t>No</w:t>
            </w:r>
          </w:p>
        </w:tc>
      </w:tr>
      <w:tr w:rsidR="00A92824" w:rsidRPr="004D139E" w14:paraId="494E6B0A" w14:textId="77777777" w:rsidTr="00A92824">
        <w:tc>
          <w:tcPr>
            <w:tcW w:w="2552" w:type="dxa"/>
            <w:shd w:val="clear" w:color="auto" w:fill="auto"/>
            <w:noWrap/>
          </w:tcPr>
          <w:p w14:paraId="77A8E0F6" w14:textId="77777777" w:rsidR="00A92824" w:rsidRPr="004D139E" w:rsidRDefault="00A92824" w:rsidP="008C0E71">
            <w:pPr>
              <w:pStyle w:val="TAC"/>
            </w:pPr>
            <w:r>
              <w:t>CA_n5</w:t>
            </w:r>
            <w:r w:rsidRPr="004D139E">
              <w:t>A-n48</w:t>
            </w:r>
            <w:r>
              <w:t>B</w:t>
            </w:r>
          </w:p>
        </w:tc>
        <w:tc>
          <w:tcPr>
            <w:tcW w:w="1701" w:type="dxa"/>
          </w:tcPr>
          <w:p w14:paraId="24CB3D59" w14:textId="77777777" w:rsidR="00A92824" w:rsidRPr="004D139E" w:rsidRDefault="00A92824" w:rsidP="008C0E71">
            <w:pPr>
              <w:pStyle w:val="TAC"/>
            </w:pPr>
            <w:r>
              <w:t>CA_n5</w:t>
            </w:r>
            <w:r w:rsidRPr="004D139E">
              <w:t>A-n48A</w:t>
            </w:r>
          </w:p>
        </w:tc>
        <w:tc>
          <w:tcPr>
            <w:tcW w:w="1418" w:type="dxa"/>
          </w:tcPr>
          <w:p w14:paraId="23FD3C1A" w14:textId="77777777" w:rsidR="00A92824" w:rsidRPr="004D139E" w:rsidRDefault="00A92824" w:rsidP="008C0E71">
            <w:pPr>
              <w:pStyle w:val="TAC"/>
            </w:pPr>
            <w:r>
              <w:t>n5</w:t>
            </w:r>
            <w:r w:rsidRPr="004D139E">
              <w:t>A</w:t>
            </w:r>
          </w:p>
        </w:tc>
        <w:tc>
          <w:tcPr>
            <w:tcW w:w="1418" w:type="dxa"/>
          </w:tcPr>
          <w:p w14:paraId="44F770D6" w14:textId="77777777" w:rsidR="00A92824" w:rsidRPr="004D139E" w:rsidRDefault="00A92824" w:rsidP="008C0E71">
            <w:pPr>
              <w:pStyle w:val="TAC"/>
            </w:pPr>
            <w:r>
              <w:t>CA_</w:t>
            </w:r>
            <w:r w:rsidRPr="004D139E">
              <w:t>n48</w:t>
            </w:r>
            <w:r>
              <w:t>B</w:t>
            </w:r>
          </w:p>
        </w:tc>
        <w:tc>
          <w:tcPr>
            <w:tcW w:w="1418" w:type="dxa"/>
          </w:tcPr>
          <w:p w14:paraId="63B08ED7" w14:textId="77777777" w:rsidR="00A92824" w:rsidRPr="004D139E" w:rsidRDefault="00A92824" w:rsidP="008C0E71">
            <w:pPr>
              <w:pStyle w:val="TAC"/>
            </w:pPr>
            <w:r>
              <w:t>n5</w:t>
            </w:r>
            <w:r w:rsidRPr="004D139E">
              <w:t>A</w:t>
            </w:r>
          </w:p>
        </w:tc>
        <w:tc>
          <w:tcPr>
            <w:tcW w:w="1418" w:type="dxa"/>
          </w:tcPr>
          <w:p w14:paraId="0764CACA" w14:textId="77777777" w:rsidR="00A92824" w:rsidRPr="004D139E" w:rsidRDefault="00A92824" w:rsidP="008C0E71">
            <w:pPr>
              <w:pStyle w:val="TAC"/>
            </w:pPr>
            <w:r w:rsidRPr="004D139E">
              <w:t>n48A</w:t>
            </w:r>
          </w:p>
        </w:tc>
        <w:tc>
          <w:tcPr>
            <w:tcW w:w="1418" w:type="dxa"/>
          </w:tcPr>
          <w:p w14:paraId="40C46473" w14:textId="77777777" w:rsidR="00A92824" w:rsidRPr="004D139E" w:rsidRDefault="00A92824" w:rsidP="008C0E71">
            <w:pPr>
              <w:pStyle w:val="TAC"/>
            </w:pPr>
            <w:r>
              <w:t>No</w:t>
            </w:r>
          </w:p>
        </w:tc>
      </w:tr>
      <w:tr w:rsidR="00A92824" w:rsidRPr="004D139E" w14:paraId="5A4B8F06" w14:textId="77777777" w:rsidTr="00A92824">
        <w:tc>
          <w:tcPr>
            <w:tcW w:w="2552" w:type="dxa"/>
            <w:shd w:val="clear" w:color="auto" w:fill="auto"/>
            <w:noWrap/>
          </w:tcPr>
          <w:p w14:paraId="606D419D" w14:textId="77777777" w:rsidR="00A92824" w:rsidRPr="004D139E" w:rsidRDefault="00A92824" w:rsidP="008C0E71">
            <w:pPr>
              <w:pStyle w:val="TAC"/>
            </w:pPr>
            <w:r>
              <w:t>CA_n5</w:t>
            </w:r>
            <w:r w:rsidRPr="004D139E">
              <w:t>A-n48</w:t>
            </w:r>
            <w:r>
              <w:t>B</w:t>
            </w:r>
          </w:p>
        </w:tc>
        <w:tc>
          <w:tcPr>
            <w:tcW w:w="1701" w:type="dxa"/>
          </w:tcPr>
          <w:p w14:paraId="5A7AFBDA" w14:textId="77777777" w:rsidR="00A92824" w:rsidRPr="004D139E" w:rsidRDefault="00A92824" w:rsidP="008C0E71">
            <w:pPr>
              <w:pStyle w:val="TAC"/>
            </w:pPr>
            <w:r>
              <w:t>CA_</w:t>
            </w:r>
            <w:r w:rsidRPr="004D139E">
              <w:t>n48</w:t>
            </w:r>
            <w:r>
              <w:t>B</w:t>
            </w:r>
          </w:p>
        </w:tc>
        <w:tc>
          <w:tcPr>
            <w:tcW w:w="1418" w:type="dxa"/>
          </w:tcPr>
          <w:p w14:paraId="3B1CAF8A" w14:textId="77777777" w:rsidR="00A92824" w:rsidRPr="004D139E" w:rsidRDefault="00A92824" w:rsidP="008C0E71">
            <w:pPr>
              <w:pStyle w:val="TAC"/>
            </w:pPr>
            <w:r>
              <w:t>CA_</w:t>
            </w:r>
            <w:r w:rsidRPr="004D139E">
              <w:t>n48</w:t>
            </w:r>
            <w:r>
              <w:t>B</w:t>
            </w:r>
          </w:p>
        </w:tc>
        <w:tc>
          <w:tcPr>
            <w:tcW w:w="1418" w:type="dxa"/>
          </w:tcPr>
          <w:p w14:paraId="568716B3" w14:textId="77777777" w:rsidR="00A92824" w:rsidRPr="004D139E" w:rsidRDefault="00A92824" w:rsidP="008C0E71">
            <w:pPr>
              <w:pStyle w:val="TAC"/>
            </w:pPr>
            <w:r>
              <w:t>n5</w:t>
            </w:r>
            <w:r w:rsidRPr="004D139E">
              <w:t>A</w:t>
            </w:r>
          </w:p>
        </w:tc>
        <w:tc>
          <w:tcPr>
            <w:tcW w:w="1418" w:type="dxa"/>
          </w:tcPr>
          <w:p w14:paraId="177EBB81" w14:textId="77777777" w:rsidR="00A92824" w:rsidRPr="004D139E" w:rsidRDefault="00A92824" w:rsidP="008C0E71">
            <w:pPr>
              <w:pStyle w:val="TAC"/>
            </w:pPr>
            <w:r>
              <w:t>CA_</w:t>
            </w:r>
            <w:r w:rsidRPr="004D139E">
              <w:t>n48</w:t>
            </w:r>
            <w:r>
              <w:t>B</w:t>
            </w:r>
          </w:p>
        </w:tc>
        <w:tc>
          <w:tcPr>
            <w:tcW w:w="1418" w:type="dxa"/>
          </w:tcPr>
          <w:p w14:paraId="73EBFB9B" w14:textId="77777777" w:rsidR="00A92824" w:rsidRPr="004D139E" w:rsidRDefault="00A92824" w:rsidP="008C0E71">
            <w:pPr>
              <w:pStyle w:val="TAC"/>
            </w:pPr>
            <w:r>
              <w:t>-</w:t>
            </w:r>
          </w:p>
        </w:tc>
        <w:tc>
          <w:tcPr>
            <w:tcW w:w="1418" w:type="dxa"/>
          </w:tcPr>
          <w:p w14:paraId="3F206EE8" w14:textId="77777777" w:rsidR="00A92824" w:rsidRPr="004D139E" w:rsidRDefault="00A92824" w:rsidP="008C0E71">
            <w:pPr>
              <w:pStyle w:val="TAC"/>
            </w:pPr>
            <w:r>
              <w:t>No</w:t>
            </w:r>
          </w:p>
        </w:tc>
      </w:tr>
      <w:tr w:rsidR="00A92824" w:rsidRPr="004D139E" w14:paraId="2033DD74" w14:textId="77777777" w:rsidTr="00A92824">
        <w:tc>
          <w:tcPr>
            <w:tcW w:w="2552" w:type="dxa"/>
            <w:shd w:val="clear" w:color="auto" w:fill="auto"/>
            <w:noWrap/>
          </w:tcPr>
          <w:p w14:paraId="1FBAC3BB" w14:textId="77777777" w:rsidR="00A92824" w:rsidRPr="004D139E" w:rsidRDefault="00A92824" w:rsidP="008C0E71">
            <w:pPr>
              <w:pStyle w:val="TAC"/>
            </w:pPr>
            <w:r w:rsidRPr="004D139E">
              <w:t>CA_n5A-n66A</w:t>
            </w:r>
          </w:p>
        </w:tc>
        <w:tc>
          <w:tcPr>
            <w:tcW w:w="1701" w:type="dxa"/>
          </w:tcPr>
          <w:p w14:paraId="5AF39BA6" w14:textId="77777777" w:rsidR="00A92824" w:rsidRPr="004D139E" w:rsidRDefault="00A92824" w:rsidP="008C0E71">
            <w:pPr>
              <w:pStyle w:val="TAC"/>
            </w:pPr>
            <w:r w:rsidRPr="004D139E">
              <w:t>CA_n5A-n66A</w:t>
            </w:r>
          </w:p>
        </w:tc>
        <w:tc>
          <w:tcPr>
            <w:tcW w:w="1418" w:type="dxa"/>
          </w:tcPr>
          <w:p w14:paraId="4EA70A6B" w14:textId="77777777" w:rsidR="00A92824" w:rsidRPr="004D139E" w:rsidRDefault="00A92824" w:rsidP="008C0E71">
            <w:pPr>
              <w:pStyle w:val="TAC"/>
            </w:pPr>
            <w:r w:rsidRPr="004D139E">
              <w:t>n5A</w:t>
            </w:r>
          </w:p>
        </w:tc>
        <w:tc>
          <w:tcPr>
            <w:tcW w:w="1418" w:type="dxa"/>
          </w:tcPr>
          <w:p w14:paraId="79477FE9" w14:textId="77777777" w:rsidR="00A92824" w:rsidRPr="004D139E" w:rsidRDefault="00A92824" w:rsidP="008C0E71">
            <w:pPr>
              <w:pStyle w:val="TAC"/>
            </w:pPr>
            <w:r w:rsidRPr="004D139E">
              <w:t>n66A</w:t>
            </w:r>
          </w:p>
        </w:tc>
        <w:tc>
          <w:tcPr>
            <w:tcW w:w="1418" w:type="dxa"/>
          </w:tcPr>
          <w:p w14:paraId="47031411" w14:textId="77777777" w:rsidR="00A92824" w:rsidRPr="004D139E" w:rsidRDefault="00A92824" w:rsidP="008C0E71">
            <w:pPr>
              <w:pStyle w:val="TAC"/>
            </w:pPr>
            <w:r w:rsidRPr="004D139E">
              <w:t>n5A</w:t>
            </w:r>
          </w:p>
        </w:tc>
        <w:tc>
          <w:tcPr>
            <w:tcW w:w="1418" w:type="dxa"/>
          </w:tcPr>
          <w:p w14:paraId="5C25A4EB" w14:textId="77777777" w:rsidR="00A92824" w:rsidRPr="004D139E" w:rsidRDefault="00A92824" w:rsidP="008C0E71">
            <w:pPr>
              <w:pStyle w:val="TAC"/>
            </w:pPr>
            <w:r w:rsidRPr="004D139E">
              <w:t>n66A</w:t>
            </w:r>
          </w:p>
        </w:tc>
        <w:tc>
          <w:tcPr>
            <w:tcW w:w="1418" w:type="dxa"/>
          </w:tcPr>
          <w:p w14:paraId="2B34B5EC" w14:textId="77777777" w:rsidR="00A92824" w:rsidRPr="004D139E" w:rsidRDefault="00A92824" w:rsidP="008C0E71">
            <w:pPr>
              <w:pStyle w:val="TAC"/>
            </w:pPr>
            <w:r w:rsidRPr="004D139E">
              <w:t>Yes</w:t>
            </w:r>
          </w:p>
        </w:tc>
      </w:tr>
      <w:tr w:rsidR="00A92824" w:rsidRPr="004D139E" w14:paraId="4354E584" w14:textId="77777777" w:rsidTr="00A92824">
        <w:tc>
          <w:tcPr>
            <w:tcW w:w="2552" w:type="dxa"/>
            <w:shd w:val="clear" w:color="auto" w:fill="auto"/>
            <w:noWrap/>
          </w:tcPr>
          <w:p w14:paraId="00C35FE5" w14:textId="77777777" w:rsidR="00A92824" w:rsidRPr="004D139E" w:rsidRDefault="00A92824" w:rsidP="008C0E71">
            <w:pPr>
              <w:pStyle w:val="TAC"/>
            </w:pPr>
            <w:r w:rsidRPr="004D139E">
              <w:t>CA_n</w:t>
            </w:r>
            <w:r>
              <w:t>5</w:t>
            </w:r>
            <w:r w:rsidRPr="004D139E">
              <w:t>A-n66</w:t>
            </w:r>
            <w:r>
              <w:t>(2</w:t>
            </w:r>
            <w:r w:rsidRPr="004D139E">
              <w:t>A</w:t>
            </w:r>
            <w:r>
              <w:t>)</w:t>
            </w:r>
          </w:p>
        </w:tc>
        <w:tc>
          <w:tcPr>
            <w:tcW w:w="1701" w:type="dxa"/>
          </w:tcPr>
          <w:p w14:paraId="624282DF" w14:textId="77777777" w:rsidR="00A92824" w:rsidRPr="004D139E" w:rsidRDefault="00A92824" w:rsidP="008C0E71">
            <w:pPr>
              <w:pStyle w:val="TAC"/>
            </w:pPr>
            <w:r w:rsidRPr="004D139E">
              <w:t>CA_n</w:t>
            </w:r>
            <w:r>
              <w:t>5</w:t>
            </w:r>
            <w:r w:rsidRPr="004D139E">
              <w:t>A-n66A</w:t>
            </w:r>
          </w:p>
        </w:tc>
        <w:tc>
          <w:tcPr>
            <w:tcW w:w="1418" w:type="dxa"/>
          </w:tcPr>
          <w:p w14:paraId="2CA38513" w14:textId="77777777" w:rsidR="00A92824" w:rsidRPr="004D139E" w:rsidRDefault="00A92824" w:rsidP="008C0E71">
            <w:pPr>
              <w:pStyle w:val="TAC"/>
            </w:pPr>
            <w:r w:rsidRPr="004D139E">
              <w:t>n</w:t>
            </w:r>
            <w:r>
              <w:t>5</w:t>
            </w:r>
            <w:r w:rsidRPr="004D139E">
              <w:t>A</w:t>
            </w:r>
          </w:p>
        </w:tc>
        <w:tc>
          <w:tcPr>
            <w:tcW w:w="1418" w:type="dxa"/>
          </w:tcPr>
          <w:p w14:paraId="1834E39A" w14:textId="77777777" w:rsidR="00A92824" w:rsidRPr="004D139E" w:rsidRDefault="00A92824" w:rsidP="008C0E71">
            <w:pPr>
              <w:pStyle w:val="TAC"/>
            </w:pPr>
            <w:r w:rsidRPr="00442C40">
              <w:t>CA_n</w:t>
            </w:r>
            <w:r>
              <w:t>66</w:t>
            </w:r>
            <w:r w:rsidRPr="00442C40">
              <w:t>(2A)</w:t>
            </w:r>
          </w:p>
        </w:tc>
        <w:tc>
          <w:tcPr>
            <w:tcW w:w="1418" w:type="dxa"/>
          </w:tcPr>
          <w:p w14:paraId="400C392D" w14:textId="77777777" w:rsidR="00A92824" w:rsidRPr="004D139E" w:rsidRDefault="00A92824" w:rsidP="008C0E71">
            <w:pPr>
              <w:pStyle w:val="TAC"/>
            </w:pPr>
            <w:r w:rsidRPr="004D139E">
              <w:t>n</w:t>
            </w:r>
            <w:r>
              <w:t>5</w:t>
            </w:r>
            <w:r w:rsidRPr="004D139E">
              <w:t>A</w:t>
            </w:r>
          </w:p>
        </w:tc>
        <w:tc>
          <w:tcPr>
            <w:tcW w:w="1418" w:type="dxa"/>
          </w:tcPr>
          <w:p w14:paraId="2FFA4FF6" w14:textId="77777777" w:rsidR="00A92824" w:rsidRPr="004D139E" w:rsidRDefault="00A92824" w:rsidP="008C0E71">
            <w:pPr>
              <w:pStyle w:val="TAC"/>
            </w:pPr>
            <w:r w:rsidRPr="004D139E">
              <w:t>n66A</w:t>
            </w:r>
          </w:p>
        </w:tc>
        <w:tc>
          <w:tcPr>
            <w:tcW w:w="1418" w:type="dxa"/>
          </w:tcPr>
          <w:p w14:paraId="30DA5753" w14:textId="77777777" w:rsidR="00A92824" w:rsidRPr="004D139E" w:rsidRDefault="00A92824" w:rsidP="008C0E71">
            <w:pPr>
              <w:pStyle w:val="TAC"/>
            </w:pPr>
            <w:r>
              <w:t>No</w:t>
            </w:r>
          </w:p>
        </w:tc>
      </w:tr>
      <w:tr w:rsidR="00A92824" w:rsidRPr="004D139E" w14:paraId="707D60D3" w14:textId="77777777" w:rsidTr="00A92824">
        <w:tc>
          <w:tcPr>
            <w:tcW w:w="2552" w:type="dxa"/>
            <w:shd w:val="clear" w:color="auto" w:fill="auto"/>
            <w:noWrap/>
          </w:tcPr>
          <w:p w14:paraId="2AF5D50B" w14:textId="77777777" w:rsidR="00A92824" w:rsidRPr="004D139E" w:rsidRDefault="00A92824" w:rsidP="008C0E71">
            <w:pPr>
              <w:pStyle w:val="TAC"/>
            </w:pPr>
            <w:r w:rsidRPr="004D139E">
              <w:t>CA_n</w:t>
            </w:r>
            <w:r>
              <w:t>5</w:t>
            </w:r>
            <w:r w:rsidRPr="004D139E">
              <w:t>A-n66</w:t>
            </w:r>
            <w:r>
              <w:t>(3</w:t>
            </w:r>
            <w:r w:rsidRPr="004D139E">
              <w:t>A</w:t>
            </w:r>
            <w:r>
              <w:t>)</w:t>
            </w:r>
          </w:p>
        </w:tc>
        <w:tc>
          <w:tcPr>
            <w:tcW w:w="1701" w:type="dxa"/>
          </w:tcPr>
          <w:p w14:paraId="33FAC38A" w14:textId="77777777" w:rsidR="00A92824" w:rsidRPr="004D139E" w:rsidRDefault="00A92824" w:rsidP="008C0E71">
            <w:pPr>
              <w:pStyle w:val="TAC"/>
            </w:pPr>
            <w:r w:rsidRPr="004D139E">
              <w:t>CA_n</w:t>
            </w:r>
            <w:r>
              <w:t>5</w:t>
            </w:r>
            <w:r w:rsidRPr="004D139E">
              <w:t>A-n66A</w:t>
            </w:r>
          </w:p>
        </w:tc>
        <w:tc>
          <w:tcPr>
            <w:tcW w:w="1418" w:type="dxa"/>
          </w:tcPr>
          <w:p w14:paraId="362C55FB" w14:textId="77777777" w:rsidR="00A92824" w:rsidRPr="004D139E" w:rsidRDefault="00A92824" w:rsidP="008C0E71">
            <w:pPr>
              <w:pStyle w:val="TAC"/>
            </w:pPr>
            <w:r w:rsidRPr="004D139E">
              <w:t>n</w:t>
            </w:r>
            <w:r>
              <w:t>5</w:t>
            </w:r>
            <w:r w:rsidRPr="004D139E">
              <w:t>A</w:t>
            </w:r>
          </w:p>
        </w:tc>
        <w:tc>
          <w:tcPr>
            <w:tcW w:w="1418" w:type="dxa"/>
          </w:tcPr>
          <w:p w14:paraId="5DEB57A5" w14:textId="77777777" w:rsidR="00A92824" w:rsidRPr="004D139E" w:rsidRDefault="00A92824" w:rsidP="008C0E71">
            <w:pPr>
              <w:pStyle w:val="TAC"/>
            </w:pPr>
            <w:r w:rsidRPr="00442C40">
              <w:t>CA_n</w:t>
            </w:r>
            <w:r>
              <w:t>66</w:t>
            </w:r>
            <w:r w:rsidRPr="00442C40">
              <w:t>(</w:t>
            </w:r>
            <w:r>
              <w:t>3</w:t>
            </w:r>
            <w:r w:rsidRPr="00442C40">
              <w:t>A)</w:t>
            </w:r>
          </w:p>
        </w:tc>
        <w:tc>
          <w:tcPr>
            <w:tcW w:w="1418" w:type="dxa"/>
          </w:tcPr>
          <w:p w14:paraId="288E5080" w14:textId="77777777" w:rsidR="00A92824" w:rsidRPr="004D139E" w:rsidRDefault="00A92824" w:rsidP="008C0E71">
            <w:pPr>
              <w:pStyle w:val="TAC"/>
            </w:pPr>
            <w:r w:rsidRPr="004D139E">
              <w:t>n</w:t>
            </w:r>
            <w:r>
              <w:t>5</w:t>
            </w:r>
            <w:r w:rsidRPr="004D139E">
              <w:t>A</w:t>
            </w:r>
          </w:p>
        </w:tc>
        <w:tc>
          <w:tcPr>
            <w:tcW w:w="1418" w:type="dxa"/>
          </w:tcPr>
          <w:p w14:paraId="76B30621" w14:textId="77777777" w:rsidR="00A92824" w:rsidRPr="004D139E" w:rsidRDefault="00A92824" w:rsidP="008C0E71">
            <w:pPr>
              <w:pStyle w:val="TAC"/>
            </w:pPr>
            <w:r w:rsidRPr="004D139E">
              <w:t>n66A</w:t>
            </w:r>
          </w:p>
        </w:tc>
        <w:tc>
          <w:tcPr>
            <w:tcW w:w="1418" w:type="dxa"/>
          </w:tcPr>
          <w:p w14:paraId="4CFF12B4" w14:textId="77777777" w:rsidR="00A92824" w:rsidRPr="004D139E" w:rsidRDefault="00A92824" w:rsidP="008C0E71">
            <w:pPr>
              <w:pStyle w:val="TAC"/>
            </w:pPr>
            <w:r>
              <w:t>No</w:t>
            </w:r>
          </w:p>
        </w:tc>
      </w:tr>
      <w:tr w:rsidR="00A92824" w:rsidRPr="004D139E" w14:paraId="09A3C523" w14:textId="77777777" w:rsidTr="00A92824">
        <w:tc>
          <w:tcPr>
            <w:tcW w:w="2552" w:type="dxa"/>
            <w:shd w:val="clear" w:color="auto" w:fill="auto"/>
            <w:noWrap/>
          </w:tcPr>
          <w:p w14:paraId="14F86BE7" w14:textId="77777777" w:rsidR="00A92824" w:rsidRPr="004D139E" w:rsidRDefault="00A92824" w:rsidP="008C0E71">
            <w:pPr>
              <w:pStyle w:val="TAC"/>
            </w:pPr>
            <w:r w:rsidRPr="004D139E">
              <w:rPr>
                <w:rFonts w:cs="Arial"/>
                <w:bCs/>
                <w:szCs w:val="18"/>
              </w:rPr>
              <w:t>CA_n5A-n77A</w:t>
            </w:r>
          </w:p>
        </w:tc>
        <w:tc>
          <w:tcPr>
            <w:tcW w:w="1701" w:type="dxa"/>
          </w:tcPr>
          <w:p w14:paraId="19502A1A" w14:textId="77777777" w:rsidR="00A92824" w:rsidRPr="004D139E" w:rsidRDefault="00A92824" w:rsidP="008C0E71">
            <w:pPr>
              <w:pStyle w:val="TAC"/>
            </w:pPr>
            <w:r w:rsidRPr="004D139E">
              <w:rPr>
                <w:rFonts w:cs="Arial"/>
                <w:szCs w:val="18"/>
              </w:rPr>
              <w:t>CA_n5A-n77A</w:t>
            </w:r>
          </w:p>
        </w:tc>
        <w:tc>
          <w:tcPr>
            <w:tcW w:w="1418" w:type="dxa"/>
          </w:tcPr>
          <w:p w14:paraId="336BEF3A" w14:textId="77777777" w:rsidR="00A92824" w:rsidRPr="004D139E" w:rsidRDefault="00A92824" w:rsidP="008C0E71">
            <w:pPr>
              <w:pStyle w:val="TAC"/>
            </w:pPr>
            <w:r w:rsidRPr="004D139E">
              <w:rPr>
                <w:rFonts w:cs="Arial"/>
                <w:bCs/>
                <w:szCs w:val="18"/>
              </w:rPr>
              <w:t>n5A</w:t>
            </w:r>
          </w:p>
        </w:tc>
        <w:tc>
          <w:tcPr>
            <w:tcW w:w="1418" w:type="dxa"/>
          </w:tcPr>
          <w:p w14:paraId="4EC55E5C" w14:textId="77777777" w:rsidR="00A92824" w:rsidRPr="004D139E" w:rsidRDefault="00A92824" w:rsidP="008C0E71">
            <w:pPr>
              <w:pStyle w:val="TAC"/>
            </w:pPr>
            <w:r w:rsidRPr="004D139E">
              <w:rPr>
                <w:rFonts w:cs="Arial"/>
                <w:bCs/>
                <w:szCs w:val="18"/>
              </w:rPr>
              <w:t>n77A</w:t>
            </w:r>
          </w:p>
        </w:tc>
        <w:tc>
          <w:tcPr>
            <w:tcW w:w="1418" w:type="dxa"/>
          </w:tcPr>
          <w:p w14:paraId="04C1C48B" w14:textId="77777777" w:rsidR="00A92824" w:rsidRPr="004D139E" w:rsidRDefault="00A92824" w:rsidP="008C0E71">
            <w:pPr>
              <w:pStyle w:val="TAC"/>
            </w:pPr>
            <w:r w:rsidRPr="004D139E">
              <w:rPr>
                <w:rFonts w:cs="Arial"/>
                <w:bCs/>
                <w:szCs w:val="18"/>
              </w:rPr>
              <w:t>n5A</w:t>
            </w:r>
          </w:p>
        </w:tc>
        <w:tc>
          <w:tcPr>
            <w:tcW w:w="1418" w:type="dxa"/>
          </w:tcPr>
          <w:p w14:paraId="189DC929" w14:textId="77777777" w:rsidR="00A92824" w:rsidRPr="004D139E" w:rsidRDefault="00A92824" w:rsidP="008C0E71">
            <w:pPr>
              <w:pStyle w:val="TAC"/>
            </w:pPr>
            <w:r w:rsidRPr="004D139E">
              <w:rPr>
                <w:rFonts w:cs="Arial"/>
                <w:bCs/>
                <w:szCs w:val="18"/>
              </w:rPr>
              <w:t>n77A</w:t>
            </w:r>
          </w:p>
        </w:tc>
        <w:tc>
          <w:tcPr>
            <w:tcW w:w="1418" w:type="dxa"/>
          </w:tcPr>
          <w:p w14:paraId="783AFA5D" w14:textId="77777777" w:rsidR="00A92824" w:rsidRPr="004D139E" w:rsidRDefault="00A92824" w:rsidP="008C0E71">
            <w:pPr>
              <w:pStyle w:val="TAC"/>
            </w:pPr>
            <w:r w:rsidRPr="004D139E">
              <w:rPr>
                <w:rFonts w:cs="Arial"/>
                <w:szCs w:val="18"/>
              </w:rPr>
              <w:t>Yes</w:t>
            </w:r>
          </w:p>
        </w:tc>
      </w:tr>
      <w:tr w:rsidR="00A92824" w:rsidRPr="004D139E" w14:paraId="763E06DB" w14:textId="77777777" w:rsidTr="00A92824">
        <w:tc>
          <w:tcPr>
            <w:tcW w:w="2552" w:type="dxa"/>
            <w:shd w:val="clear" w:color="auto" w:fill="auto"/>
            <w:noWrap/>
          </w:tcPr>
          <w:p w14:paraId="6ACE9339" w14:textId="77777777" w:rsidR="00A92824" w:rsidRPr="004D139E" w:rsidRDefault="00A92824" w:rsidP="008C0E71">
            <w:pPr>
              <w:pStyle w:val="TAC"/>
              <w:rPr>
                <w:rFonts w:cs="Arial"/>
                <w:bCs/>
                <w:szCs w:val="18"/>
              </w:rPr>
            </w:pPr>
            <w:r w:rsidRPr="004D139E">
              <w:rPr>
                <w:rFonts w:cs="Arial"/>
                <w:bCs/>
                <w:szCs w:val="18"/>
              </w:rPr>
              <w:lastRenderedPageBreak/>
              <w:t>CA_n5A-n77</w:t>
            </w:r>
            <w:r>
              <w:rPr>
                <w:rFonts w:cs="Arial"/>
                <w:bCs/>
                <w:szCs w:val="18"/>
              </w:rPr>
              <w:t>C</w:t>
            </w:r>
          </w:p>
        </w:tc>
        <w:tc>
          <w:tcPr>
            <w:tcW w:w="1701" w:type="dxa"/>
          </w:tcPr>
          <w:p w14:paraId="11F2E4CD" w14:textId="77777777" w:rsidR="00A92824" w:rsidRPr="004D139E" w:rsidRDefault="00A92824" w:rsidP="008C0E71">
            <w:pPr>
              <w:pStyle w:val="TAC"/>
              <w:rPr>
                <w:rFonts w:cs="Arial"/>
                <w:szCs w:val="18"/>
              </w:rPr>
            </w:pPr>
            <w:r w:rsidRPr="004D139E">
              <w:rPr>
                <w:rFonts w:cs="Arial"/>
                <w:szCs w:val="18"/>
              </w:rPr>
              <w:t>CA_n5A-n77A</w:t>
            </w:r>
          </w:p>
        </w:tc>
        <w:tc>
          <w:tcPr>
            <w:tcW w:w="1418" w:type="dxa"/>
          </w:tcPr>
          <w:p w14:paraId="2E403FF3" w14:textId="77777777" w:rsidR="00A92824" w:rsidRPr="004D139E" w:rsidRDefault="00A92824" w:rsidP="008C0E71">
            <w:pPr>
              <w:pStyle w:val="TAC"/>
              <w:rPr>
                <w:rFonts w:cs="Arial"/>
                <w:bCs/>
                <w:szCs w:val="18"/>
              </w:rPr>
            </w:pPr>
            <w:r w:rsidRPr="004D139E">
              <w:rPr>
                <w:rFonts w:cs="Arial"/>
                <w:bCs/>
                <w:szCs w:val="18"/>
              </w:rPr>
              <w:t>n5A</w:t>
            </w:r>
          </w:p>
        </w:tc>
        <w:tc>
          <w:tcPr>
            <w:tcW w:w="1418" w:type="dxa"/>
          </w:tcPr>
          <w:p w14:paraId="71E21EF2" w14:textId="77777777" w:rsidR="00A92824" w:rsidRPr="004D139E" w:rsidRDefault="00A92824" w:rsidP="008C0E7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0ACA29AC" w14:textId="77777777" w:rsidR="00A92824" w:rsidRPr="004D139E" w:rsidRDefault="00A92824" w:rsidP="008C0E71">
            <w:pPr>
              <w:pStyle w:val="TAC"/>
              <w:rPr>
                <w:rFonts w:cs="Arial"/>
                <w:bCs/>
                <w:szCs w:val="18"/>
              </w:rPr>
            </w:pPr>
            <w:r w:rsidRPr="004D139E">
              <w:rPr>
                <w:rFonts w:cs="Arial"/>
                <w:bCs/>
                <w:szCs w:val="18"/>
              </w:rPr>
              <w:t>n5A</w:t>
            </w:r>
          </w:p>
        </w:tc>
        <w:tc>
          <w:tcPr>
            <w:tcW w:w="1418" w:type="dxa"/>
          </w:tcPr>
          <w:p w14:paraId="08AD536D" w14:textId="77777777" w:rsidR="00A92824" w:rsidRPr="004D139E" w:rsidRDefault="00A92824" w:rsidP="008C0E71">
            <w:pPr>
              <w:pStyle w:val="TAC"/>
              <w:rPr>
                <w:rFonts w:cs="Arial"/>
                <w:bCs/>
                <w:szCs w:val="18"/>
              </w:rPr>
            </w:pPr>
            <w:r w:rsidRPr="004D139E">
              <w:rPr>
                <w:rFonts w:cs="Arial"/>
                <w:bCs/>
                <w:szCs w:val="18"/>
              </w:rPr>
              <w:t>n77A</w:t>
            </w:r>
          </w:p>
        </w:tc>
        <w:tc>
          <w:tcPr>
            <w:tcW w:w="1418" w:type="dxa"/>
          </w:tcPr>
          <w:p w14:paraId="7C6628F4" w14:textId="77777777" w:rsidR="00A92824" w:rsidRPr="004D139E" w:rsidRDefault="00A92824" w:rsidP="008C0E71">
            <w:pPr>
              <w:pStyle w:val="TAC"/>
              <w:rPr>
                <w:rFonts w:cs="Arial"/>
                <w:szCs w:val="18"/>
              </w:rPr>
            </w:pPr>
            <w:r>
              <w:rPr>
                <w:rFonts w:cs="Arial"/>
                <w:szCs w:val="18"/>
              </w:rPr>
              <w:t>No</w:t>
            </w:r>
          </w:p>
        </w:tc>
      </w:tr>
      <w:tr w:rsidR="00A92824" w:rsidRPr="004D139E" w14:paraId="6A33A1DD" w14:textId="77777777" w:rsidTr="00A92824">
        <w:tc>
          <w:tcPr>
            <w:tcW w:w="2552" w:type="dxa"/>
            <w:shd w:val="clear" w:color="auto" w:fill="auto"/>
            <w:noWrap/>
          </w:tcPr>
          <w:p w14:paraId="449A0741" w14:textId="77777777" w:rsidR="00A92824" w:rsidRPr="004D139E" w:rsidRDefault="00A92824" w:rsidP="008C0E71">
            <w:pPr>
              <w:pStyle w:val="TAC"/>
            </w:pPr>
            <w:r>
              <w:t>CA_n5</w:t>
            </w:r>
            <w:r w:rsidRPr="004D139E">
              <w:t>A-n77</w:t>
            </w:r>
            <w:r>
              <w:t>C</w:t>
            </w:r>
          </w:p>
        </w:tc>
        <w:tc>
          <w:tcPr>
            <w:tcW w:w="1701" w:type="dxa"/>
          </w:tcPr>
          <w:p w14:paraId="641520A7" w14:textId="77777777" w:rsidR="00A92824" w:rsidRPr="004D139E" w:rsidRDefault="00A92824" w:rsidP="008C0E71">
            <w:pPr>
              <w:pStyle w:val="TAC"/>
            </w:pPr>
            <w:r>
              <w:t>CA_</w:t>
            </w:r>
            <w:r w:rsidRPr="004D139E">
              <w:t>n77</w:t>
            </w:r>
            <w:r>
              <w:t>C</w:t>
            </w:r>
          </w:p>
        </w:tc>
        <w:tc>
          <w:tcPr>
            <w:tcW w:w="1418" w:type="dxa"/>
          </w:tcPr>
          <w:p w14:paraId="199290EB" w14:textId="77777777" w:rsidR="00A92824" w:rsidRPr="004D139E" w:rsidRDefault="00A92824" w:rsidP="008C0E71">
            <w:pPr>
              <w:pStyle w:val="TAC"/>
            </w:pPr>
            <w:r>
              <w:t>CA_</w:t>
            </w:r>
            <w:r w:rsidRPr="004D139E">
              <w:t>n77</w:t>
            </w:r>
            <w:r>
              <w:t>C</w:t>
            </w:r>
          </w:p>
        </w:tc>
        <w:tc>
          <w:tcPr>
            <w:tcW w:w="1418" w:type="dxa"/>
          </w:tcPr>
          <w:p w14:paraId="26CE5094" w14:textId="77777777" w:rsidR="00A92824" w:rsidRPr="004D139E" w:rsidRDefault="00A92824" w:rsidP="008C0E71">
            <w:pPr>
              <w:pStyle w:val="TAC"/>
            </w:pPr>
            <w:r>
              <w:t>n5</w:t>
            </w:r>
            <w:r w:rsidRPr="004D139E">
              <w:t>A</w:t>
            </w:r>
          </w:p>
        </w:tc>
        <w:tc>
          <w:tcPr>
            <w:tcW w:w="1418" w:type="dxa"/>
          </w:tcPr>
          <w:p w14:paraId="53F60300" w14:textId="77777777" w:rsidR="00A92824" w:rsidRPr="004D139E" w:rsidRDefault="00A92824" w:rsidP="008C0E71">
            <w:pPr>
              <w:pStyle w:val="TAC"/>
            </w:pPr>
            <w:r>
              <w:t>CA_</w:t>
            </w:r>
            <w:r w:rsidRPr="004D139E">
              <w:t>n77</w:t>
            </w:r>
            <w:r>
              <w:t>C</w:t>
            </w:r>
          </w:p>
        </w:tc>
        <w:tc>
          <w:tcPr>
            <w:tcW w:w="1418" w:type="dxa"/>
          </w:tcPr>
          <w:p w14:paraId="1FDDEA8C" w14:textId="77777777" w:rsidR="00A92824" w:rsidRPr="004D139E" w:rsidRDefault="00A92824" w:rsidP="008C0E71">
            <w:pPr>
              <w:pStyle w:val="TAC"/>
            </w:pPr>
            <w:r>
              <w:t>-</w:t>
            </w:r>
          </w:p>
        </w:tc>
        <w:tc>
          <w:tcPr>
            <w:tcW w:w="1418" w:type="dxa"/>
          </w:tcPr>
          <w:p w14:paraId="1F7BC4A5" w14:textId="77777777" w:rsidR="00A92824" w:rsidRPr="004D139E" w:rsidRDefault="00A92824" w:rsidP="008C0E71">
            <w:pPr>
              <w:pStyle w:val="TAC"/>
            </w:pPr>
            <w:r>
              <w:t>No</w:t>
            </w:r>
          </w:p>
        </w:tc>
      </w:tr>
      <w:tr w:rsidR="00A92824" w:rsidRPr="004D139E" w14:paraId="7B57A23D" w14:textId="77777777" w:rsidTr="00A92824">
        <w:tc>
          <w:tcPr>
            <w:tcW w:w="2552" w:type="dxa"/>
            <w:shd w:val="clear" w:color="auto" w:fill="auto"/>
            <w:noWrap/>
          </w:tcPr>
          <w:p w14:paraId="59D596C4" w14:textId="77777777" w:rsidR="00A92824" w:rsidRDefault="00A92824" w:rsidP="008C0E71">
            <w:pPr>
              <w:pStyle w:val="TAC"/>
            </w:pPr>
            <w:r w:rsidRPr="004D139E">
              <w:t>CA_n</w:t>
            </w:r>
            <w:r>
              <w:t>5</w:t>
            </w:r>
            <w:r w:rsidRPr="004D139E">
              <w:t>A-n</w:t>
            </w:r>
            <w:r>
              <w:t>77(2</w:t>
            </w:r>
            <w:r w:rsidRPr="004D139E">
              <w:t>A</w:t>
            </w:r>
            <w:r>
              <w:t>)</w:t>
            </w:r>
          </w:p>
        </w:tc>
        <w:tc>
          <w:tcPr>
            <w:tcW w:w="1701" w:type="dxa"/>
          </w:tcPr>
          <w:p w14:paraId="7205C43A" w14:textId="77777777" w:rsidR="00A92824" w:rsidRDefault="00A92824" w:rsidP="008C0E71">
            <w:pPr>
              <w:pStyle w:val="TAC"/>
            </w:pPr>
            <w:r w:rsidRPr="004D139E">
              <w:t>CA_n</w:t>
            </w:r>
            <w:r>
              <w:t>5</w:t>
            </w:r>
            <w:r w:rsidRPr="004D139E">
              <w:t>A-n</w:t>
            </w:r>
            <w:r>
              <w:t>77</w:t>
            </w:r>
            <w:r w:rsidRPr="004D139E">
              <w:t>A</w:t>
            </w:r>
          </w:p>
        </w:tc>
        <w:tc>
          <w:tcPr>
            <w:tcW w:w="1418" w:type="dxa"/>
          </w:tcPr>
          <w:p w14:paraId="6245DBE8" w14:textId="77777777" w:rsidR="00A92824" w:rsidRDefault="00A92824" w:rsidP="008C0E71">
            <w:pPr>
              <w:pStyle w:val="TAC"/>
            </w:pPr>
            <w:r w:rsidRPr="004D139E">
              <w:t>n</w:t>
            </w:r>
            <w:r>
              <w:t>5</w:t>
            </w:r>
            <w:r w:rsidRPr="004D139E">
              <w:t>A</w:t>
            </w:r>
          </w:p>
        </w:tc>
        <w:tc>
          <w:tcPr>
            <w:tcW w:w="1418" w:type="dxa"/>
          </w:tcPr>
          <w:p w14:paraId="2D12306B" w14:textId="77777777" w:rsidR="00A92824" w:rsidRDefault="00A92824" w:rsidP="008C0E71">
            <w:pPr>
              <w:pStyle w:val="TAC"/>
            </w:pPr>
            <w:r w:rsidRPr="00442C40">
              <w:t>CA_n</w:t>
            </w:r>
            <w:r>
              <w:t>77</w:t>
            </w:r>
            <w:r w:rsidRPr="00442C40">
              <w:t>(2A)</w:t>
            </w:r>
          </w:p>
        </w:tc>
        <w:tc>
          <w:tcPr>
            <w:tcW w:w="1418" w:type="dxa"/>
          </w:tcPr>
          <w:p w14:paraId="2DD84A3F" w14:textId="77777777" w:rsidR="00A92824" w:rsidRDefault="00A92824" w:rsidP="008C0E71">
            <w:pPr>
              <w:pStyle w:val="TAC"/>
            </w:pPr>
            <w:r w:rsidRPr="004D139E">
              <w:t>n</w:t>
            </w:r>
            <w:r>
              <w:t>5</w:t>
            </w:r>
            <w:r w:rsidRPr="004D139E">
              <w:t>A</w:t>
            </w:r>
          </w:p>
        </w:tc>
        <w:tc>
          <w:tcPr>
            <w:tcW w:w="1418" w:type="dxa"/>
          </w:tcPr>
          <w:p w14:paraId="5DA51067" w14:textId="77777777" w:rsidR="00A92824" w:rsidRDefault="00A92824" w:rsidP="008C0E71">
            <w:pPr>
              <w:pStyle w:val="TAC"/>
            </w:pPr>
            <w:r w:rsidRPr="004D139E">
              <w:t>n</w:t>
            </w:r>
            <w:r>
              <w:t>77</w:t>
            </w:r>
            <w:r w:rsidRPr="004D139E">
              <w:t>A</w:t>
            </w:r>
          </w:p>
        </w:tc>
        <w:tc>
          <w:tcPr>
            <w:tcW w:w="1418" w:type="dxa"/>
          </w:tcPr>
          <w:p w14:paraId="20731E21" w14:textId="77777777" w:rsidR="00A92824" w:rsidRDefault="00A92824" w:rsidP="008C0E71">
            <w:pPr>
              <w:pStyle w:val="TAC"/>
            </w:pPr>
            <w:r>
              <w:t>No</w:t>
            </w:r>
          </w:p>
        </w:tc>
      </w:tr>
      <w:tr w:rsidR="00A92824" w:rsidRPr="004D139E" w14:paraId="70058804" w14:textId="77777777" w:rsidTr="00A92824">
        <w:tc>
          <w:tcPr>
            <w:tcW w:w="2552" w:type="dxa"/>
            <w:shd w:val="clear" w:color="auto" w:fill="auto"/>
            <w:noWrap/>
          </w:tcPr>
          <w:p w14:paraId="6BF7FE96" w14:textId="77777777" w:rsidR="00A92824" w:rsidRPr="004D139E" w:rsidRDefault="00A92824" w:rsidP="008C0E71">
            <w:pPr>
              <w:pStyle w:val="TAC"/>
            </w:pPr>
            <w:r w:rsidRPr="004D139E">
              <w:t>CA_n5A-n78A</w:t>
            </w:r>
          </w:p>
        </w:tc>
        <w:tc>
          <w:tcPr>
            <w:tcW w:w="1701" w:type="dxa"/>
          </w:tcPr>
          <w:p w14:paraId="23EEA739" w14:textId="77777777" w:rsidR="00A92824" w:rsidRPr="004D139E" w:rsidRDefault="00A92824" w:rsidP="008C0E71">
            <w:pPr>
              <w:pStyle w:val="TAC"/>
            </w:pPr>
            <w:r w:rsidRPr="004D139E">
              <w:t>CA_n5A-n78A</w:t>
            </w:r>
          </w:p>
        </w:tc>
        <w:tc>
          <w:tcPr>
            <w:tcW w:w="1418" w:type="dxa"/>
          </w:tcPr>
          <w:p w14:paraId="1591EA62" w14:textId="77777777" w:rsidR="00A92824" w:rsidRPr="004D139E" w:rsidRDefault="00A92824" w:rsidP="008C0E71">
            <w:pPr>
              <w:pStyle w:val="TAC"/>
            </w:pPr>
            <w:r w:rsidRPr="004D139E">
              <w:t>n5A</w:t>
            </w:r>
          </w:p>
        </w:tc>
        <w:tc>
          <w:tcPr>
            <w:tcW w:w="1418" w:type="dxa"/>
          </w:tcPr>
          <w:p w14:paraId="19D97FAE" w14:textId="77777777" w:rsidR="00A92824" w:rsidRPr="004D139E" w:rsidRDefault="00A92824" w:rsidP="008C0E71">
            <w:pPr>
              <w:pStyle w:val="TAC"/>
            </w:pPr>
            <w:r w:rsidRPr="004D139E">
              <w:t>n78A</w:t>
            </w:r>
          </w:p>
        </w:tc>
        <w:tc>
          <w:tcPr>
            <w:tcW w:w="1418" w:type="dxa"/>
          </w:tcPr>
          <w:p w14:paraId="4803F407" w14:textId="77777777" w:rsidR="00A92824" w:rsidRPr="004D139E" w:rsidRDefault="00A92824" w:rsidP="008C0E71">
            <w:pPr>
              <w:pStyle w:val="TAC"/>
            </w:pPr>
            <w:r w:rsidRPr="004D139E">
              <w:t>n5A</w:t>
            </w:r>
          </w:p>
        </w:tc>
        <w:tc>
          <w:tcPr>
            <w:tcW w:w="1418" w:type="dxa"/>
          </w:tcPr>
          <w:p w14:paraId="5AB584C3" w14:textId="77777777" w:rsidR="00A92824" w:rsidRPr="004D139E" w:rsidRDefault="00A92824" w:rsidP="008C0E71">
            <w:pPr>
              <w:pStyle w:val="TAC"/>
            </w:pPr>
            <w:r w:rsidRPr="004D139E">
              <w:t>n78A</w:t>
            </w:r>
          </w:p>
        </w:tc>
        <w:tc>
          <w:tcPr>
            <w:tcW w:w="1418" w:type="dxa"/>
          </w:tcPr>
          <w:p w14:paraId="00B30CFA" w14:textId="77777777" w:rsidR="00A92824" w:rsidRPr="004D139E" w:rsidRDefault="00A92824" w:rsidP="008C0E71">
            <w:pPr>
              <w:pStyle w:val="TAC"/>
            </w:pPr>
            <w:r w:rsidRPr="004D139E">
              <w:t>Yes</w:t>
            </w:r>
          </w:p>
        </w:tc>
      </w:tr>
      <w:tr w:rsidR="00A92824" w:rsidRPr="004D139E" w14:paraId="326B0640" w14:textId="77777777" w:rsidTr="00A92824">
        <w:tc>
          <w:tcPr>
            <w:tcW w:w="2552" w:type="dxa"/>
            <w:shd w:val="clear" w:color="auto" w:fill="auto"/>
            <w:noWrap/>
          </w:tcPr>
          <w:p w14:paraId="1F40004F" w14:textId="77777777" w:rsidR="00A92824" w:rsidRPr="004D139E" w:rsidRDefault="00A92824" w:rsidP="008C0E71">
            <w:pPr>
              <w:pStyle w:val="TAC"/>
            </w:pPr>
            <w:r w:rsidRPr="004D139E">
              <w:t>CA_n5A-n78(2A)</w:t>
            </w:r>
          </w:p>
        </w:tc>
        <w:tc>
          <w:tcPr>
            <w:tcW w:w="1701" w:type="dxa"/>
          </w:tcPr>
          <w:p w14:paraId="7558A9A4" w14:textId="77777777" w:rsidR="00A92824" w:rsidRPr="004D139E" w:rsidRDefault="00A92824" w:rsidP="008C0E71">
            <w:pPr>
              <w:pStyle w:val="TAC"/>
            </w:pPr>
            <w:r w:rsidRPr="004D139E">
              <w:rPr>
                <w:lang w:eastAsia="zh-CN"/>
              </w:rPr>
              <w:t>CA_n5A-n78A</w:t>
            </w:r>
          </w:p>
        </w:tc>
        <w:tc>
          <w:tcPr>
            <w:tcW w:w="1418" w:type="dxa"/>
          </w:tcPr>
          <w:p w14:paraId="6570FBB3" w14:textId="77777777" w:rsidR="00A92824" w:rsidRPr="004D139E" w:rsidRDefault="00A92824" w:rsidP="008C0E71">
            <w:pPr>
              <w:pStyle w:val="TAC"/>
            </w:pPr>
            <w:r w:rsidRPr="004D139E">
              <w:t>n5A</w:t>
            </w:r>
          </w:p>
        </w:tc>
        <w:tc>
          <w:tcPr>
            <w:tcW w:w="1418" w:type="dxa"/>
          </w:tcPr>
          <w:p w14:paraId="3A74FD6F" w14:textId="77777777" w:rsidR="00A92824" w:rsidRPr="004D139E" w:rsidRDefault="00A92824" w:rsidP="008C0E71">
            <w:pPr>
              <w:pStyle w:val="TAC"/>
            </w:pPr>
            <w:r w:rsidRPr="004D139E">
              <w:t>CA_n78(2A)</w:t>
            </w:r>
          </w:p>
        </w:tc>
        <w:tc>
          <w:tcPr>
            <w:tcW w:w="1418" w:type="dxa"/>
          </w:tcPr>
          <w:p w14:paraId="352B6B62" w14:textId="77777777" w:rsidR="00A92824" w:rsidRPr="004D139E" w:rsidRDefault="00A92824" w:rsidP="008C0E71">
            <w:pPr>
              <w:pStyle w:val="TAC"/>
            </w:pPr>
            <w:r w:rsidRPr="004D139E">
              <w:t>n5A</w:t>
            </w:r>
          </w:p>
        </w:tc>
        <w:tc>
          <w:tcPr>
            <w:tcW w:w="1418" w:type="dxa"/>
          </w:tcPr>
          <w:p w14:paraId="5DC36332" w14:textId="77777777" w:rsidR="00A92824" w:rsidRPr="004D139E" w:rsidRDefault="00A92824" w:rsidP="008C0E71">
            <w:pPr>
              <w:pStyle w:val="TAC"/>
            </w:pPr>
            <w:r w:rsidRPr="004D139E">
              <w:t>n78A</w:t>
            </w:r>
          </w:p>
        </w:tc>
        <w:tc>
          <w:tcPr>
            <w:tcW w:w="1418" w:type="dxa"/>
          </w:tcPr>
          <w:p w14:paraId="2BC151C7" w14:textId="77777777" w:rsidR="00A92824" w:rsidRPr="004D139E" w:rsidRDefault="00A92824" w:rsidP="008C0E71">
            <w:pPr>
              <w:pStyle w:val="TAC"/>
            </w:pPr>
            <w:r w:rsidRPr="004D139E">
              <w:rPr>
                <w:rFonts w:eastAsia="宋体"/>
                <w:lang w:eastAsia="zh-CN"/>
              </w:rPr>
              <w:t>No</w:t>
            </w:r>
          </w:p>
        </w:tc>
      </w:tr>
      <w:tr w:rsidR="00A92824" w:rsidRPr="004D139E" w14:paraId="5FFA0DC1" w14:textId="77777777" w:rsidTr="00A92824">
        <w:tc>
          <w:tcPr>
            <w:tcW w:w="2552" w:type="dxa"/>
            <w:shd w:val="clear" w:color="auto" w:fill="auto"/>
            <w:noWrap/>
          </w:tcPr>
          <w:p w14:paraId="4EDB9F9D" w14:textId="77777777" w:rsidR="00A92824" w:rsidRPr="004D139E" w:rsidRDefault="00A92824" w:rsidP="008C0E71">
            <w:pPr>
              <w:pStyle w:val="TAC"/>
            </w:pPr>
            <w:r w:rsidRPr="00314FA6">
              <w:t>CA_n5B-n77A</w:t>
            </w:r>
          </w:p>
        </w:tc>
        <w:tc>
          <w:tcPr>
            <w:tcW w:w="1701" w:type="dxa"/>
          </w:tcPr>
          <w:p w14:paraId="5A87261F" w14:textId="77777777" w:rsidR="00A92824" w:rsidRPr="004D139E" w:rsidRDefault="00A92824" w:rsidP="008C0E71">
            <w:pPr>
              <w:pStyle w:val="TAC"/>
            </w:pPr>
            <w:r w:rsidRPr="00314FA6">
              <w:t>CA_n5A-n77A</w:t>
            </w:r>
          </w:p>
        </w:tc>
        <w:tc>
          <w:tcPr>
            <w:tcW w:w="1418" w:type="dxa"/>
          </w:tcPr>
          <w:p w14:paraId="0DCE562C" w14:textId="77777777" w:rsidR="00A92824" w:rsidRPr="004D139E" w:rsidRDefault="00A92824" w:rsidP="008C0E71">
            <w:pPr>
              <w:pStyle w:val="TAC"/>
            </w:pPr>
            <w:r w:rsidRPr="00314FA6">
              <w:t>CA_n5B</w:t>
            </w:r>
          </w:p>
        </w:tc>
        <w:tc>
          <w:tcPr>
            <w:tcW w:w="1418" w:type="dxa"/>
          </w:tcPr>
          <w:p w14:paraId="3FCC8078" w14:textId="77777777" w:rsidR="00A92824" w:rsidRPr="004D139E" w:rsidRDefault="00A92824" w:rsidP="008C0E71">
            <w:pPr>
              <w:pStyle w:val="TAC"/>
            </w:pPr>
            <w:r w:rsidRPr="00314FA6">
              <w:t>n77A</w:t>
            </w:r>
          </w:p>
        </w:tc>
        <w:tc>
          <w:tcPr>
            <w:tcW w:w="1418" w:type="dxa"/>
          </w:tcPr>
          <w:p w14:paraId="2369550F" w14:textId="77777777" w:rsidR="00A92824" w:rsidRPr="004D139E" w:rsidRDefault="00A92824" w:rsidP="008C0E71">
            <w:pPr>
              <w:pStyle w:val="TAC"/>
            </w:pPr>
            <w:r w:rsidRPr="00314FA6">
              <w:t>n5A</w:t>
            </w:r>
          </w:p>
        </w:tc>
        <w:tc>
          <w:tcPr>
            <w:tcW w:w="1418" w:type="dxa"/>
          </w:tcPr>
          <w:p w14:paraId="1AF0F5A5" w14:textId="77777777" w:rsidR="00A92824" w:rsidRPr="004D139E" w:rsidRDefault="00A92824" w:rsidP="008C0E71">
            <w:pPr>
              <w:pStyle w:val="TAC"/>
            </w:pPr>
            <w:r w:rsidRPr="00314FA6">
              <w:t>n77A</w:t>
            </w:r>
          </w:p>
        </w:tc>
        <w:tc>
          <w:tcPr>
            <w:tcW w:w="1418" w:type="dxa"/>
          </w:tcPr>
          <w:p w14:paraId="290C8293" w14:textId="77777777" w:rsidR="00A92824" w:rsidRPr="004D139E" w:rsidRDefault="00A92824" w:rsidP="008C0E71">
            <w:pPr>
              <w:pStyle w:val="TAC"/>
            </w:pPr>
            <w:r w:rsidRPr="00314FA6">
              <w:t>No</w:t>
            </w:r>
          </w:p>
        </w:tc>
      </w:tr>
      <w:tr w:rsidR="00A92824" w:rsidRPr="004D139E" w14:paraId="2A8EA2CF" w14:textId="77777777" w:rsidTr="00A92824">
        <w:tc>
          <w:tcPr>
            <w:tcW w:w="2552" w:type="dxa"/>
            <w:shd w:val="clear" w:color="auto" w:fill="auto"/>
            <w:noWrap/>
          </w:tcPr>
          <w:p w14:paraId="16EE827A" w14:textId="77777777" w:rsidR="00A92824" w:rsidRPr="004D139E" w:rsidRDefault="00A92824" w:rsidP="008C0E71">
            <w:pPr>
              <w:pStyle w:val="TAC"/>
            </w:pPr>
            <w:r w:rsidRPr="00314FA6">
              <w:t>CA_n5B-n77C</w:t>
            </w:r>
          </w:p>
        </w:tc>
        <w:tc>
          <w:tcPr>
            <w:tcW w:w="1701" w:type="dxa"/>
          </w:tcPr>
          <w:p w14:paraId="5710423C" w14:textId="77777777" w:rsidR="00A92824" w:rsidRPr="004D139E" w:rsidRDefault="00A92824" w:rsidP="008C0E71">
            <w:pPr>
              <w:pStyle w:val="TAC"/>
            </w:pPr>
            <w:r w:rsidRPr="00314FA6">
              <w:t>CA_n5A-n77A</w:t>
            </w:r>
          </w:p>
        </w:tc>
        <w:tc>
          <w:tcPr>
            <w:tcW w:w="1418" w:type="dxa"/>
          </w:tcPr>
          <w:p w14:paraId="25C9CF51" w14:textId="77777777" w:rsidR="00A92824" w:rsidRPr="004D139E" w:rsidRDefault="00A92824" w:rsidP="008C0E71">
            <w:pPr>
              <w:pStyle w:val="TAC"/>
            </w:pPr>
            <w:r w:rsidRPr="00314FA6">
              <w:t>CA_n5B</w:t>
            </w:r>
          </w:p>
        </w:tc>
        <w:tc>
          <w:tcPr>
            <w:tcW w:w="1418" w:type="dxa"/>
          </w:tcPr>
          <w:p w14:paraId="4A230FE5" w14:textId="77777777" w:rsidR="00A92824" w:rsidRPr="004D139E" w:rsidRDefault="00A92824" w:rsidP="008C0E71">
            <w:pPr>
              <w:pStyle w:val="TAC"/>
            </w:pPr>
            <w:r w:rsidRPr="00314FA6">
              <w:t>CA_n77C</w:t>
            </w:r>
          </w:p>
        </w:tc>
        <w:tc>
          <w:tcPr>
            <w:tcW w:w="1418" w:type="dxa"/>
          </w:tcPr>
          <w:p w14:paraId="3E25AA3F" w14:textId="77777777" w:rsidR="00A92824" w:rsidRPr="004D139E" w:rsidRDefault="00A92824" w:rsidP="008C0E71">
            <w:pPr>
              <w:pStyle w:val="TAC"/>
            </w:pPr>
            <w:r w:rsidRPr="00314FA6">
              <w:t>n5A</w:t>
            </w:r>
          </w:p>
        </w:tc>
        <w:tc>
          <w:tcPr>
            <w:tcW w:w="1418" w:type="dxa"/>
          </w:tcPr>
          <w:p w14:paraId="4600F57F" w14:textId="77777777" w:rsidR="00A92824" w:rsidRPr="004D139E" w:rsidRDefault="00A92824" w:rsidP="008C0E71">
            <w:pPr>
              <w:pStyle w:val="TAC"/>
            </w:pPr>
            <w:r w:rsidRPr="00314FA6">
              <w:t>n77A</w:t>
            </w:r>
          </w:p>
        </w:tc>
        <w:tc>
          <w:tcPr>
            <w:tcW w:w="1418" w:type="dxa"/>
          </w:tcPr>
          <w:p w14:paraId="2DD6F556" w14:textId="77777777" w:rsidR="00A92824" w:rsidRPr="004D139E" w:rsidRDefault="00A92824" w:rsidP="008C0E71">
            <w:pPr>
              <w:pStyle w:val="TAC"/>
            </w:pPr>
            <w:r w:rsidRPr="00314FA6">
              <w:t>No</w:t>
            </w:r>
          </w:p>
        </w:tc>
      </w:tr>
      <w:tr w:rsidR="00A92824" w:rsidRPr="004D139E" w14:paraId="1E684939" w14:textId="77777777" w:rsidTr="00A92824">
        <w:tc>
          <w:tcPr>
            <w:tcW w:w="2552" w:type="dxa"/>
            <w:shd w:val="clear" w:color="auto" w:fill="auto"/>
            <w:noWrap/>
          </w:tcPr>
          <w:p w14:paraId="3D08AC60" w14:textId="77777777" w:rsidR="00A92824" w:rsidRPr="004D139E" w:rsidRDefault="00A92824" w:rsidP="008C0E71">
            <w:pPr>
              <w:pStyle w:val="TAC"/>
            </w:pPr>
            <w:r w:rsidRPr="004D139E">
              <w:t>CA_n7A-n78A</w:t>
            </w:r>
          </w:p>
        </w:tc>
        <w:tc>
          <w:tcPr>
            <w:tcW w:w="1701" w:type="dxa"/>
          </w:tcPr>
          <w:p w14:paraId="10C9BC2A" w14:textId="77777777" w:rsidR="00A92824" w:rsidRPr="004D139E" w:rsidRDefault="00A92824" w:rsidP="008C0E71">
            <w:pPr>
              <w:pStyle w:val="TAC"/>
            </w:pPr>
            <w:r w:rsidRPr="004D139E">
              <w:t>-</w:t>
            </w:r>
          </w:p>
        </w:tc>
        <w:tc>
          <w:tcPr>
            <w:tcW w:w="1418" w:type="dxa"/>
          </w:tcPr>
          <w:p w14:paraId="26445035" w14:textId="77777777" w:rsidR="00A92824" w:rsidRPr="004D139E" w:rsidRDefault="00A92824" w:rsidP="008C0E71">
            <w:pPr>
              <w:pStyle w:val="TAC"/>
            </w:pPr>
            <w:r w:rsidRPr="004D139E">
              <w:t>n7A</w:t>
            </w:r>
          </w:p>
        </w:tc>
        <w:tc>
          <w:tcPr>
            <w:tcW w:w="1418" w:type="dxa"/>
          </w:tcPr>
          <w:p w14:paraId="25C5B688" w14:textId="77777777" w:rsidR="00A92824" w:rsidRPr="004D139E" w:rsidRDefault="00A92824" w:rsidP="008C0E71">
            <w:pPr>
              <w:pStyle w:val="TAC"/>
            </w:pPr>
            <w:r w:rsidRPr="004D139E">
              <w:t>n78A</w:t>
            </w:r>
          </w:p>
        </w:tc>
        <w:tc>
          <w:tcPr>
            <w:tcW w:w="1418" w:type="dxa"/>
          </w:tcPr>
          <w:p w14:paraId="2CF83881" w14:textId="77777777" w:rsidR="00A92824" w:rsidRPr="004D139E" w:rsidRDefault="00A92824" w:rsidP="008C0E71">
            <w:pPr>
              <w:pStyle w:val="TAC"/>
            </w:pPr>
            <w:r w:rsidRPr="004D139E">
              <w:t>-</w:t>
            </w:r>
          </w:p>
        </w:tc>
        <w:tc>
          <w:tcPr>
            <w:tcW w:w="1418" w:type="dxa"/>
          </w:tcPr>
          <w:p w14:paraId="499C7013" w14:textId="77777777" w:rsidR="00A92824" w:rsidRPr="004D139E" w:rsidRDefault="00A92824" w:rsidP="008C0E71">
            <w:pPr>
              <w:pStyle w:val="TAC"/>
            </w:pPr>
            <w:r w:rsidRPr="004D139E">
              <w:t>-</w:t>
            </w:r>
          </w:p>
        </w:tc>
        <w:tc>
          <w:tcPr>
            <w:tcW w:w="1418" w:type="dxa"/>
          </w:tcPr>
          <w:p w14:paraId="1184601F" w14:textId="77777777" w:rsidR="00A92824" w:rsidRPr="004D139E" w:rsidRDefault="00A92824" w:rsidP="008C0E71">
            <w:pPr>
              <w:pStyle w:val="TAC"/>
            </w:pPr>
            <w:r w:rsidRPr="004D139E">
              <w:t>Yes</w:t>
            </w:r>
          </w:p>
        </w:tc>
      </w:tr>
      <w:tr w:rsidR="00A92824" w:rsidRPr="004D139E" w14:paraId="365ED479" w14:textId="77777777" w:rsidTr="00A92824">
        <w:trPr>
          <w:ins w:id="23" w:author="Huawei-Yaping" w:date="2025-07-22T10:24:00Z"/>
        </w:trPr>
        <w:tc>
          <w:tcPr>
            <w:tcW w:w="2552" w:type="dxa"/>
            <w:shd w:val="clear" w:color="auto" w:fill="auto"/>
            <w:noWrap/>
          </w:tcPr>
          <w:p w14:paraId="084A4940" w14:textId="6BC41C81" w:rsidR="00A92824" w:rsidRPr="004D139E" w:rsidRDefault="00A92824" w:rsidP="00A92824">
            <w:pPr>
              <w:pStyle w:val="TAC"/>
              <w:rPr>
                <w:ins w:id="24" w:author="Huawei-Yaping" w:date="2025-07-22T10:24:00Z"/>
              </w:rPr>
            </w:pPr>
            <w:ins w:id="25" w:author="Huawei-Yaping" w:date="2025-07-22T10:24:00Z">
              <w:r w:rsidRPr="00A92824">
                <w:t>CA_n8A-n77(2A)</w:t>
              </w:r>
            </w:ins>
          </w:p>
        </w:tc>
        <w:tc>
          <w:tcPr>
            <w:tcW w:w="1701" w:type="dxa"/>
            <w:vAlign w:val="center"/>
          </w:tcPr>
          <w:p w14:paraId="24E8E0BD" w14:textId="6A7BAF8F" w:rsidR="00A92824" w:rsidRPr="004D139E" w:rsidRDefault="00A92824" w:rsidP="00A92824">
            <w:pPr>
              <w:pStyle w:val="TAC"/>
              <w:rPr>
                <w:ins w:id="26" w:author="Huawei-Yaping" w:date="2025-07-22T10:24:00Z"/>
              </w:rPr>
            </w:pPr>
            <w:ins w:id="27" w:author="Huawei-Yaping" w:date="2025-07-22T10:29:00Z">
              <w:r>
                <w:rPr>
                  <w:szCs w:val="18"/>
                  <w:lang w:eastAsia="zh-CN"/>
                </w:rPr>
                <w:t>CA_n8A-n77A</w:t>
              </w:r>
            </w:ins>
          </w:p>
        </w:tc>
        <w:tc>
          <w:tcPr>
            <w:tcW w:w="1418" w:type="dxa"/>
          </w:tcPr>
          <w:p w14:paraId="150266E3" w14:textId="71A54C11" w:rsidR="00A92824" w:rsidRPr="004D139E" w:rsidRDefault="00A92824" w:rsidP="00A92824">
            <w:pPr>
              <w:pStyle w:val="TAC"/>
              <w:rPr>
                <w:ins w:id="28" w:author="Huawei-Yaping" w:date="2025-07-22T10:24:00Z"/>
              </w:rPr>
            </w:pPr>
            <w:ins w:id="29" w:author="Huawei-Yaping" w:date="2025-07-22T10:30:00Z">
              <w:r w:rsidRPr="004D139E">
                <w:t>n8A</w:t>
              </w:r>
            </w:ins>
          </w:p>
        </w:tc>
        <w:tc>
          <w:tcPr>
            <w:tcW w:w="1418" w:type="dxa"/>
          </w:tcPr>
          <w:p w14:paraId="1831DD19" w14:textId="10280D78" w:rsidR="00A92824" w:rsidRPr="004D139E" w:rsidRDefault="00A92824" w:rsidP="00A92824">
            <w:pPr>
              <w:pStyle w:val="TAC"/>
              <w:rPr>
                <w:ins w:id="30" w:author="Huawei-Yaping" w:date="2025-07-22T10:24:00Z"/>
              </w:rPr>
            </w:pPr>
            <w:ins w:id="31" w:author="Huawei-Yaping" w:date="2025-07-22T10:30:00Z">
              <w:r w:rsidRPr="004D139E">
                <w:t>CA_n7</w:t>
              </w:r>
              <w:r>
                <w:t>7</w:t>
              </w:r>
              <w:r w:rsidRPr="004D139E">
                <w:t>(2A)</w:t>
              </w:r>
            </w:ins>
          </w:p>
        </w:tc>
        <w:tc>
          <w:tcPr>
            <w:tcW w:w="1418" w:type="dxa"/>
          </w:tcPr>
          <w:p w14:paraId="4BFBB843" w14:textId="49432EA8" w:rsidR="00A92824" w:rsidRPr="004D139E" w:rsidRDefault="00A92824" w:rsidP="00A92824">
            <w:pPr>
              <w:pStyle w:val="TAC"/>
              <w:rPr>
                <w:ins w:id="32" w:author="Huawei-Yaping" w:date="2025-07-22T10:24:00Z"/>
              </w:rPr>
            </w:pPr>
            <w:ins w:id="33" w:author="Huawei-Yaping" w:date="2025-07-22T10:30:00Z">
              <w:r w:rsidRPr="004D139E">
                <w:t>n8A</w:t>
              </w:r>
            </w:ins>
          </w:p>
        </w:tc>
        <w:tc>
          <w:tcPr>
            <w:tcW w:w="1418" w:type="dxa"/>
          </w:tcPr>
          <w:p w14:paraId="12D8B451" w14:textId="6B56C5FA" w:rsidR="00A92824" w:rsidRPr="004D139E" w:rsidRDefault="00A92824" w:rsidP="00A92824">
            <w:pPr>
              <w:pStyle w:val="TAC"/>
              <w:rPr>
                <w:ins w:id="34" w:author="Huawei-Yaping" w:date="2025-07-22T10:24:00Z"/>
              </w:rPr>
            </w:pPr>
            <w:ins w:id="35" w:author="Huawei-Yaping" w:date="2025-07-22T10:30:00Z">
              <w:r w:rsidRPr="004D139E">
                <w:t>n7</w:t>
              </w:r>
              <w:r>
                <w:t>7</w:t>
              </w:r>
              <w:r w:rsidRPr="004D139E">
                <w:t>A</w:t>
              </w:r>
            </w:ins>
          </w:p>
        </w:tc>
        <w:tc>
          <w:tcPr>
            <w:tcW w:w="1418" w:type="dxa"/>
          </w:tcPr>
          <w:p w14:paraId="1E8A2FF7" w14:textId="4D4F2A15" w:rsidR="00A92824" w:rsidRPr="004D139E" w:rsidRDefault="00A92824" w:rsidP="00A92824">
            <w:pPr>
              <w:pStyle w:val="TAC"/>
              <w:rPr>
                <w:ins w:id="36" w:author="Huawei-Yaping" w:date="2025-07-22T10:24:00Z"/>
              </w:rPr>
            </w:pPr>
            <w:ins w:id="37" w:author="Huawei-Yaping" w:date="2025-07-22T10:31:00Z">
              <w:r>
                <w:t>N</w:t>
              </w:r>
              <w:r>
                <w:rPr>
                  <w:rFonts w:hint="eastAsia"/>
                  <w:lang w:eastAsia="zh-CN"/>
                </w:rPr>
                <w:t>o</w:t>
              </w:r>
            </w:ins>
          </w:p>
        </w:tc>
      </w:tr>
      <w:tr w:rsidR="00A92824" w:rsidRPr="004D139E" w14:paraId="0A0066D0" w14:textId="77777777" w:rsidTr="00A92824">
        <w:tc>
          <w:tcPr>
            <w:tcW w:w="2552" w:type="dxa"/>
            <w:shd w:val="clear" w:color="auto" w:fill="auto"/>
            <w:noWrap/>
          </w:tcPr>
          <w:p w14:paraId="21CDDFE2" w14:textId="77777777" w:rsidR="00A92824" w:rsidRPr="004D139E" w:rsidRDefault="00A92824" w:rsidP="00A92824">
            <w:pPr>
              <w:pStyle w:val="TAC"/>
            </w:pPr>
            <w:r w:rsidRPr="004D139E">
              <w:t>CA_n8A-n78A</w:t>
            </w:r>
          </w:p>
        </w:tc>
        <w:tc>
          <w:tcPr>
            <w:tcW w:w="1701" w:type="dxa"/>
          </w:tcPr>
          <w:p w14:paraId="7212A236" w14:textId="77777777" w:rsidR="00A92824" w:rsidRPr="004D139E" w:rsidRDefault="00A92824" w:rsidP="00A92824">
            <w:pPr>
              <w:pStyle w:val="TAC"/>
            </w:pPr>
            <w:r w:rsidRPr="004D139E">
              <w:t>CA_n8A-n78A</w:t>
            </w:r>
          </w:p>
        </w:tc>
        <w:tc>
          <w:tcPr>
            <w:tcW w:w="1418" w:type="dxa"/>
          </w:tcPr>
          <w:p w14:paraId="4FE5EBE6" w14:textId="77777777" w:rsidR="00A92824" w:rsidRPr="004D139E" w:rsidRDefault="00A92824" w:rsidP="00A92824">
            <w:pPr>
              <w:pStyle w:val="TAC"/>
            </w:pPr>
            <w:r w:rsidRPr="004D139E">
              <w:t>n8A</w:t>
            </w:r>
          </w:p>
        </w:tc>
        <w:tc>
          <w:tcPr>
            <w:tcW w:w="1418" w:type="dxa"/>
          </w:tcPr>
          <w:p w14:paraId="4297C12E" w14:textId="77777777" w:rsidR="00A92824" w:rsidRPr="004D139E" w:rsidRDefault="00A92824" w:rsidP="00A92824">
            <w:pPr>
              <w:pStyle w:val="TAC"/>
            </w:pPr>
            <w:r w:rsidRPr="004D139E">
              <w:t>n78A</w:t>
            </w:r>
          </w:p>
        </w:tc>
        <w:tc>
          <w:tcPr>
            <w:tcW w:w="1418" w:type="dxa"/>
          </w:tcPr>
          <w:p w14:paraId="52DAC765" w14:textId="77777777" w:rsidR="00A92824" w:rsidRPr="004D139E" w:rsidRDefault="00A92824" w:rsidP="00A92824">
            <w:pPr>
              <w:pStyle w:val="TAC"/>
            </w:pPr>
            <w:r w:rsidRPr="004D139E">
              <w:t>n8A</w:t>
            </w:r>
          </w:p>
        </w:tc>
        <w:tc>
          <w:tcPr>
            <w:tcW w:w="1418" w:type="dxa"/>
          </w:tcPr>
          <w:p w14:paraId="2E2044AF" w14:textId="77777777" w:rsidR="00A92824" w:rsidRPr="004D139E" w:rsidRDefault="00A92824" w:rsidP="00A92824">
            <w:pPr>
              <w:pStyle w:val="TAC"/>
            </w:pPr>
            <w:r w:rsidRPr="004D139E">
              <w:t>n78A</w:t>
            </w:r>
          </w:p>
        </w:tc>
        <w:tc>
          <w:tcPr>
            <w:tcW w:w="1418" w:type="dxa"/>
          </w:tcPr>
          <w:p w14:paraId="26F7C2FF" w14:textId="77777777" w:rsidR="00A92824" w:rsidRPr="004D139E" w:rsidRDefault="00A92824" w:rsidP="00A92824">
            <w:pPr>
              <w:pStyle w:val="TAC"/>
            </w:pPr>
            <w:r w:rsidRPr="004D139E">
              <w:t>Yes</w:t>
            </w:r>
          </w:p>
        </w:tc>
      </w:tr>
      <w:tr w:rsidR="00A92824" w:rsidRPr="004D139E" w14:paraId="4AE791C5" w14:textId="77777777" w:rsidTr="00A92824">
        <w:tc>
          <w:tcPr>
            <w:tcW w:w="2552" w:type="dxa"/>
            <w:shd w:val="clear" w:color="auto" w:fill="auto"/>
            <w:noWrap/>
          </w:tcPr>
          <w:p w14:paraId="4C74F98D" w14:textId="77777777" w:rsidR="00A92824" w:rsidRPr="004D139E" w:rsidRDefault="00A92824" w:rsidP="00A92824">
            <w:pPr>
              <w:pStyle w:val="TAC"/>
            </w:pPr>
            <w:r w:rsidRPr="004D139E">
              <w:t>CA_n8A-n78(2A)</w:t>
            </w:r>
          </w:p>
        </w:tc>
        <w:tc>
          <w:tcPr>
            <w:tcW w:w="1701" w:type="dxa"/>
          </w:tcPr>
          <w:p w14:paraId="3E9674B5" w14:textId="77777777" w:rsidR="00A92824" w:rsidRPr="004D139E" w:rsidRDefault="00A92824" w:rsidP="00A92824">
            <w:pPr>
              <w:pStyle w:val="TAC"/>
            </w:pPr>
            <w:r w:rsidRPr="004D139E">
              <w:t>CA_n8A-n78A</w:t>
            </w:r>
          </w:p>
        </w:tc>
        <w:tc>
          <w:tcPr>
            <w:tcW w:w="1418" w:type="dxa"/>
          </w:tcPr>
          <w:p w14:paraId="2D081F78" w14:textId="77777777" w:rsidR="00A92824" w:rsidRPr="004D139E" w:rsidRDefault="00A92824" w:rsidP="00A92824">
            <w:pPr>
              <w:pStyle w:val="TAC"/>
            </w:pPr>
            <w:r w:rsidRPr="004D139E">
              <w:t>n8A</w:t>
            </w:r>
          </w:p>
        </w:tc>
        <w:tc>
          <w:tcPr>
            <w:tcW w:w="1418" w:type="dxa"/>
          </w:tcPr>
          <w:p w14:paraId="2BABFEA9" w14:textId="77777777" w:rsidR="00A92824" w:rsidRPr="004D139E" w:rsidRDefault="00A92824" w:rsidP="00A92824">
            <w:pPr>
              <w:pStyle w:val="TAC"/>
            </w:pPr>
            <w:r w:rsidRPr="004D139E">
              <w:t>CA_n78(2A)</w:t>
            </w:r>
          </w:p>
        </w:tc>
        <w:tc>
          <w:tcPr>
            <w:tcW w:w="1418" w:type="dxa"/>
          </w:tcPr>
          <w:p w14:paraId="0055587D" w14:textId="77777777" w:rsidR="00A92824" w:rsidRPr="004D139E" w:rsidRDefault="00A92824" w:rsidP="00A92824">
            <w:pPr>
              <w:pStyle w:val="TAC"/>
            </w:pPr>
            <w:r w:rsidRPr="004D139E">
              <w:t>n8A</w:t>
            </w:r>
          </w:p>
        </w:tc>
        <w:tc>
          <w:tcPr>
            <w:tcW w:w="1418" w:type="dxa"/>
          </w:tcPr>
          <w:p w14:paraId="653064A3" w14:textId="77777777" w:rsidR="00A92824" w:rsidRPr="004D139E" w:rsidRDefault="00A92824" w:rsidP="00A92824">
            <w:pPr>
              <w:pStyle w:val="TAC"/>
            </w:pPr>
            <w:r w:rsidRPr="004D139E">
              <w:t>CA_n78(2A)</w:t>
            </w:r>
          </w:p>
        </w:tc>
        <w:tc>
          <w:tcPr>
            <w:tcW w:w="1418" w:type="dxa"/>
          </w:tcPr>
          <w:p w14:paraId="0C91A805" w14:textId="77777777" w:rsidR="00A92824" w:rsidRPr="004D139E" w:rsidRDefault="00A92824" w:rsidP="00A92824">
            <w:pPr>
              <w:pStyle w:val="TAC"/>
            </w:pPr>
            <w:r w:rsidRPr="004D139E">
              <w:rPr>
                <w:rFonts w:eastAsia="宋体"/>
                <w:lang w:eastAsia="zh-CN"/>
              </w:rPr>
              <w:t>No</w:t>
            </w:r>
          </w:p>
        </w:tc>
      </w:tr>
      <w:tr w:rsidR="00A92824" w:rsidRPr="00A3760F" w14:paraId="5896E1F1" w14:textId="77777777" w:rsidTr="00A92824">
        <w:tc>
          <w:tcPr>
            <w:tcW w:w="2552" w:type="dxa"/>
            <w:shd w:val="clear" w:color="auto" w:fill="auto"/>
            <w:noWrap/>
          </w:tcPr>
          <w:p w14:paraId="30D0171F"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CA_n14A-n30A</w:t>
            </w:r>
          </w:p>
        </w:tc>
        <w:tc>
          <w:tcPr>
            <w:tcW w:w="1701" w:type="dxa"/>
          </w:tcPr>
          <w:p w14:paraId="3A13D0F6"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CA_n14A-n30A</w:t>
            </w:r>
          </w:p>
        </w:tc>
        <w:tc>
          <w:tcPr>
            <w:tcW w:w="1418" w:type="dxa"/>
          </w:tcPr>
          <w:p w14:paraId="254438E6"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454786A1"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n30A</w:t>
            </w:r>
          </w:p>
        </w:tc>
        <w:tc>
          <w:tcPr>
            <w:tcW w:w="1418" w:type="dxa"/>
          </w:tcPr>
          <w:p w14:paraId="6404955E"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1EE330E9"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n30A</w:t>
            </w:r>
          </w:p>
        </w:tc>
        <w:tc>
          <w:tcPr>
            <w:tcW w:w="1418" w:type="dxa"/>
          </w:tcPr>
          <w:p w14:paraId="0CD8147E" w14:textId="77777777" w:rsidR="00A92824" w:rsidRPr="00A3760F" w:rsidRDefault="00A92824" w:rsidP="00A9282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A92824" w:rsidRPr="00A3760F" w14:paraId="2F224051" w14:textId="77777777" w:rsidTr="00A92824">
        <w:tc>
          <w:tcPr>
            <w:tcW w:w="2552" w:type="dxa"/>
            <w:shd w:val="clear" w:color="auto" w:fill="auto"/>
            <w:noWrap/>
          </w:tcPr>
          <w:p w14:paraId="2F66AEEC"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CA_n14A-n66A</w:t>
            </w:r>
          </w:p>
        </w:tc>
        <w:tc>
          <w:tcPr>
            <w:tcW w:w="1701" w:type="dxa"/>
          </w:tcPr>
          <w:p w14:paraId="11515B72"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CA_n14A-n66A</w:t>
            </w:r>
          </w:p>
        </w:tc>
        <w:tc>
          <w:tcPr>
            <w:tcW w:w="1418" w:type="dxa"/>
          </w:tcPr>
          <w:p w14:paraId="792DD15E"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6DC602C0"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n66A</w:t>
            </w:r>
          </w:p>
        </w:tc>
        <w:tc>
          <w:tcPr>
            <w:tcW w:w="1418" w:type="dxa"/>
          </w:tcPr>
          <w:p w14:paraId="6064667A"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06BC315D"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n66A</w:t>
            </w:r>
          </w:p>
        </w:tc>
        <w:tc>
          <w:tcPr>
            <w:tcW w:w="1418" w:type="dxa"/>
          </w:tcPr>
          <w:p w14:paraId="7CBE647E" w14:textId="77777777" w:rsidR="00A92824" w:rsidRPr="00A3760F" w:rsidRDefault="00A92824" w:rsidP="00A9282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A92824" w:rsidRPr="00A3760F" w14:paraId="672733BF" w14:textId="77777777" w:rsidTr="00A92824">
        <w:tc>
          <w:tcPr>
            <w:tcW w:w="2552" w:type="dxa"/>
            <w:shd w:val="clear" w:color="auto" w:fill="auto"/>
            <w:noWrap/>
          </w:tcPr>
          <w:p w14:paraId="500A37B8"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330874F2"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667B3F5A"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13A5EED"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57586DE8"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7D45E1"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EEEB875" w14:textId="77777777" w:rsidR="00A92824" w:rsidRPr="006938C4" w:rsidRDefault="00A92824" w:rsidP="00A9282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92824" w:rsidRPr="00A3760F" w14:paraId="7799B78E" w14:textId="77777777" w:rsidTr="00A92824">
        <w:tc>
          <w:tcPr>
            <w:tcW w:w="2552" w:type="dxa"/>
            <w:shd w:val="clear" w:color="auto" w:fill="auto"/>
            <w:noWrap/>
          </w:tcPr>
          <w:p w14:paraId="65F91F05"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127ED97"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3D28D7A"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F8A5013"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482E98B5"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EA52D3F"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61C5AD64" w14:textId="77777777" w:rsidR="00A92824" w:rsidRPr="006938C4" w:rsidRDefault="00A92824" w:rsidP="00A9282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92824" w:rsidRPr="00A3760F" w14:paraId="1880EEE0" w14:textId="77777777" w:rsidTr="00A92824">
        <w:tc>
          <w:tcPr>
            <w:tcW w:w="2552" w:type="dxa"/>
            <w:shd w:val="clear" w:color="auto" w:fill="auto"/>
            <w:noWrap/>
          </w:tcPr>
          <w:p w14:paraId="5F23C7CF"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CA_n14A-n77A</w:t>
            </w:r>
          </w:p>
        </w:tc>
        <w:tc>
          <w:tcPr>
            <w:tcW w:w="1701" w:type="dxa"/>
          </w:tcPr>
          <w:p w14:paraId="7AB52889" w14:textId="77777777" w:rsidR="00A92824" w:rsidRPr="00A3760F" w:rsidRDefault="00A92824" w:rsidP="00A92824">
            <w:pPr>
              <w:keepNext/>
              <w:keepLines/>
              <w:spacing w:after="0"/>
              <w:jc w:val="center"/>
              <w:rPr>
                <w:rFonts w:ascii="Arial" w:hAnsi="Arial"/>
                <w:sz w:val="18"/>
              </w:rPr>
            </w:pPr>
            <w:r w:rsidRPr="00A3760F">
              <w:rPr>
                <w:rFonts w:ascii="Arial" w:hAnsi="Arial"/>
                <w:sz w:val="18"/>
              </w:rPr>
              <w:t>CA_n14A-n77A</w:t>
            </w:r>
          </w:p>
        </w:tc>
        <w:tc>
          <w:tcPr>
            <w:tcW w:w="1418" w:type="dxa"/>
          </w:tcPr>
          <w:p w14:paraId="12E115E5"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6011AB0F"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n77A</w:t>
            </w:r>
          </w:p>
        </w:tc>
        <w:tc>
          <w:tcPr>
            <w:tcW w:w="1418" w:type="dxa"/>
          </w:tcPr>
          <w:p w14:paraId="20DC597C"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n14A</w:t>
            </w:r>
          </w:p>
        </w:tc>
        <w:tc>
          <w:tcPr>
            <w:tcW w:w="1418" w:type="dxa"/>
          </w:tcPr>
          <w:p w14:paraId="4061A743" w14:textId="77777777" w:rsidR="00A92824" w:rsidRPr="00A3760F" w:rsidRDefault="00A92824" w:rsidP="00A92824">
            <w:pPr>
              <w:keepNext/>
              <w:keepLines/>
              <w:spacing w:after="0"/>
              <w:jc w:val="center"/>
              <w:rPr>
                <w:rFonts w:ascii="Arial" w:hAnsi="Arial"/>
                <w:sz w:val="18"/>
              </w:rPr>
            </w:pPr>
            <w:r w:rsidRPr="00A3760F">
              <w:rPr>
                <w:rFonts w:ascii="Arial" w:hAnsi="Arial"/>
                <w:sz w:val="18"/>
              </w:rPr>
              <w:t>n77A</w:t>
            </w:r>
          </w:p>
        </w:tc>
        <w:tc>
          <w:tcPr>
            <w:tcW w:w="1418" w:type="dxa"/>
          </w:tcPr>
          <w:p w14:paraId="7D5A9E89" w14:textId="77777777" w:rsidR="00A92824" w:rsidRPr="00A3760F" w:rsidRDefault="00A92824" w:rsidP="00A9282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A92824" w:rsidRPr="00A3760F" w14:paraId="71E5F897" w14:textId="77777777" w:rsidTr="00A92824">
        <w:tc>
          <w:tcPr>
            <w:tcW w:w="2552" w:type="dxa"/>
            <w:shd w:val="clear" w:color="auto" w:fill="auto"/>
            <w:noWrap/>
          </w:tcPr>
          <w:p w14:paraId="2558B9A7"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57D710EF"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70B195C9"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7CC2E9D"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1F251AC6"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D80DA52" w14:textId="77777777" w:rsidR="00A92824" w:rsidRPr="006938C4" w:rsidRDefault="00A92824" w:rsidP="00A92824">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03446511" w14:textId="77777777" w:rsidR="00A92824" w:rsidRPr="006938C4" w:rsidRDefault="00A92824" w:rsidP="00A9282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92824" w:rsidRPr="00D30504" w14:paraId="2E730A55" w14:textId="77777777" w:rsidTr="00A92824">
        <w:tc>
          <w:tcPr>
            <w:tcW w:w="2552" w:type="dxa"/>
            <w:shd w:val="clear" w:color="auto" w:fill="auto"/>
            <w:noWrap/>
          </w:tcPr>
          <w:p w14:paraId="1E7EBAA3" w14:textId="77777777" w:rsidR="00A92824" w:rsidRPr="00D30504" w:rsidRDefault="00A92824" w:rsidP="00A92824">
            <w:pPr>
              <w:keepNext/>
              <w:keepLines/>
              <w:spacing w:after="0"/>
              <w:jc w:val="center"/>
              <w:rPr>
                <w:rFonts w:ascii="Arial" w:hAnsi="Arial"/>
                <w:sz w:val="18"/>
              </w:rPr>
            </w:pPr>
            <w:r w:rsidRPr="00D30504">
              <w:rPr>
                <w:rFonts w:ascii="Arial" w:hAnsi="Arial"/>
                <w:sz w:val="18"/>
              </w:rPr>
              <w:t>CA_n20A-n78A</w:t>
            </w:r>
          </w:p>
        </w:tc>
        <w:tc>
          <w:tcPr>
            <w:tcW w:w="1701" w:type="dxa"/>
          </w:tcPr>
          <w:p w14:paraId="7ECABA7B" w14:textId="77777777" w:rsidR="00A92824" w:rsidRPr="00D30504" w:rsidRDefault="00A92824" w:rsidP="00A92824">
            <w:pPr>
              <w:keepNext/>
              <w:keepLines/>
              <w:spacing w:after="0"/>
              <w:jc w:val="center"/>
              <w:rPr>
                <w:rFonts w:ascii="Arial" w:hAnsi="Arial"/>
                <w:sz w:val="18"/>
              </w:rPr>
            </w:pPr>
            <w:r w:rsidRPr="00D30504">
              <w:rPr>
                <w:rFonts w:ascii="Arial" w:hAnsi="Arial"/>
                <w:sz w:val="18"/>
              </w:rPr>
              <w:t>CA_n20A-n78A</w:t>
            </w:r>
          </w:p>
        </w:tc>
        <w:tc>
          <w:tcPr>
            <w:tcW w:w="1418" w:type="dxa"/>
          </w:tcPr>
          <w:p w14:paraId="4260F486" w14:textId="77777777" w:rsidR="00A92824" w:rsidRPr="00D30504" w:rsidRDefault="00A92824" w:rsidP="00A92824">
            <w:pPr>
              <w:keepNext/>
              <w:keepLines/>
              <w:spacing w:after="0"/>
              <w:jc w:val="center"/>
              <w:rPr>
                <w:rFonts w:ascii="Arial" w:hAnsi="Arial"/>
                <w:sz w:val="18"/>
              </w:rPr>
            </w:pPr>
            <w:r w:rsidRPr="00D30504">
              <w:rPr>
                <w:rFonts w:ascii="Arial" w:hAnsi="Arial"/>
                <w:sz w:val="18"/>
              </w:rPr>
              <w:t>n20A</w:t>
            </w:r>
          </w:p>
        </w:tc>
        <w:tc>
          <w:tcPr>
            <w:tcW w:w="1418" w:type="dxa"/>
          </w:tcPr>
          <w:p w14:paraId="1C918BA1" w14:textId="77777777" w:rsidR="00A92824" w:rsidRPr="00D30504" w:rsidRDefault="00A92824" w:rsidP="00A92824">
            <w:pPr>
              <w:keepNext/>
              <w:keepLines/>
              <w:spacing w:after="0"/>
              <w:jc w:val="center"/>
              <w:rPr>
                <w:rFonts w:ascii="Arial" w:hAnsi="Arial"/>
                <w:sz w:val="18"/>
              </w:rPr>
            </w:pPr>
            <w:r w:rsidRPr="00D30504">
              <w:rPr>
                <w:rFonts w:ascii="Arial" w:hAnsi="Arial"/>
                <w:sz w:val="18"/>
              </w:rPr>
              <w:t>n78A</w:t>
            </w:r>
          </w:p>
        </w:tc>
        <w:tc>
          <w:tcPr>
            <w:tcW w:w="1418" w:type="dxa"/>
          </w:tcPr>
          <w:p w14:paraId="16A655E4" w14:textId="77777777" w:rsidR="00A92824" w:rsidRPr="00D30504" w:rsidRDefault="00A92824" w:rsidP="00A92824">
            <w:pPr>
              <w:keepNext/>
              <w:keepLines/>
              <w:spacing w:after="0"/>
              <w:jc w:val="center"/>
              <w:rPr>
                <w:rFonts w:ascii="Arial" w:hAnsi="Arial"/>
                <w:sz w:val="18"/>
              </w:rPr>
            </w:pPr>
            <w:r w:rsidRPr="00D30504">
              <w:rPr>
                <w:rFonts w:ascii="Arial" w:hAnsi="Arial"/>
                <w:sz w:val="18"/>
              </w:rPr>
              <w:t>n20A</w:t>
            </w:r>
          </w:p>
        </w:tc>
        <w:tc>
          <w:tcPr>
            <w:tcW w:w="1418" w:type="dxa"/>
          </w:tcPr>
          <w:p w14:paraId="0639BA5D" w14:textId="77777777" w:rsidR="00A92824" w:rsidRPr="00D30504" w:rsidRDefault="00A92824" w:rsidP="00A92824">
            <w:pPr>
              <w:keepNext/>
              <w:keepLines/>
              <w:spacing w:after="0"/>
              <w:jc w:val="center"/>
              <w:rPr>
                <w:rFonts w:ascii="Arial" w:hAnsi="Arial"/>
                <w:sz w:val="18"/>
              </w:rPr>
            </w:pPr>
            <w:r w:rsidRPr="00D30504">
              <w:rPr>
                <w:rFonts w:ascii="Arial" w:hAnsi="Arial"/>
                <w:sz w:val="18"/>
              </w:rPr>
              <w:t>n78A</w:t>
            </w:r>
          </w:p>
        </w:tc>
        <w:tc>
          <w:tcPr>
            <w:tcW w:w="1418" w:type="dxa"/>
          </w:tcPr>
          <w:p w14:paraId="6FAF2D8A" w14:textId="77777777" w:rsidR="00A92824" w:rsidRPr="00D30504" w:rsidRDefault="00A92824" w:rsidP="00A92824">
            <w:pPr>
              <w:keepNext/>
              <w:keepLines/>
              <w:spacing w:after="0"/>
              <w:jc w:val="center"/>
              <w:rPr>
                <w:rFonts w:ascii="Arial" w:eastAsia="宋体" w:hAnsi="Arial"/>
                <w:sz w:val="18"/>
                <w:lang w:eastAsia="zh-CN"/>
              </w:rPr>
            </w:pPr>
            <w:r w:rsidRPr="00D30504">
              <w:rPr>
                <w:rFonts w:ascii="Arial" w:hAnsi="Arial"/>
                <w:sz w:val="18"/>
              </w:rPr>
              <w:t>Yes</w:t>
            </w:r>
          </w:p>
        </w:tc>
      </w:tr>
      <w:tr w:rsidR="00A92824" w:rsidRPr="004D139E" w14:paraId="430C94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603AD2" w14:textId="77777777" w:rsidR="00A92824" w:rsidRPr="004D139E" w:rsidRDefault="00A92824" w:rsidP="00A92824">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1CBD38E6" w14:textId="77777777" w:rsidR="00A92824" w:rsidRPr="004D139E" w:rsidRDefault="00A92824" w:rsidP="00A9282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23C8249" w14:textId="77777777" w:rsidR="00A92824" w:rsidRPr="004D139E" w:rsidRDefault="00A92824" w:rsidP="00A9282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65EDCE0"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04C3341" w14:textId="77777777" w:rsidR="00A92824" w:rsidRPr="004D139E" w:rsidRDefault="00A92824" w:rsidP="00A9282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656E8BC"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F2B168A" w14:textId="77777777" w:rsidR="00A92824" w:rsidRPr="004D139E" w:rsidRDefault="00A92824" w:rsidP="00A92824">
            <w:pPr>
              <w:pStyle w:val="TAC"/>
            </w:pPr>
            <w:r w:rsidRPr="004D139E">
              <w:rPr>
                <w:lang w:eastAsia="zh-CN"/>
              </w:rPr>
              <w:t>Yes</w:t>
            </w:r>
          </w:p>
        </w:tc>
      </w:tr>
      <w:tr w:rsidR="00A92824" w:rsidRPr="004D139E" w14:paraId="584B44B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B22FB5" w14:textId="77777777" w:rsidR="00A92824" w:rsidRPr="004D139E" w:rsidRDefault="00A92824" w:rsidP="00A92824">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52DD1CED" w14:textId="77777777" w:rsidR="00A92824" w:rsidRPr="004D139E" w:rsidRDefault="00A92824" w:rsidP="00A9282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7AB98B4" w14:textId="77777777" w:rsidR="00A92824" w:rsidRPr="004D139E" w:rsidRDefault="00A92824" w:rsidP="00A9282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0DD461" w14:textId="77777777" w:rsidR="00A92824" w:rsidRPr="004D139E" w:rsidRDefault="00A92824" w:rsidP="00A92824">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69986C5" w14:textId="77777777" w:rsidR="00A92824" w:rsidRPr="004D139E" w:rsidRDefault="00A92824" w:rsidP="00A9282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D4253B"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7A53767" w14:textId="77777777" w:rsidR="00A92824" w:rsidRPr="004D139E" w:rsidRDefault="00A92824" w:rsidP="00A92824">
            <w:pPr>
              <w:pStyle w:val="TAC"/>
            </w:pPr>
            <w:r w:rsidRPr="004D139E">
              <w:rPr>
                <w:lang w:eastAsia="zh-CN"/>
              </w:rPr>
              <w:t>No</w:t>
            </w:r>
          </w:p>
        </w:tc>
      </w:tr>
      <w:tr w:rsidR="00A92824" w:rsidRPr="004D139E" w14:paraId="4217C4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97A8DF" w14:textId="77777777" w:rsidR="00A92824" w:rsidRPr="004D139E" w:rsidRDefault="00A92824" w:rsidP="00A92824">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07365A0B" w14:textId="77777777" w:rsidR="00A92824" w:rsidRPr="004D139E" w:rsidRDefault="00A92824" w:rsidP="00A9282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B29021B"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F42A2CB"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6C2F8C"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68D39E"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8B325C" w14:textId="77777777" w:rsidR="00A92824" w:rsidRPr="004D139E" w:rsidRDefault="00A92824" w:rsidP="00A92824">
            <w:pPr>
              <w:pStyle w:val="TAC"/>
              <w:rPr>
                <w:lang w:eastAsia="zh-CN"/>
              </w:rPr>
            </w:pPr>
            <w:r w:rsidRPr="004D139E">
              <w:rPr>
                <w:lang w:eastAsia="zh-CN"/>
              </w:rPr>
              <w:t>Yes</w:t>
            </w:r>
          </w:p>
        </w:tc>
      </w:tr>
      <w:tr w:rsidR="00A92824" w:rsidRPr="004D139E" w14:paraId="34200E9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E2A3C2" w14:textId="77777777" w:rsidR="00A92824" w:rsidRPr="004D139E" w:rsidRDefault="00A92824" w:rsidP="00A92824">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5B105F2" w14:textId="77777777" w:rsidR="00A92824" w:rsidRPr="004D139E" w:rsidRDefault="00A92824" w:rsidP="00A9282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33DDECC"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798EF55" w14:textId="77777777" w:rsidR="00A92824" w:rsidRPr="004D139E" w:rsidRDefault="00A92824" w:rsidP="00A9282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2264B2"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F7DF22F"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C0AFAC" w14:textId="77777777" w:rsidR="00A92824" w:rsidRPr="004D139E" w:rsidRDefault="00A92824" w:rsidP="00A92824">
            <w:pPr>
              <w:pStyle w:val="TAC"/>
              <w:rPr>
                <w:lang w:eastAsia="zh-CN"/>
              </w:rPr>
            </w:pPr>
            <w:r w:rsidRPr="004D139E">
              <w:rPr>
                <w:lang w:eastAsia="zh-CN"/>
              </w:rPr>
              <w:t>No</w:t>
            </w:r>
          </w:p>
        </w:tc>
      </w:tr>
      <w:tr w:rsidR="00A92824" w:rsidRPr="004D139E" w14:paraId="24A43AB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DD4832" w14:textId="77777777" w:rsidR="00A92824" w:rsidRPr="004D139E" w:rsidRDefault="00A92824" w:rsidP="00A92824">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6027719D" w14:textId="77777777" w:rsidR="00A92824" w:rsidRPr="004D139E" w:rsidRDefault="00A92824" w:rsidP="00A9282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43E90DD"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F485FA7" w14:textId="77777777" w:rsidR="00A92824" w:rsidRPr="004D139E" w:rsidRDefault="00A92824" w:rsidP="00A9282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68A5CB1"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12AFAB"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EA03E5" w14:textId="77777777" w:rsidR="00A92824" w:rsidRPr="004D139E" w:rsidRDefault="00A92824" w:rsidP="00A92824">
            <w:pPr>
              <w:pStyle w:val="TAC"/>
              <w:rPr>
                <w:lang w:eastAsia="zh-CN"/>
              </w:rPr>
            </w:pPr>
            <w:r w:rsidRPr="004D139E">
              <w:rPr>
                <w:lang w:eastAsia="zh-CN"/>
              </w:rPr>
              <w:t>No</w:t>
            </w:r>
          </w:p>
        </w:tc>
      </w:tr>
      <w:tr w:rsidR="00A92824" w:rsidRPr="004D139E" w14:paraId="2A47134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6C4B40" w14:textId="77777777" w:rsidR="00A92824" w:rsidRPr="004D139E" w:rsidRDefault="00A92824" w:rsidP="00A92824">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148FC3E0" w14:textId="77777777" w:rsidR="00A92824" w:rsidRPr="004D139E" w:rsidRDefault="00A92824" w:rsidP="00A9282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A5A11E2"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6CFD12" w14:textId="77777777" w:rsidR="00A92824" w:rsidRPr="004D139E" w:rsidRDefault="00A92824" w:rsidP="00A9282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C355995"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5BA6BE4" w14:textId="77777777" w:rsidR="00A92824" w:rsidRPr="004D139E" w:rsidRDefault="00A92824" w:rsidP="00A9282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C9DD9A" w14:textId="77777777" w:rsidR="00A92824" w:rsidRPr="004D139E" w:rsidRDefault="00A92824" w:rsidP="00A92824">
            <w:pPr>
              <w:pStyle w:val="TAC"/>
              <w:rPr>
                <w:lang w:eastAsia="zh-CN"/>
              </w:rPr>
            </w:pPr>
            <w:r w:rsidRPr="004D139E">
              <w:rPr>
                <w:lang w:eastAsia="zh-CN"/>
              </w:rPr>
              <w:t>Yes</w:t>
            </w:r>
          </w:p>
        </w:tc>
      </w:tr>
      <w:tr w:rsidR="00A92824" w:rsidRPr="004D139E" w14:paraId="61ED54A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BB0BFF" w14:textId="77777777" w:rsidR="00A92824" w:rsidRPr="004D139E" w:rsidRDefault="00A92824" w:rsidP="00A92824">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39C7E584" w14:textId="77777777" w:rsidR="00A92824" w:rsidRPr="004D139E" w:rsidRDefault="00A92824" w:rsidP="00A9282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4BCD56A"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5422E5" w14:textId="77777777" w:rsidR="00A92824" w:rsidRPr="004D139E" w:rsidRDefault="00A92824" w:rsidP="00A92824">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5CB6770" w14:textId="77777777" w:rsidR="00A92824" w:rsidRPr="004D139E" w:rsidRDefault="00A92824" w:rsidP="00A9282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4BE8A9" w14:textId="77777777" w:rsidR="00A92824" w:rsidRPr="004D139E" w:rsidRDefault="00A92824" w:rsidP="00A9282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6298557" w14:textId="77777777" w:rsidR="00A92824" w:rsidRPr="004D139E" w:rsidRDefault="00A92824" w:rsidP="00A92824">
            <w:pPr>
              <w:pStyle w:val="TAC"/>
              <w:rPr>
                <w:lang w:eastAsia="zh-CN"/>
              </w:rPr>
            </w:pPr>
            <w:r w:rsidRPr="004D139E">
              <w:rPr>
                <w:lang w:eastAsia="zh-CN"/>
              </w:rPr>
              <w:t>No</w:t>
            </w:r>
          </w:p>
        </w:tc>
      </w:tr>
      <w:tr w:rsidR="00A92824" w:rsidRPr="004D139E" w14:paraId="2B697BC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D5D379"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E1EC15D"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CED0905"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7FBE97" w14:textId="77777777" w:rsidR="00A92824" w:rsidRPr="004D139E" w:rsidRDefault="00A92824" w:rsidP="00A9282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6BBF5C0D"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B5D94" w14:textId="77777777" w:rsidR="00A92824" w:rsidRPr="004D139E" w:rsidRDefault="00A92824" w:rsidP="00A92824">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B81BE2D" w14:textId="77777777" w:rsidR="00A92824" w:rsidRPr="004D139E" w:rsidRDefault="00A92824" w:rsidP="00A92824">
            <w:pPr>
              <w:pStyle w:val="TAC"/>
              <w:rPr>
                <w:lang w:eastAsia="zh-CN"/>
              </w:rPr>
            </w:pPr>
            <w:r>
              <w:rPr>
                <w:lang w:eastAsia="zh-CN"/>
              </w:rPr>
              <w:t>Yes</w:t>
            </w:r>
          </w:p>
        </w:tc>
      </w:tr>
      <w:tr w:rsidR="00A92824" w:rsidRPr="004D139E" w14:paraId="790FBB7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BF0479" w14:textId="77777777" w:rsidR="00A92824" w:rsidRPr="004D139E" w:rsidRDefault="00A92824" w:rsidP="00A92824">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31B54C0" w14:textId="77777777" w:rsidR="00A92824" w:rsidRPr="004D139E" w:rsidRDefault="00A92824" w:rsidP="00A92824">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6A8F0577"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D19D85"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94B164"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65F409"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4FEBA4" w14:textId="77777777" w:rsidR="00A92824" w:rsidRPr="004D139E" w:rsidRDefault="00A92824" w:rsidP="00A92824">
            <w:pPr>
              <w:pStyle w:val="TAC"/>
              <w:rPr>
                <w:lang w:eastAsia="zh-CN"/>
              </w:rPr>
            </w:pPr>
            <w:r w:rsidRPr="004D139E">
              <w:rPr>
                <w:lang w:eastAsia="zh-CN"/>
              </w:rPr>
              <w:t>Yes</w:t>
            </w:r>
          </w:p>
        </w:tc>
      </w:tr>
      <w:tr w:rsidR="00A92824" w:rsidRPr="004D139E" w14:paraId="320B005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853C5"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DD29098"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0203F1"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5DFD88" w14:textId="77777777" w:rsidR="00A92824" w:rsidRPr="004D139E" w:rsidRDefault="00A92824" w:rsidP="00A9282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D4211A"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69BFE" w14:textId="77777777" w:rsidR="00A92824" w:rsidRPr="004D139E" w:rsidRDefault="00A92824" w:rsidP="00A9282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9B25EE" w14:textId="77777777" w:rsidR="00A92824" w:rsidRPr="004D139E" w:rsidRDefault="00A92824" w:rsidP="00A92824">
            <w:pPr>
              <w:pStyle w:val="TAC"/>
              <w:rPr>
                <w:lang w:eastAsia="zh-CN"/>
              </w:rPr>
            </w:pPr>
            <w:r w:rsidRPr="004D139E">
              <w:rPr>
                <w:lang w:eastAsia="zh-CN"/>
              </w:rPr>
              <w:t>Yes</w:t>
            </w:r>
          </w:p>
        </w:tc>
      </w:tr>
      <w:tr w:rsidR="00A92824" w:rsidRPr="004D139E" w14:paraId="3E04F63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17E9A2"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F6ACD43"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513BEA"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7438CE" w14:textId="77777777" w:rsidR="00A92824" w:rsidRPr="004D139E" w:rsidRDefault="00A92824" w:rsidP="00A92824">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7B4048A"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1EE378" w14:textId="77777777" w:rsidR="00A92824" w:rsidRPr="004D139E" w:rsidRDefault="00A92824" w:rsidP="00A9282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095B6B" w14:textId="77777777" w:rsidR="00A92824" w:rsidRPr="004D139E" w:rsidRDefault="00A92824" w:rsidP="00A92824">
            <w:pPr>
              <w:pStyle w:val="TAC"/>
              <w:rPr>
                <w:lang w:eastAsia="zh-CN"/>
              </w:rPr>
            </w:pPr>
            <w:r>
              <w:rPr>
                <w:lang w:eastAsia="zh-CN"/>
              </w:rPr>
              <w:t>No</w:t>
            </w:r>
          </w:p>
        </w:tc>
      </w:tr>
      <w:tr w:rsidR="00A92824" w:rsidRPr="004D139E" w14:paraId="34D4B80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661D1A"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B776415"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475A36"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5CA8B3" w14:textId="77777777" w:rsidR="00A92824" w:rsidRPr="004D139E" w:rsidRDefault="00A92824" w:rsidP="00A9282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C0C81F"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CA3915" w14:textId="77777777" w:rsidR="00A92824" w:rsidRPr="004D139E" w:rsidRDefault="00A92824" w:rsidP="00A9282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FCC315" w14:textId="77777777" w:rsidR="00A92824" w:rsidRPr="004D139E" w:rsidRDefault="00A92824" w:rsidP="00A92824">
            <w:pPr>
              <w:pStyle w:val="TAC"/>
              <w:rPr>
                <w:lang w:eastAsia="zh-CN"/>
              </w:rPr>
            </w:pPr>
            <w:r w:rsidRPr="004D139E">
              <w:rPr>
                <w:lang w:eastAsia="zh-CN"/>
              </w:rPr>
              <w:t>Yes</w:t>
            </w:r>
          </w:p>
        </w:tc>
      </w:tr>
      <w:tr w:rsidR="00A92824" w:rsidRPr="004D139E" w14:paraId="3E8302A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A57FC5"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B23997B" w14:textId="77777777" w:rsidR="00A92824" w:rsidRPr="004D139E" w:rsidRDefault="00A92824" w:rsidP="00A9282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C3F99F"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4C1F01" w14:textId="77777777" w:rsidR="00A92824" w:rsidRPr="004D139E" w:rsidRDefault="00A92824" w:rsidP="00A92824">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4E45D2" w14:textId="77777777" w:rsidR="00A92824" w:rsidRPr="004D139E" w:rsidRDefault="00A92824" w:rsidP="00A9282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D98F08" w14:textId="77777777" w:rsidR="00A92824" w:rsidRPr="004D139E" w:rsidRDefault="00A92824" w:rsidP="00A9282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512EF3" w14:textId="77777777" w:rsidR="00A92824" w:rsidRPr="004D139E" w:rsidRDefault="00A92824" w:rsidP="00A92824">
            <w:pPr>
              <w:pStyle w:val="TAC"/>
              <w:rPr>
                <w:lang w:eastAsia="zh-CN"/>
              </w:rPr>
            </w:pPr>
            <w:r>
              <w:rPr>
                <w:lang w:eastAsia="zh-CN"/>
              </w:rPr>
              <w:t>No</w:t>
            </w:r>
          </w:p>
        </w:tc>
      </w:tr>
      <w:tr w:rsidR="00A92824" w:rsidRPr="004D139E" w14:paraId="1B0E38C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09D3D4" w14:textId="77777777" w:rsidR="00A92824" w:rsidRPr="004D139E" w:rsidRDefault="00A92824" w:rsidP="00A92824">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6B103BF6" w14:textId="77777777" w:rsidR="00A92824" w:rsidRPr="004D139E" w:rsidRDefault="00A92824" w:rsidP="00A92824">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8D9454D" w14:textId="77777777" w:rsidR="00A92824" w:rsidRPr="004D139E" w:rsidRDefault="00A92824" w:rsidP="00A9282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2447B67" w14:textId="77777777" w:rsidR="00A92824" w:rsidRPr="004D139E" w:rsidRDefault="00A92824" w:rsidP="00A9282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3F15DA" w14:textId="77777777" w:rsidR="00A92824" w:rsidRPr="004D139E" w:rsidRDefault="00A92824" w:rsidP="00A9282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7363AB7" w14:textId="77777777" w:rsidR="00A92824" w:rsidRPr="004D139E" w:rsidRDefault="00A92824" w:rsidP="00A9282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775540" w14:textId="77777777" w:rsidR="00A92824" w:rsidRPr="004D139E" w:rsidRDefault="00A92824" w:rsidP="00A92824">
            <w:pPr>
              <w:pStyle w:val="TAC"/>
            </w:pPr>
            <w:r w:rsidRPr="004D139E">
              <w:rPr>
                <w:lang w:eastAsia="zh-CN"/>
              </w:rPr>
              <w:t>Yes</w:t>
            </w:r>
          </w:p>
        </w:tc>
      </w:tr>
      <w:tr w:rsidR="00A92824" w:rsidRPr="004D139E" w14:paraId="32F3B58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A479BE" w14:textId="77777777" w:rsidR="00A92824" w:rsidRPr="004D139E" w:rsidRDefault="00A92824" w:rsidP="00A92824">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3FDF2CE3" w14:textId="77777777" w:rsidR="00A92824" w:rsidRPr="004D139E" w:rsidRDefault="00A92824" w:rsidP="00A92824">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FC9E983" w14:textId="77777777" w:rsidR="00A92824" w:rsidRPr="004D139E" w:rsidRDefault="00A92824" w:rsidP="00A9282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01039C2" w14:textId="77777777" w:rsidR="00A92824" w:rsidRPr="004D139E" w:rsidRDefault="00A92824" w:rsidP="00A9282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98481FE" w14:textId="77777777" w:rsidR="00A92824" w:rsidRPr="004D139E" w:rsidRDefault="00A92824" w:rsidP="00A9282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B7BE827"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861C2E" w14:textId="77777777" w:rsidR="00A92824" w:rsidRPr="004D139E" w:rsidRDefault="00A92824" w:rsidP="00A92824">
            <w:pPr>
              <w:pStyle w:val="TAC"/>
              <w:rPr>
                <w:lang w:eastAsia="zh-CN"/>
              </w:rPr>
            </w:pPr>
            <w:r w:rsidRPr="004D139E">
              <w:rPr>
                <w:lang w:eastAsia="zh-CN"/>
              </w:rPr>
              <w:t>No</w:t>
            </w:r>
          </w:p>
        </w:tc>
      </w:tr>
      <w:tr w:rsidR="00A92824" w:rsidRPr="004D139E" w14:paraId="0471B63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86D075" w14:textId="77777777" w:rsidR="00A92824" w:rsidRPr="004D139E" w:rsidRDefault="00A92824" w:rsidP="00A92824">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30F7F3FE" w14:textId="77777777" w:rsidR="00A92824" w:rsidRPr="004D139E" w:rsidRDefault="00A92824" w:rsidP="00A92824">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35828CC" w14:textId="77777777" w:rsidR="00A92824" w:rsidRPr="004D139E" w:rsidRDefault="00A92824" w:rsidP="00A9282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821E590" w14:textId="77777777" w:rsidR="00A92824" w:rsidRPr="004D139E" w:rsidRDefault="00A92824" w:rsidP="00A9282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709BC8" w14:textId="77777777" w:rsidR="00A92824" w:rsidRPr="004D139E" w:rsidRDefault="00A92824" w:rsidP="00A9282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61512A9" w14:textId="77777777" w:rsidR="00A92824" w:rsidRPr="004D139E" w:rsidRDefault="00A92824" w:rsidP="00A9282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79B06B" w14:textId="77777777" w:rsidR="00A92824" w:rsidRPr="004D139E" w:rsidRDefault="00A92824" w:rsidP="00A92824">
            <w:pPr>
              <w:pStyle w:val="TAC"/>
            </w:pPr>
            <w:r w:rsidRPr="004D139E">
              <w:rPr>
                <w:lang w:eastAsia="zh-CN"/>
              </w:rPr>
              <w:t>Yes</w:t>
            </w:r>
          </w:p>
        </w:tc>
      </w:tr>
      <w:tr w:rsidR="00A92824" w:rsidRPr="004D139E" w14:paraId="4157917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912EF" w14:textId="77777777" w:rsidR="00A92824" w:rsidRPr="004D139E" w:rsidRDefault="00A92824" w:rsidP="00A92824">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F082D51" w14:textId="77777777" w:rsidR="00A92824" w:rsidRPr="004D139E" w:rsidRDefault="00A92824" w:rsidP="00A92824">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BF7C1B" w14:textId="77777777" w:rsidR="00A92824" w:rsidRPr="004D139E" w:rsidRDefault="00A92824" w:rsidP="00A9282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808DF10" w14:textId="77777777" w:rsidR="00A92824" w:rsidRPr="004D139E" w:rsidRDefault="00A92824" w:rsidP="00A9282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625F0E" w14:textId="77777777" w:rsidR="00A92824" w:rsidRPr="004D139E" w:rsidRDefault="00A92824" w:rsidP="00A9282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3E54179" w14:textId="77777777" w:rsidR="00A92824" w:rsidRPr="004D139E" w:rsidRDefault="00A92824" w:rsidP="00A9282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0DB14C" w14:textId="77777777" w:rsidR="00A92824" w:rsidRPr="004D139E" w:rsidRDefault="00A92824" w:rsidP="00A92824">
            <w:pPr>
              <w:pStyle w:val="TAC"/>
              <w:rPr>
                <w:lang w:eastAsia="zh-CN"/>
              </w:rPr>
            </w:pPr>
            <w:r w:rsidRPr="004D139E">
              <w:rPr>
                <w:lang w:eastAsia="zh-CN"/>
              </w:rPr>
              <w:t>Yes</w:t>
            </w:r>
          </w:p>
        </w:tc>
      </w:tr>
      <w:tr w:rsidR="00A92824" w:rsidRPr="004D139E" w14:paraId="1D57569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75635E" w14:textId="77777777" w:rsidR="00A92824" w:rsidRPr="004D139E" w:rsidRDefault="00A92824" w:rsidP="00A92824">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D71E9C2" w14:textId="77777777" w:rsidR="00A92824" w:rsidRPr="004D139E" w:rsidRDefault="00A92824" w:rsidP="00A92824">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2621A4CD" w14:textId="77777777" w:rsidR="00A92824" w:rsidRPr="004D139E" w:rsidRDefault="00A92824" w:rsidP="00A9282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3BC0078"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E6AFE0C" w14:textId="77777777" w:rsidR="00A92824" w:rsidRPr="004D139E" w:rsidRDefault="00A92824" w:rsidP="00A9282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9A0CEFA" w14:textId="77777777" w:rsidR="00A92824" w:rsidRPr="004D139E" w:rsidRDefault="00A92824" w:rsidP="00A9282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93124A2" w14:textId="77777777" w:rsidR="00A92824" w:rsidRPr="004D139E" w:rsidRDefault="00A92824" w:rsidP="00A92824">
            <w:pPr>
              <w:pStyle w:val="TAC"/>
            </w:pPr>
            <w:r w:rsidRPr="004D139E">
              <w:rPr>
                <w:lang w:eastAsia="zh-CN"/>
              </w:rPr>
              <w:t>Yes</w:t>
            </w:r>
          </w:p>
        </w:tc>
      </w:tr>
      <w:tr w:rsidR="00A92824" w:rsidRPr="009D57A8" w14:paraId="3AE6FC5C"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3AA08185"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A958F6D"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w:t>
            </w:r>
            <w:r w:rsidRPr="009D57A8">
              <w:rPr>
                <w:rFonts w:ascii="Arial" w:eastAsia="宋体"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16AC26B6"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555CCFC"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7A5DA95"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BF4359"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487702B"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92824" w:rsidRPr="009D57A8" w14:paraId="37DB3F36"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4A6C2DFD" w14:textId="77777777" w:rsidR="00A92824" w:rsidRPr="009D57A8" w:rsidRDefault="00A92824" w:rsidP="00A92824">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32D1136"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2FA1756"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2F5E2C77"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ADC8C20"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09F878A0"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1C38532A"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92824" w:rsidRPr="001E0908" w14:paraId="7CDD559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14C2FF"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44899C4F"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E3E5D49"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98DAA82"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AD33A21"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469FC53"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101CB34"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Yes</w:t>
            </w:r>
          </w:p>
        </w:tc>
      </w:tr>
      <w:tr w:rsidR="00A92824" w:rsidRPr="001E0908" w14:paraId="10EE5D6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28870C" w14:textId="77777777" w:rsidR="00A92824" w:rsidRPr="001E0908" w:rsidRDefault="00A92824" w:rsidP="00A92824">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77D1BC6F" w14:textId="77777777" w:rsidR="00A92824" w:rsidRPr="001E0908" w:rsidRDefault="00A92824" w:rsidP="00A92824">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36EFCD" w14:textId="77777777" w:rsidR="00A92824" w:rsidRPr="001E0908" w:rsidRDefault="00A92824" w:rsidP="00A92824">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A9A6085" w14:textId="77777777" w:rsidR="00A92824" w:rsidRPr="001E0908" w:rsidRDefault="00A92824" w:rsidP="00A9282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F758802" w14:textId="77777777" w:rsidR="00A92824" w:rsidRPr="001E0908" w:rsidRDefault="00A92824" w:rsidP="00A92824">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EFAFAF" w14:textId="77777777" w:rsidR="00A92824" w:rsidRPr="001E0908" w:rsidRDefault="00A92824" w:rsidP="00A9282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833A930" w14:textId="77777777" w:rsidR="00A92824" w:rsidRPr="001E0908" w:rsidRDefault="00A92824" w:rsidP="00A9282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92824" w:rsidRPr="001E0908" w14:paraId="68F8140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81C60F" w14:textId="77777777" w:rsidR="00A92824" w:rsidRDefault="00A92824" w:rsidP="00A92824">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4497E32C" w14:textId="77777777" w:rsidR="00A92824" w:rsidRPr="003C2187" w:rsidRDefault="00A92824" w:rsidP="00A9282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1F2F1E5" w14:textId="77777777" w:rsidR="00A92824" w:rsidRPr="003C2187" w:rsidRDefault="00A92824" w:rsidP="00A92824">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03688AD" w14:textId="77777777" w:rsidR="00A92824" w:rsidRPr="003C2187" w:rsidRDefault="00A92824" w:rsidP="00A9282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7262E50" w14:textId="77777777" w:rsidR="00A92824" w:rsidRPr="003C2187" w:rsidRDefault="00A92824" w:rsidP="00A92824">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ECB8841" w14:textId="77777777" w:rsidR="00A92824" w:rsidRDefault="00A92824" w:rsidP="00A92824">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137139B" w14:textId="77777777" w:rsidR="00A92824" w:rsidRDefault="00A92824" w:rsidP="00A92824">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92824" w:rsidRPr="004D139E" w14:paraId="024B305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25079E" w14:textId="77777777" w:rsidR="00A92824" w:rsidRPr="004D139E" w:rsidRDefault="00A92824" w:rsidP="00A92824">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7A1FF47" w14:textId="77777777" w:rsidR="00A92824" w:rsidRPr="004D139E" w:rsidRDefault="00A92824" w:rsidP="00A92824">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1CCB408E" w14:textId="77777777" w:rsidR="00A92824" w:rsidRPr="004D139E" w:rsidRDefault="00A92824" w:rsidP="00A9282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3C784182" w14:textId="77777777" w:rsidR="00A92824" w:rsidRPr="004D139E" w:rsidRDefault="00A92824" w:rsidP="00A9282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75DB5C" w14:textId="77777777" w:rsidR="00A92824" w:rsidRPr="004D139E" w:rsidRDefault="00A92824" w:rsidP="00A9282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006D4F0A" w14:textId="77777777" w:rsidR="00A92824" w:rsidRPr="004D139E" w:rsidRDefault="00A92824" w:rsidP="00A9282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7DD46C" w14:textId="77777777" w:rsidR="00A92824" w:rsidRPr="004D139E" w:rsidRDefault="00A92824" w:rsidP="00A92824">
            <w:pPr>
              <w:pStyle w:val="TAC"/>
            </w:pPr>
            <w:r w:rsidRPr="004D139E">
              <w:t>Yes</w:t>
            </w:r>
          </w:p>
        </w:tc>
      </w:tr>
      <w:tr w:rsidR="00A92824" w:rsidRPr="004D139E" w14:paraId="57DC129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8B5234" w14:textId="77777777" w:rsidR="00A92824" w:rsidRPr="004D139E" w:rsidRDefault="00A92824" w:rsidP="00A92824">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10DD5662" w14:textId="77777777" w:rsidR="00A92824" w:rsidRPr="004D139E" w:rsidRDefault="00A92824" w:rsidP="00A92824">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1647AEA4" w14:textId="77777777" w:rsidR="00A92824" w:rsidRPr="004D139E" w:rsidRDefault="00A92824" w:rsidP="00A9282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039687" w14:textId="77777777" w:rsidR="00A92824" w:rsidRPr="004D139E" w:rsidRDefault="00A92824" w:rsidP="00A9282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FB2A7CA" w14:textId="77777777" w:rsidR="00A92824" w:rsidRPr="004D139E" w:rsidRDefault="00A92824" w:rsidP="00A9282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3DBB5B1" w14:textId="77777777" w:rsidR="00A92824" w:rsidRPr="004D139E" w:rsidRDefault="00A92824" w:rsidP="00A9282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5ED621D0" w14:textId="77777777" w:rsidR="00A92824" w:rsidRPr="004D139E" w:rsidRDefault="00A92824" w:rsidP="00A92824">
            <w:pPr>
              <w:pStyle w:val="TAC"/>
            </w:pPr>
            <w:r w:rsidRPr="004D139E">
              <w:rPr>
                <w:lang w:eastAsia="zh-CN"/>
              </w:rPr>
              <w:t>Yes</w:t>
            </w:r>
          </w:p>
        </w:tc>
      </w:tr>
      <w:tr w:rsidR="00A92824" w:rsidRPr="004D139E" w14:paraId="4E1A2FBB" w14:textId="77777777" w:rsidTr="00A92824">
        <w:tc>
          <w:tcPr>
            <w:tcW w:w="2552" w:type="dxa"/>
            <w:tcBorders>
              <w:top w:val="single" w:sz="4" w:space="0" w:color="auto"/>
              <w:left w:val="single" w:sz="4" w:space="0" w:color="auto"/>
              <w:bottom w:val="single" w:sz="4" w:space="0" w:color="auto"/>
              <w:right w:val="single" w:sz="4" w:space="0" w:color="auto"/>
            </w:tcBorders>
            <w:noWrap/>
            <w:hideMark/>
          </w:tcPr>
          <w:p w14:paraId="30C1DF28" w14:textId="77777777" w:rsidR="00A92824" w:rsidRPr="004D139E" w:rsidRDefault="00A92824" w:rsidP="00A92824">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189AD322"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6A26B6A"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1FFF6D7E" w14:textId="77777777" w:rsidR="00A92824" w:rsidRPr="004D139E" w:rsidRDefault="00A92824" w:rsidP="00A92824">
            <w:pPr>
              <w:pStyle w:val="TAC"/>
            </w:pPr>
            <w:r w:rsidRPr="004D139E">
              <w:t>n66A</w:t>
            </w:r>
          </w:p>
          <w:p w14:paraId="25184627"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F4815AB"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B74103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A01389" w14:textId="77777777" w:rsidR="00A92824" w:rsidRPr="004D139E" w:rsidRDefault="00A92824" w:rsidP="00A92824">
            <w:pPr>
              <w:pStyle w:val="TAC"/>
            </w:pPr>
            <w:r w:rsidRPr="004D139E">
              <w:t>Yes</w:t>
            </w:r>
          </w:p>
        </w:tc>
      </w:tr>
      <w:tr w:rsidR="00A92824" w:rsidRPr="004D139E" w14:paraId="3AB73B03"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5DA60547" w14:textId="77777777" w:rsidR="00A92824" w:rsidRPr="004D139E" w:rsidRDefault="00A92824" w:rsidP="00A92824">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52567A8"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068354"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FE90B8D" w14:textId="77777777" w:rsidR="00A92824" w:rsidRPr="004D139E" w:rsidRDefault="00A92824" w:rsidP="00A92824">
            <w:pPr>
              <w:pStyle w:val="TAC"/>
            </w:pPr>
            <w:r w:rsidRPr="004D139E">
              <w:t>CA_n66B</w:t>
            </w:r>
          </w:p>
          <w:p w14:paraId="0A6CF87E"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185AC34"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2C03BB"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9809A8" w14:textId="77777777" w:rsidR="00A92824" w:rsidRPr="004D139E" w:rsidRDefault="00A92824" w:rsidP="00A92824">
            <w:pPr>
              <w:pStyle w:val="TAC"/>
            </w:pPr>
            <w:r w:rsidRPr="004D139E">
              <w:t>No</w:t>
            </w:r>
          </w:p>
        </w:tc>
      </w:tr>
      <w:tr w:rsidR="00A92824" w:rsidRPr="004D139E" w14:paraId="7B511198"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225FB8C9" w14:textId="77777777" w:rsidR="00A92824" w:rsidRPr="004D139E" w:rsidRDefault="00A92824" w:rsidP="00A92824">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4D40B090"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C27155"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F82AEBB" w14:textId="77777777" w:rsidR="00A92824" w:rsidRPr="004D139E" w:rsidRDefault="00A92824" w:rsidP="00A92824">
            <w:pPr>
              <w:pStyle w:val="TAC"/>
            </w:pPr>
            <w:r w:rsidRPr="004D139E">
              <w:t>CA_n66(2A)</w:t>
            </w:r>
          </w:p>
          <w:p w14:paraId="63762881"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6FCBE45"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1C3C00"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36AB28" w14:textId="77777777" w:rsidR="00A92824" w:rsidRPr="004D139E" w:rsidRDefault="00A92824" w:rsidP="00A92824">
            <w:pPr>
              <w:pStyle w:val="TAC"/>
            </w:pPr>
            <w:r w:rsidRPr="004D139E">
              <w:t>No</w:t>
            </w:r>
          </w:p>
        </w:tc>
      </w:tr>
      <w:tr w:rsidR="00A92824" w:rsidRPr="004D139E" w14:paraId="2BDF6755"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701CDBFE" w14:textId="77777777" w:rsidR="00A92824" w:rsidRPr="004D139E" w:rsidRDefault="00A92824" w:rsidP="00A92824">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1E308F25"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F03943"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5D1895E" w14:textId="77777777" w:rsidR="00A92824" w:rsidRPr="004D139E" w:rsidRDefault="00A92824" w:rsidP="00A92824">
            <w:pPr>
              <w:pStyle w:val="TAC"/>
            </w:pPr>
            <w:r w:rsidRPr="004D139E">
              <w:t>n70A</w:t>
            </w:r>
          </w:p>
          <w:p w14:paraId="328FC6AC"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0C5810F"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F50EB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425C65" w14:textId="77777777" w:rsidR="00A92824" w:rsidRPr="004D139E" w:rsidRDefault="00A92824" w:rsidP="00A92824">
            <w:pPr>
              <w:pStyle w:val="TAC"/>
            </w:pPr>
            <w:r w:rsidRPr="004D139E">
              <w:t>Yes</w:t>
            </w:r>
          </w:p>
        </w:tc>
      </w:tr>
      <w:tr w:rsidR="00A92824" w:rsidRPr="004D139E" w14:paraId="34FEB7A0"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348BFD26" w14:textId="77777777" w:rsidR="00A92824" w:rsidRPr="004D139E" w:rsidRDefault="00A92824" w:rsidP="00A92824">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97B696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878304" w14:textId="77777777" w:rsidR="00A92824" w:rsidRPr="004D139E" w:rsidRDefault="00A92824" w:rsidP="00A9282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FB9E7D2" w14:textId="77777777" w:rsidR="00A92824" w:rsidRPr="004D139E" w:rsidRDefault="00A92824" w:rsidP="00A92824">
            <w:pPr>
              <w:pStyle w:val="TAC"/>
            </w:pPr>
            <w:r w:rsidRPr="004D139E">
              <w:t>n71A</w:t>
            </w:r>
          </w:p>
          <w:p w14:paraId="19FF6C69"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6EEBB34"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90A989"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C4B91F" w14:textId="77777777" w:rsidR="00A92824" w:rsidRPr="004D139E" w:rsidRDefault="00A92824" w:rsidP="00A92824">
            <w:pPr>
              <w:pStyle w:val="TAC"/>
            </w:pPr>
            <w:r w:rsidRPr="004D139E">
              <w:t>Yes</w:t>
            </w:r>
          </w:p>
        </w:tc>
      </w:tr>
      <w:tr w:rsidR="00A92824" w:rsidRPr="004D139E" w14:paraId="66482946"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2AD7350A" w14:textId="77777777" w:rsidR="00A92824" w:rsidRPr="004D139E" w:rsidRDefault="00A92824" w:rsidP="00A92824">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D1A9827" w14:textId="77777777" w:rsidR="00A92824" w:rsidRPr="004D139E" w:rsidRDefault="00A92824" w:rsidP="00A92824">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04BC9A4" w14:textId="77777777" w:rsidR="00A92824" w:rsidRPr="004D139E" w:rsidRDefault="00A92824" w:rsidP="00A9282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6835845" w14:textId="77777777" w:rsidR="00A92824" w:rsidRPr="004D139E" w:rsidRDefault="00A92824" w:rsidP="00A9282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7DE11AD" w14:textId="77777777" w:rsidR="00A92824" w:rsidRPr="004D139E" w:rsidRDefault="00A92824" w:rsidP="00A9282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D59060C" w14:textId="77777777" w:rsidR="00A92824" w:rsidRPr="004D139E" w:rsidRDefault="00A92824" w:rsidP="00A9282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B49B8ED" w14:textId="77777777" w:rsidR="00A92824" w:rsidRPr="004D139E" w:rsidRDefault="00A92824" w:rsidP="00A92824">
            <w:pPr>
              <w:pStyle w:val="TAC"/>
            </w:pPr>
            <w:r>
              <w:t>Yes</w:t>
            </w:r>
          </w:p>
        </w:tc>
      </w:tr>
      <w:tr w:rsidR="00A92824" w:rsidRPr="004D139E" w14:paraId="6A137C87"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79643FB6" w14:textId="77777777" w:rsidR="00A92824" w:rsidRDefault="00A92824" w:rsidP="00A92824">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ED2ECB" w14:textId="77777777" w:rsidR="00A92824" w:rsidRDefault="00A92824" w:rsidP="00A9282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4728D705"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4CDBA47" w14:textId="77777777" w:rsidR="00A92824" w:rsidRDefault="00A92824" w:rsidP="00A92824">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36FF900"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B07294" w14:textId="77777777" w:rsidR="00A92824"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1288216" w14:textId="77777777" w:rsidR="00A92824" w:rsidRDefault="00A92824" w:rsidP="00A92824">
            <w:pPr>
              <w:pStyle w:val="TAC"/>
            </w:pPr>
            <w:r>
              <w:t>No</w:t>
            </w:r>
          </w:p>
        </w:tc>
      </w:tr>
      <w:tr w:rsidR="00A92824" w:rsidRPr="004D139E" w14:paraId="12B72E6F"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089D2E86" w14:textId="77777777" w:rsidR="00A92824" w:rsidRDefault="00A92824" w:rsidP="00A92824">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10E783D" w14:textId="77777777" w:rsidR="00A92824" w:rsidRDefault="00A92824" w:rsidP="00A92824">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327806B"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7674EB" w14:textId="77777777" w:rsidR="00A92824" w:rsidRDefault="00A92824" w:rsidP="00A92824">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54703283"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4EAEF1" w14:textId="77777777" w:rsidR="00A92824"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9A4E36" w14:textId="77777777" w:rsidR="00A92824" w:rsidRDefault="00A92824" w:rsidP="00A92824">
            <w:pPr>
              <w:pStyle w:val="TAC"/>
            </w:pPr>
            <w:r>
              <w:t>No</w:t>
            </w:r>
          </w:p>
        </w:tc>
      </w:tr>
      <w:tr w:rsidR="00A92824" w:rsidRPr="004D139E" w14:paraId="145EECBD"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87D1060" w14:textId="77777777" w:rsidR="00A92824" w:rsidRPr="004D139E" w:rsidRDefault="00A92824" w:rsidP="00A92824">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0E9E142" w14:textId="77777777" w:rsidR="00A92824" w:rsidRPr="004D139E" w:rsidRDefault="00A92824" w:rsidP="00A92824">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77736529" w14:textId="77777777" w:rsidR="00A92824" w:rsidRPr="004D139E" w:rsidRDefault="00A92824" w:rsidP="00A9282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0FCBAFA" w14:textId="77777777" w:rsidR="00A92824" w:rsidRPr="004D139E" w:rsidRDefault="00A92824" w:rsidP="00A9282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A9DBDA6" w14:textId="77777777" w:rsidR="00A92824" w:rsidRPr="004D139E" w:rsidRDefault="00A92824" w:rsidP="00A9282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0813EF4" w14:textId="77777777" w:rsidR="00A92824" w:rsidRPr="004D139E" w:rsidRDefault="00A92824" w:rsidP="00A9282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958F293" w14:textId="77777777" w:rsidR="00A92824" w:rsidRPr="004D139E" w:rsidRDefault="00A92824" w:rsidP="00A92824">
            <w:pPr>
              <w:pStyle w:val="TAC"/>
            </w:pPr>
            <w:r>
              <w:t>Yes</w:t>
            </w:r>
          </w:p>
        </w:tc>
      </w:tr>
      <w:tr w:rsidR="00A92824" w:rsidRPr="004D139E" w14:paraId="7480C673"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8ACC164" w14:textId="77777777" w:rsidR="00A92824" w:rsidRDefault="00A92824" w:rsidP="00A92824">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683CBAE" w14:textId="77777777" w:rsidR="00A92824" w:rsidRDefault="00A92824" w:rsidP="00A92824">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29AE72"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163C41" w14:textId="77777777" w:rsidR="00A92824" w:rsidRDefault="00A92824" w:rsidP="00A92824">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31278BC" w14:textId="77777777" w:rsidR="00A92824" w:rsidRDefault="00A92824" w:rsidP="00A92824">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AE8616" w14:textId="77777777" w:rsidR="00A92824" w:rsidRDefault="00A92824" w:rsidP="00A92824">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5ABFE7" w14:textId="77777777" w:rsidR="00A92824" w:rsidRDefault="00A92824" w:rsidP="00A92824">
            <w:pPr>
              <w:pStyle w:val="TAC"/>
            </w:pPr>
            <w:r>
              <w:t>No</w:t>
            </w:r>
          </w:p>
        </w:tc>
      </w:tr>
      <w:tr w:rsidR="00A92824" w:rsidRPr="004D139E" w14:paraId="27D78560"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0B4A1933" w14:textId="77777777" w:rsidR="00A92824" w:rsidRPr="004D139E" w:rsidRDefault="00A92824" w:rsidP="00A92824">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4B570E6" w14:textId="77777777" w:rsidR="00A92824" w:rsidRPr="004D139E" w:rsidRDefault="00A92824" w:rsidP="00A92824">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FB90A50" w14:textId="77777777" w:rsidR="00A92824" w:rsidRPr="004D139E" w:rsidRDefault="00A92824" w:rsidP="00A9282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8CD61F9" w14:textId="77777777" w:rsidR="00A92824" w:rsidRPr="004D139E" w:rsidRDefault="00A92824" w:rsidP="00A9282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A346F2A" w14:textId="77777777" w:rsidR="00A92824" w:rsidRPr="004D139E" w:rsidRDefault="00A92824" w:rsidP="00A9282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389972B4" w14:textId="77777777" w:rsidR="00A92824" w:rsidRPr="004D139E" w:rsidRDefault="00A92824" w:rsidP="00A9282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1D23210" w14:textId="77777777" w:rsidR="00A92824" w:rsidRPr="004D139E" w:rsidRDefault="00A92824" w:rsidP="00A92824">
            <w:pPr>
              <w:pStyle w:val="TAC"/>
            </w:pPr>
            <w:r w:rsidRPr="004D139E">
              <w:t>Yes</w:t>
            </w:r>
          </w:p>
        </w:tc>
      </w:tr>
      <w:tr w:rsidR="00A92824" w:rsidRPr="004D139E" w14:paraId="717CE901"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2248D91" w14:textId="77777777" w:rsidR="00A92824" w:rsidRPr="004D139E" w:rsidRDefault="00A92824" w:rsidP="00A92824">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1F57B76A" w14:textId="77777777" w:rsidR="00A92824" w:rsidRPr="004D139E" w:rsidRDefault="00A92824" w:rsidP="00A92824">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032418C8" w14:textId="77777777" w:rsidR="00A92824" w:rsidRPr="004D139E" w:rsidRDefault="00A92824" w:rsidP="00A9282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AD757C5" w14:textId="77777777" w:rsidR="00A92824" w:rsidRPr="004D139E" w:rsidRDefault="00A92824" w:rsidP="00A9282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4EF35D" w14:textId="77777777" w:rsidR="00A92824" w:rsidRPr="004D139E" w:rsidRDefault="00A92824" w:rsidP="00A92824">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9DB1C9D" w14:textId="77777777" w:rsidR="00A92824" w:rsidRPr="004D139E" w:rsidRDefault="00A92824" w:rsidP="00A92824">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5E5871B" w14:textId="77777777" w:rsidR="00A92824" w:rsidRPr="004D139E" w:rsidRDefault="00A92824" w:rsidP="00A92824">
            <w:pPr>
              <w:pStyle w:val="TAC"/>
            </w:pPr>
            <w:r>
              <w:rPr>
                <w:rFonts w:hint="eastAsia"/>
                <w:lang w:eastAsia="ja-JP"/>
              </w:rPr>
              <w:t>Y</w:t>
            </w:r>
            <w:r>
              <w:rPr>
                <w:lang w:eastAsia="ja-JP"/>
              </w:rPr>
              <w:t>es</w:t>
            </w:r>
          </w:p>
        </w:tc>
      </w:tr>
      <w:tr w:rsidR="00A92824" w:rsidRPr="004D139E" w14:paraId="4AA8EDA6"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6003AF2B" w14:textId="77777777" w:rsidR="00A92824" w:rsidRPr="004D139E" w:rsidRDefault="00A92824" w:rsidP="00A92824">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0863DC5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09AA28" w14:textId="77777777" w:rsidR="00A92824" w:rsidRPr="004D139E" w:rsidRDefault="00A92824" w:rsidP="00A9282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FD1C095"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CD5FE4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89B894"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7AA8C2" w14:textId="77777777" w:rsidR="00A92824" w:rsidRPr="004D139E" w:rsidRDefault="00A92824" w:rsidP="00A92824">
            <w:pPr>
              <w:pStyle w:val="TAC"/>
            </w:pPr>
            <w:r w:rsidRPr="004D139E">
              <w:t>Yes</w:t>
            </w:r>
          </w:p>
        </w:tc>
      </w:tr>
      <w:tr w:rsidR="00A92824" w:rsidRPr="004D139E" w14:paraId="374DDF6F"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4DB1C49B" w14:textId="77777777" w:rsidR="00A92824" w:rsidRPr="004D139E" w:rsidRDefault="00A92824" w:rsidP="00A92824">
            <w:pPr>
              <w:pStyle w:val="TAC"/>
            </w:pPr>
            <w:r w:rsidRPr="004D139E">
              <w:rPr>
                <w:rFonts w:eastAsia="宋体"/>
              </w:rPr>
              <w:lastRenderedPageBreak/>
              <w:t>CA_n41A-n7</w:t>
            </w:r>
            <w:r w:rsidRPr="004D139E">
              <w:rPr>
                <w:rFonts w:eastAsia="宋体"/>
                <w:lang w:eastAsia="zh-CN"/>
              </w:rPr>
              <w:t>1</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37D05D34" w14:textId="77777777" w:rsidR="00A92824" w:rsidRPr="004D139E" w:rsidRDefault="00A92824" w:rsidP="00A92824">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4F946723" w14:textId="77777777" w:rsidR="00A92824" w:rsidRPr="004D139E" w:rsidRDefault="00A92824" w:rsidP="00A92824">
            <w:pPr>
              <w:pStyle w:val="TAC"/>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B457BFD" w14:textId="77777777" w:rsidR="00A92824" w:rsidRPr="004D139E" w:rsidRDefault="00A92824" w:rsidP="00A92824">
            <w:pPr>
              <w:pStyle w:val="TAC"/>
            </w:pPr>
            <w:r w:rsidRPr="004D139E">
              <w:rPr>
                <w:rFonts w:eastAsia="宋体"/>
              </w:rPr>
              <w:t>n71A</w:t>
            </w:r>
          </w:p>
        </w:tc>
        <w:tc>
          <w:tcPr>
            <w:tcW w:w="1418" w:type="dxa"/>
            <w:tcBorders>
              <w:top w:val="single" w:sz="4" w:space="0" w:color="auto"/>
              <w:left w:val="single" w:sz="4" w:space="0" w:color="auto"/>
              <w:bottom w:val="single" w:sz="4" w:space="0" w:color="auto"/>
              <w:right w:val="single" w:sz="4" w:space="0" w:color="auto"/>
            </w:tcBorders>
          </w:tcPr>
          <w:p w14:paraId="03B25D53" w14:textId="77777777" w:rsidR="00A92824" w:rsidRPr="004D139E" w:rsidRDefault="00A92824" w:rsidP="00A92824">
            <w:pPr>
              <w:pStyle w:val="TAC"/>
            </w:pPr>
            <w:r w:rsidRPr="004D139E">
              <w:rPr>
                <w:rFonts w:eastAsia="宋体"/>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B2E668" w14:textId="77777777" w:rsidR="00A92824" w:rsidRPr="004D139E" w:rsidRDefault="00A92824" w:rsidP="00A92824">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263E18E5" w14:textId="77777777" w:rsidR="00A92824" w:rsidRPr="004D139E" w:rsidRDefault="00A92824" w:rsidP="00A92824">
            <w:pPr>
              <w:pStyle w:val="TAC"/>
            </w:pPr>
            <w:r w:rsidRPr="004D139E">
              <w:t>Yes</w:t>
            </w:r>
          </w:p>
        </w:tc>
      </w:tr>
      <w:tr w:rsidR="00A92824" w:rsidRPr="004D139E" w14:paraId="41F2362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8181C9" w14:textId="77777777" w:rsidR="00A92824" w:rsidRPr="004D139E" w:rsidRDefault="00A92824" w:rsidP="00A92824">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205CDB68" w14:textId="77777777" w:rsidR="00A92824" w:rsidRPr="004D139E" w:rsidRDefault="00A92824" w:rsidP="00A92824">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559E107" w14:textId="77777777" w:rsidR="00A92824" w:rsidRPr="004D139E" w:rsidRDefault="00A92824" w:rsidP="00A92824">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41A7E85" w14:textId="77777777" w:rsidR="00A92824" w:rsidRPr="004D139E" w:rsidRDefault="00A92824" w:rsidP="00A92824">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77477E8" w14:textId="77777777" w:rsidR="00A92824" w:rsidRPr="004D139E" w:rsidRDefault="00A92824" w:rsidP="00A92824">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A28AC9E" w14:textId="77777777" w:rsidR="00A92824" w:rsidRPr="004D139E" w:rsidRDefault="00A92824" w:rsidP="00A92824">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572D8C1" w14:textId="77777777" w:rsidR="00A92824" w:rsidRPr="004D139E" w:rsidRDefault="00A92824" w:rsidP="00A92824">
            <w:pPr>
              <w:pStyle w:val="TAC"/>
            </w:pPr>
            <w:r w:rsidRPr="004D139E">
              <w:t>Yes</w:t>
            </w:r>
          </w:p>
        </w:tc>
      </w:tr>
      <w:tr w:rsidR="00A92824" w:rsidRPr="004D139E" w14:paraId="7BC31FC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1498C4" w14:textId="77777777" w:rsidR="00A92824" w:rsidRPr="004D139E" w:rsidRDefault="00A92824" w:rsidP="00A92824">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253550D3" w14:textId="77777777" w:rsidR="00A92824" w:rsidRPr="004D139E" w:rsidRDefault="00A92824" w:rsidP="00A92824">
            <w:pPr>
              <w:pStyle w:val="TAC"/>
              <w:rPr>
                <w:rFonts w:eastAsia="宋体"/>
                <w:lang w:eastAsia="zh-CN"/>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96A7C48" w14:textId="77777777" w:rsidR="00A92824" w:rsidRPr="004D139E" w:rsidRDefault="00A92824" w:rsidP="00A92824">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552E9086" w14:textId="77777777" w:rsidR="00A92824" w:rsidRPr="004D139E" w:rsidRDefault="00A92824" w:rsidP="00A9282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766B519F" w14:textId="77777777" w:rsidR="00A92824" w:rsidRPr="004D139E" w:rsidRDefault="00A92824" w:rsidP="00A92824">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E274503" w14:textId="77777777" w:rsidR="00A92824" w:rsidRPr="004D139E" w:rsidRDefault="00A92824" w:rsidP="00A92824">
            <w:pPr>
              <w:pStyle w:val="TAC"/>
              <w:rPr>
                <w:rFonts w:eastAsia="宋体"/>
                <w:lang w:eastAsia="zh-CN"/>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38F4E7F" w14:textId="77777777" w:rsidR="00A92824" w:rsidRPr="004D139E" w:rsidRDefault="00A92824" w:rsidP="00A92824">
            <w:pPr>
              <w:pStyle w:val="TAC"/>
              <w:rPr>
                <w:rFonts w:eastAsia="宋体"/>
                <w:lang w:eastAsia="zh-CN"/>
              </w:rPr>
            </w:pPr>
            <w:r w:rsidRPr="004D139E">
              <w:t>Yes</w:t>
            </w:r>
          </w:p>
        </w:tc>
      </w:tr>
      <w:tr w:rsidR="00A92824" w:rsidRPr="004D139E" w14:paraId="7821084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A6CD45" w14:textId="77777777" w:rsidR="00A92824" w:rsidRPr="004D139E" w:rsidRDefault="00A92824" w:rsidP="00A92824">
            <w:pPr>
              <w:pStyle w:val="TAC"/>
              <w:rPr>
                <w:rFonts w:eastAsia="宋体"/>
              </w:rPr>
            </w:pPr>
            <w:r>
              <w:rPr>
                <w:rFonts w:eastAsia="宋体"/>
              </w:rPr>
              <w:t>CA_n41A-n7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51D778E" w14:textId="77777777" w:rsidR="00A92824" w:rsidRPr="004D139E" w:rsidRDefault="00A92824" w:rsidP="00A92824">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68051DB" w14:textId="77777777" w:rsidR="00A92824" w:rsidRPr="004D139E" w:rsidRDefault="00A92824" w:rsidP="00A92824">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3D14581" w14:textId="77777777" w:rsidR="00A92824" w:rsidRPr="004D139E" w:rsidRDefault="00A92824" w:rsidP="00A92824">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7E6444F2" w14:textId="77777777" w:rsidR="00A92824" w:rsidRPr="004D139E" w:rsidRDefault="00A92824" w:rsidP="00A92824">
            <w:pPr>
              <w:pStyle w:val="TAC"/>
              <w:rPr>
                <w:rFonts w:eastAsia="宋体"/>
                <w:lang w:eastAsia="zh-CN"/>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7B5E502" w14:textId="77777777" w:rsidR="00A92824" w:rsidRPr="004D139E" w:rsidRDefault="00A92824" w:rsidP="00A92824">
            <w:pPr>
              <w:pStyle w:val="TAC"/>
              <w:rPr>
                <w:rFonts w:eastAsia="宋体"/>
              </w:rPr>
            </w:pPr>
            <w:r>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481F698C" w14:textId="77777777" w:rsidR="00A92824" w:rsidRPr="004D139E" w:rsidRDefault="00A92824" w:rsidP="00A92824">
            <w:pPr>
              <w:pStyle w:val="TAC"/>
            </w:pPr>
            <w:r>
              <w:t>No</w:t>
            </w:r>
          </w:p>
        </w:tc>
      </w:tr>
      <w:tr w:rsidR="00A92824" w:rsidRPr="004D139E" w14:paraId="5389A0BB"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648A07C" w14:textId="77777777" w:rsidR="00A92824" w:rsidRPr="004D139E" w:rsidRDefault="00A92824" w:rsidP="00A92824">
            <w:pPr>
              <w:pStyle w:val="TAC"/>
              <w:rPr>
                <w:rFonts w:eastAsia="宋体"/>
              </w:rPr>
            </w:pPr>
            <w:r w:rsidRPr="004D139E">
              <w:rPr>
                <w:rFonts w:eastAsia="宋体"/>
              </w:rPr>
              <w:t>CA_n41C-n7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4B416A2C" w14:textId="77777777" w:rsidR="00A92824" w:rsidRPr="004D139E" w:rsidRDefault="00A92824" w:rsidP="00A92824">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792EB82" w14:textId="77777777" w:rsidR="00A92824" w:rsidRPr="004D139E" w:rsidRDefault="00A92824" w:rsidP="00A9282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4A61A5AE" w14:textId="77777777" w:rsidR="00A92824" w:rsidRPr="004D139E" w:rsidRDefault="00A92824" w:rsidP="00A9282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F1DDAAE" w14:textId="77777777" w:rsidR="00A92824" w:rsidRPr="004D139E" w:rsidRDefault="00A92824" w:rsidP="00A92824">
            <w:pPr>
              <w:pStyle w:val="TAC"/>
              <w:rPr>
                <w:rFonts w:eastAsia="宋体"/>
                <w:lang w:eastAsia="zh-CN"/>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575B1037" w14:textId="77777777" w:rsidR="00A92824" w:rsidRPr="004D139E" w:rsidRDefault="00A92824" w:rsidP="00A9282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B89E100" w14:textId="77777777" w:rsidR="00A92824" w:rsidRPr="004D139E" w:rsidRDefault="00A92824" w:rsidP="00A92824">
            <w:pPr>
              <w:pStyle w:val="TAC"/>
            </w:pPr>
            <w:r w:rsidRPr="004D139E">
              <w:t>No</w:t>
            </w:r>
          </w:p>
        </w:tc>
      </w:tr>
      <w:tr w:rsidR="00A92824" w:rsidRPr="004D139E" w14:paraId="187D86F5"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61E7F6B4"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1AF05041" w14:textId="77777777" w:rsidR="00A92824" w:rsidRPr="004D139E" w:rsidRDefault="00A92824" w:rsidP="00A9282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10438091" w14:textId="77777777" w:rsidR="00A92824" w:rsidRPr="004D139E" w:rsidRDefault="00A92824" w:rsidP="00A9282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08A801F0" w14:textId="77777777" w:rsidR="00A92824" w:rsidRPr="004D139E" w:rsidRDefault="00A92824" w:rsidP="00A9282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05EFDB3" w14:textId="77777777" w:rsidR="00A92824" w:rsidRPr="004D139E" w:rsidRDefault="00A92824" w:rsidP="00A92824">
            <w:pPr>
              <w:pStyle w:val="TAC"/>
              <w:rPr>
                <w:rFonts w:eastAsia="宋体"/>
                <w:lang w:eastAsia="zh-CN"/>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473787A1" w14:textId="77777777" w:rsidR="00A92824" w:rsidRPr="004D139E" w:rsidRDefault="00A92824" w:rsidP="00A92824">
            <w:pPr>
              <w:pStyle w:val="TAC"/>
              <w:rPr>
                <w:rFonts w:eastAsia="宋体"/>
              </w:rPr>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385B0FE5" w14:textId="77777777" w:rsidR="00A92824" w:rsidRPr="004D139E" w:rsidRDefault="00A92824" w:rsidP="00A92824">
            <w:pPr>
              <w:pStyle w:val="TAC"/>
            </w:pPr>
            <w:r w:rsidRPr="004D139E">
              <w:t>No</w:t>
            </w:r>
          </w:p>
        </w:tc>
      </w:tr>
      <w:tr w:rsidR="00A92824" w:rsidRPr="004D139E" w14:paraId="6B656DB9"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2AF126A" w14:textId="77777777" w:rsidR="00A92824" w:rsidRPr="004D139E" w:rsidRDefault="00A92824" w:rsidP="00A92824">
            <w:pPr>
              <w:pStyle w:val="TAC"/>
              <w:rPr>
                <w:rFonts w:eastAsia="宋体"/>
              </w:rPr>
            </w:pPr>
            <w:r>
              <w:rPr>
                <w:rFonts w:eastAsia="宋体"/>
              </w:rPr>
              <w:t>CA_n41C-n7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16222D5"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1CDF134F" w14:textId="77777777" w:rsidR="00A92824" w:rsidRPr="004D139E" w:rsidRDefault="00A92824" w:rsidP="00A92824">
            <w:pPr>
              <w:pStyle w:val="TAC"/>
              <w:rPr>
                <w:rFonts w:eastAsia="宋体"/>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F46D94"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1CA33B"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05AEC775"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1D268FC0" w14:textId="77777777" w:rsidR="00A92824" w:rsidRPr="004D139E" w:rsidRDefault="00A92824" w:rsidP="00A92824">
            <w:pPr>
              <w:pStyle w:val="TAC"/>
            </w:pPr>
            <w:r>
              <w:t>No</w:t>
            </w:r>
          </w:p>
        </w:tc>
      </w:tr>
      <w:tr w:rsidR="00A92824" w:rsidRPr="004D139E" w14:paraId="0FBA392B" w14:textId="77777777" w:rsidTr="00A92824">
        <w:tc>
          <w:tcPr>
            <w:tcW w:w="2552" w:type="dxa"/>
            <w:tcBorders>
              <w:top w:val="nil"/>
              <w:left w:val="single" w:sz="4" w:space="0" w:color="auto"/>
              <w:bottom w:val="nil"/>
              <w:right w:val="single" w:sz="4" w:space="0" w:color="auto"/>
            </w:tcBorders>
            <w:shd w:val="clear" w:color="auto" w:fill="auto"/>
            <w:noWrap/>
          </w:tcPr>
          <w:p w14:paraId="2D2F3C28"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08239E61" w14:textId="77777777" w:rsidR="00A92824" w:rsidRPr="004D139E" w:rsidRDefault="00A92824" w:rsidP="00A92824">
            <w:pPr>
              <w:pStyle w:val="TAC"/>
              <w:rPr>
                <w:rFonts w:eastAsia="宋体"/>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97FAC87" w14:textId="77777777" w:rsidR="00A92824" w:rsidRPr="004D139E" w:rsidRDefault="00A92824" w:rsidP="00A92824">
            <w:pPr>
              <w:pStyle w:val="TAC"/>
              <w:rPr>
                <w:rFonts w:eastAsia="宋体"/>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20AA737"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DBD993C" w14:textId="77777777" w:rsidR="00A92824" w:rsidRPr="004D139E" w:rsidRDefault="00A92824" w:rsidP="00A92824">
            <w:pPr>
              <w:pStyle w:val="TAC"/>
              <w:rPr>
                <w:rFonts w:eastAsia="宋体"/>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2DAC6BBD"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4AADFC70" w14:textId="77777777" w:rsidR="00A92824" w:rsidRPr="004D139E" w:rsidRDefault="00A92824" w:rsidP="00A92824">
            <w:pPr>
              <w:pStyle w:val="TAC"/>
            </w:pPr>
            <w:r>
              <w:t>No</w:t>
            </w:r>
          </w:p>
        </w:tc>
      </w:tr>
      <w:tr w:rsidR="00A92824" w:rsidRPr="004D139E" w14:paraId="3B40A986" w14:textId="77777777" w:rsidTr="00A92824">
        <w:tc>
          <w:tcPr>
            <w:tcW w:w="2552" w:type="dxa"/>
            <w:tcBorders>
              <w:top w:val="nil"/>
              <w:left w:val="single" w:sz="4" w:space="0" w:color="auto"/>
              <w:bottom w:val="nil"/>
              <w:right w:val="single" w:sz="4" w:space="0" w:color="auto"/>
            </w:tcBorders>
            <w:shd w:val="clear" w:color="auto" w:fill="auto"/>
            <w:noWrap/>
          </w:tcPr>
          <w:p w14:paraId="762FF059"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28247C59" w14:textId="77777777" w:rsidR="00A92824" w:rsidRPr="004D139E" w:rsidRDefault="00A92824" w:rsidP="00A92824">
            <w:pPr>
              <w:pStyle w:val="TAC"/>
              <w:rPr>
                <w:rFonts w:eastAsia="宋体"/>
              </w:rPr>
            </w:pPr>
            <w:r>
              <w:rPr>
                <w:rFonts w:hint="eastAsia"/>
                <w:lang w:eastAsia="zh-CN"/>
              </w:rPr>
              <w:t>CA_n</w:t>
            </w:r>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AC3191B"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9A6F22E" w14:textId="77777777" w:rsidR="00A92824" w:rsidRPr="004D139E" w:rsidRDefault="00A92824" w:rsidP="00A92824">
            <w:pPr>
              <w:pStyle w:val="TAC"/>
              <w:rPr>
                <w:rFonts w:eastAsia="宋体"/>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A5B298"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3C12992"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246469EF" w14:textId="77777777" w:rsidR="00A92824" w:rsidRPr="004D139E" w:rsidRDefault="00A92824" w:rsidP="00A92824">
            <w:pPr>
              <w:pStyle w:val="TAC"/>
            </w:pPr>
            <w:r>
              <w:t>No</w:t>
            </w:r>
          </w:p>
        </w:tc>
      </w:tr>
      <w:tr w:rsidR="00A92824" w:rsidRPr="004D139E" w14:paraId="3869E73F"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3AB46042"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4DD9101" w14:textId="77777777" w:rsidR="00A92824" w:rsidRPr="004D139E" w:rsidRDefault="00A92824" w:rsidP="00A92824">
            <w:pPr>
              <w:pStyle w:val="TAC"/>
              <w:rPr>
                <w:rFonts w:eastAsia="宋体"/>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310A2B7" w14:textId="77777777" w:rsidR="00A92824" w:rsidRPr="004D139E" w:rsidRDefault="00A92824" w:rsidP="00A92824">
            <w:pPr>
              <w:pStyle w:val="TAC"/>
              <w:rPr>
                <w:rFonts w:eastAsia="宋体"/>
              </w:rPr>
            </w:pPr>
            <w:r>
              <w:rPr>
                <w:lang w:eastAsia="zh-CN"/>
              </w:rPr>
              <w:t>CA_n</w:t>
            </w:r>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3F07AC" w14:textId="77777777" w:rsidR="00A92824" w:rsidRPr="004D139E" w:rsidRDefault="00A92824" w:rsidP="00A92824">
            <w:pPr>
              <w:pStyle w:val="TAC"/>
              <w:rPr>
                <w:rFonts w:eastAsia="宋体"/>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160603" w14:textId="77777777" w:rsidR="00A92824" w:rsidRPr="004D139E" w:rsidRDefault="00A92824" w:rsidP="00A92824">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40F1613B" w14:textId="77777777" w:rsidR="00A92824" w:rsidRPr="004D139E" w:rsidRDefault="00A92824" w:rsidP="00A92824">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72BDA7F" w14:textId="77777777" w:rsidR="00A92824" w:rsidRPr="004D139E" w:rsidRDefault="00A92824" w:rsidP="00A92824">
            <w:pPr>
              <w:pStyle w:val="TAC"/>
            </w:pPr>
            <w:r>
              <w:t>No</w:t>
            </w:r>
          </w:p>
        </w:tc>
      </w:tr>
      <w:tr w:rsidR="00A92824" w:rsidRPr="004D139E" w14:paraId="50E25F6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D91CB3" w14:textId="77777777" w:rsidR="00A92824" w:rsidRPr="004D139E" w:rsidRDefault="00A92824" w:rsidP="00A92824">
            <w:pPr>
              <w:pStyle w:val="TAC"/>
              <w:rPr>
                <w:rFonts w:eastAsia="宋体"/>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12EDD71" w14:textId="77777777" w:rsidR="00A92824" w:rsidRPr="004D139E" w:rsidRDefault="00A92824" w:rsidP="00A92824">
            <w:pPr>
              <w:pStyle w:val="TAC"/>
              <w:rPr>
                <w:rFonts w:eastAsia="宋体"/>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F1E66E" w14:textId="77777777" w:rsidR="00A92824" w:rsidRPr="004D139E" w:rsidRDefault="00A92824" w:rsidP="00A9282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21F482" w14:textId="77777777" w:rsidR="00A92824" w:rsidRPr="004D139E" w:rsidRDefault="00A92824" w:rsidP="00A92824">
            <w:pPr>
              <w:pStyle w:val="TAC"/>
              <w:rPr>
                <w:rFonts w:eastAsia="宋体"/>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AE044E" w14:textId="77777777" w:rsidR="00A92824" w:rsidRPr="004D139E" w:rsidRDefault="00A92824" w:rsidP="00A9282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FE7FF72" w14:textId="77777777" w:rsidR="00A92824" w:rsidRPr="004D139E" w:rsidRDefault="00A92824" w:rsidP="00A92824">
            <w:pPr>
              <w:pStyle w:val="TAC"/>
              <w:rPr>
                <w:rFonts w:eastAsia="宋体"/>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3FB3D2" w14:textId="77777777" w:rsidR="00A92824" w:rsidRPr="004D139E" w:rsidRDefault="00A92824" w:rsidP="00A92824">
            <w:pPr>
              <w:pStyle w:val="TAC"/>
            </w:pPr>
            <w:r w:rsidRPr="004D139E">
              <w:rPr>
                <w:lang w:eastAsia="zh-CN"/>
              </w:rPr>
              <w:t>Yes</w:t>
            </w:r>
          </w:p>
        </w:tc>
      </w:tr>
      <w:tr w:rsidR="00A92824" w:rsidRPr="004D139E" w14:paraId="418D113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738DCD" w14:textId="77777777" w:rsidR="00A92824" w:rsidRPr="004D139E" w:rsidRDefault="00A92824" w:rsidP="00A92824">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713A399" w14:textId="77777777" w:rsidR="00A92824" w:rsidRPr="004D139E" w:rsidRDefault="00A92824" w:rsidP="00A9282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7781247"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6204A3" w14:textId="77777777" w:rsidR="00A92824" w:rsidRPr="004D139E" w:rsidRDefault="00A92824" w:rsidP="00A92824">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58A8B3"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4C9971"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A769A7" w14:textId="77777777" w:rsidR="00A92824" w:rsidRPr="004D139E" w:rsidRDefault="00A92824" w:rsidP="00A92824">
            <w:pPr>
              <w:pStyle w:val="TAC"/>
              <w:rPr>
                <w:lang w:eastAsia="zh-CN"/>
              </w:rPr>
            </w:pPr>
            <w:r w:rsidRPr="004D139E">
              <w:rPr>
                <w:lang w:eastAsia="zh-CN"/>
              </w:rPr>
              <w:t>No</w:t>
            </w:r>
          </w:p>
        </w:tc>
      </w:tr>
      <w:tr w:rsidR="00A92824" w:rsidRPr="004D139E" w14:paraId="2881039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D989B9" w14:textId="77777777" w:rsidR="00A92824" w:rsidRPr="004D139E" w:rsidRDefault="00A92824" w:rsidP="00A92824">
            <w:pPr>
              <w:pStyle w:val="TAC"/>
              <w:rPr>
                <w:rFonts w:eastAsia="宋体"/>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438560E3" w14:textId="77777777" w:rsidR="00A92824" w:rsidRPr="004D139E" w:rsidRDefault="00A92824" w:rsidP="00A92824">
            <w:pPr>
              <w:pStyle w:val="TAC"/>
              <w:rPr>
                <w:rFonts w:eastAsia="宋体"/>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EE2C6C5" w14:textId="77777777" w:rsidR="00A92824" w:rsidRPr="004D139E" w:rsidRDefault="00A92824" w:rsidP="00A9282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F05966" w14:textId="77777777" w:rsidR="00A92824" w:rsidRPr="004D139E" w:rsidRDefault="00A92824" w:rsidP="00A92824">
            <w:pPr>
              <w:pStyle w:val="TAC"/>
              <w:rPr>
                <w:rFonts w:eastAsia="宋体"/>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A24BD5" w14:textId="77777777" w:rsidR="00A92824" w:rsidRPr="004D139E" w:rsidRDefault="00A92824" w:rsidP="00A9282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4429E9" w14:textId="77777777" w:rsidR="00A92824" w:rsidRPr="004D139E" w:rsidRDefault="00A92824" w:rsidP="00A92824">
            <w:pPr>
              <w:pStyle w:val="TAC"/>
              <w:rPr>
                <w:rFonts w:eastAsia="宋体"/>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E08891C" w14:textId="77777777" w:rsidR="00A92824" w:rsidRPr="004D139E" w:rsidRDefault="00A92824" w:rsidP="00A92824">
            <w:pPr>
              <w:pStyle w:val="TAC"/>
            </w:pPr>
            <w:r w:rsidRPr="004D139E">
              <w:rPr>
                <w:lang w:eastAsia="zh-CN"/>
              </w:rPr>
              <w:t>Yes</w:t>
            </w:r>
          </w:p>
        </w:tc>
      </w:tr>
      <w:tr w:rsidR="00A92824" w:rsidRPr="004D139E" w14:paraId="577A4B4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737A9D" w14:textId="77777777" w:rsidR="00A92824" w:rsidRPr="004D139E" w:rsidRDefault="00A92824" w:rsidP="00A92824">
            <w:pPr>
              <w:pStyle w:val="TAC"/>
              <w:rPr>
                <w:rFonts w:eastAsia="宋体"/>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0133D32C" w14:textId="77777777" w:rsidR="00A92824" w:rsidRPr="004D139E" w:rsidRDefault="00A92824" w:rsidP="00A92824">
            <w:pPr>
              <w:pStyle w:val="TAC"/>
              <w:rPr>
                <w:rFonts w:eastAsia="宋体"/>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C38F575" w14:textId="77777777" w:rsidR="00A92824" w:rsidRPr="004D139E" w:rsidRDefault="00A92824" w:rsidP="00A9282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2D655D" w14:textId="77777777" w:rsidR="00A92824" w:rsidRPr="004D139E" w:rsidRDefault="00A92824" w:rsidP="00A92824">
            <w:pPr>
              <w:pStyle w:val="TAC"/>
              <w:rPr>
                <w:rFonts w:eastAsia="宋体"/>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896A09E" w14:textId="77777777" w:rsidR="00A92824" w:rsidRPr="004D139E" w:rsidRDefault="00A92824" w:rsidP="00A9282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9C7C60" w14:textId="77777777" w:rsidR="00A92824" w:rsidRPr="004D139E" w:rsidRDefault="00A92824" w:rsidP="00A92824">
            <w:pPr>
              <w:pStyle w:val="TAC"/>
              <w:rPr>
                <w:rFonts w:eastAsia="宋体"/>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5C6ACF" w14:textId="77777777" w:rsidR="00A92824" w:rsidRPr="004D139E" w:rsidRDefault="00A92824" w:rsidP="00A92824">
            <w:pPr>
              <w:pStyle w:val="TAC"/>
            </w:pPr>
            <w:r w:rsidRPr="004D139E">
              <w:rPr>
                <w:lang w:eastAsia="zh-CN"/>
              </w:rPr>
              <w:t>Yes</w:t>
            </w:r>
          </w:p>
        </w:tc>
      </w:tr>
      <w:tr w:rsidR="00A92824" w:rsidRPr="004D139E" w14:paraId="0D1FEA5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A7F3D0" w14:textId="77777777" w:rsidR="00A92824" w:rsidRPr="004D139E" w:rsidRDefault="00A92824" w:rsidP="00A92824">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B412B70" w14:textId="77777777" w:rsidR="00A92824" w:rsidRPr="004D139E" w:rsidRDefault="00A92824" w:rsidP="00A9282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E2C15FE"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5494DA" w14:textId="77777777" w:rsidR="00A92824" w:rsidRPr="004D139E" w:rsidRDefault="00A92824" w:rsidP="00A9282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33DF5865"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4EF56F" w14:textId="77777777" w:rsidR="00A92824" w:rsidRPr="004D139E" w:rsidRDefault="00A92824" w:rsidP="00A9282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2A5586" w14:textId="77777777" w:rsidR="00A92824" w:rsidRPr="004D139E" w:rsidRDefault="00A92824" w:rsidP="00A92824">
            <w:pPr>
              <w:pStyle w:val="TAC"/>
              <w:rPr>
                <w:lang w:eastAsia="zh-CN"/>
              </w:rPr>
            </w:pPr>
            <w:r w:rsidRPr="004D139E">
              <w:rPr>
                <w:lang w:eastAsia="zh-CN"/>
              </w:rPr>
              <w:t>No</w:t>
            </w:r>
          </w:p>
        </w:tc>
      </w:tr>
      <w:tr w:rsidR="00A92824" w:rsidRPr="004D139E" w14:paraId="584DBA9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6E04B1" w14:textId="77777777" w:rsidR="00A92824" w:rsidRPr="004D139E" w:rsidRDefault="00A92824" w:rsidP="00A92824">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43B6C228" w14:textId="77777777" w:rsidR="00A92824" w:rsidRPr="004D139E" w:rsidRDefault="00A92824" w:rsidP="00A9282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4359CA"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D86B62" w14:textId="77777777" w:rsidR="00A92824" w:rsidRPr="004D139E" w:rsidRDefault="00A92824" w:rsidP="00A9282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9C4FA3" w14:textId="77777777" w:rsidR="00A92824" w:rsidRPr="004D139E" w:rsidRDefault="00A92824" w:rsidP="00A9282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A81388" w14:textId="77777777" w:rsidR="00A92824" w:rsidRPr="004D139E" w:rsidRDefault="00A92824" w:rsidP="00A9282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0210DD" w14:textId="77777777" w:rsidR="00A92824" w:rsidRPr="004D139E" w:rsidRDefault="00A92824" w:rsidP="00A92824">
            <w:pPr>
              <w:pStyle w:val="TAC"/>
              <w:rPr>
                <w:lang w:eastAsia="zh-CN"/>
              </w:rPr>
            </w:pPr>
            <w:r w:rsidRPr="004D139E">
              <w:rPr>
                <w:lang w:eastAsia="zh-CN"/>
              </w:rPr>
              <w:t>Yes</w:t>
            </w:r>
          </w:p>
        </w:tc>
      </w:tr>
      <w:tr w:rsidR="00A92824" w:rsidRPr="004D139E" w14:paraId="57DAC79F"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38FAFCB5" w14:textId="77777777" w:rsidR="00A92824" w:rsidRPr="004D139E" w:rsidRDefault="00A92824" w:rsidP="00A92824">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0FBD6FCB"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766F86" w14:textId="77777777" w:rsidR="00A92824" w:rsidRPr="004D139E" w:rsidRDefault="00A92824" w:rsidP="00A9282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7A14B08"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C86CB7"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FF7727"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8B08BC" w14:textId="77777777" w:rsidR="00A92824" w:rsidRPr="004D139E" w:rsidRDefault="00A92824" w:rsidP="00A92824">
            <w:pPr>
              <w:pStyle w:val="TAC"/>
              <w:rPr>
                <w:lang w:eastAsia="zh-CN"/>
              </w:rPr>
            </w:pPr>
            <w:r>
              <w:rPr>
                <w:lang w:eastAsia="zh-CN"/>
              </w:rPr>
              <w:t>No</w:t>
            </w:r>
          </w:p>
        </w:tc>
      </w:tr>
      <w:tr w:rsidR="00A92824" w:rsidRPr="004D139E" w14:paraId="4CB3EF42"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7F2908DB" w14:textId="77777777" w:rsidR="00A92824" w:rsidRPr="004D139E" w:rsidRDefault="00A92824" w:rsidP="00A9282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45C18D" w14:textId="77777777" w:rsidR="00A92824" w:rsidRPr="004D139E" w:rsidRDefault="00A92824" w:rsidP="00A9282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31F3223" w14:textId="77777777" w:rsidR="00A92824" w:rsidRPr="004D139E" w:rsidRDefault="00A92824" w:rsidP="00A9282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ED3427B"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AA3363" w14:textId="77777777" w:rsidR="00A92824" w:rsidRPr="004D139E" w:rsidRDefault="00A92824" w:rsidP="00A9282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823A7A"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0A282C" w14:textId="77777777" w:rsidR="00A92824" w:rsidRPr="004D139E" w:rsidRDefault="00A92824" w:rsidP="00A92824">
            <w:pPr>
              <w:pStyle w:val="TAC"/>
              <w:rPr>
                <w:lang w:eastAsia="zh-CN"/>
              </w:rPr>
            </w:pPr>
            <w:r>
              <w:rPr>
                <w:lang w:eastAsia="zh-CN"/>
              </w:rPr>
              <w:t>No</w:t>
            </w:r>
          </w:p>
        </w:tc>
      </w:tr>
      <w:tr w:rsidR="00A92824" w:rsidRPr="004D139E" w14:paraId="771462E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EE9790" w14:textId="77777777" w:rsidR="00A92824" w:rsidRPr="004D139E" w:rsidRDefault="00A92824" w:rsidP="00A9282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53927F6" w14:textId="77777777" w:rsidR="00A92824" w:rsidRPr="004D139E" w:rsidRDefault="00A92824" w:rsidP="00A9282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CBEC821" w14:textId="77777777" w:rsidR="00A92824" w:rsidRPr="004D139E" w:rsidRDefault="00A92824" w:rsidP="00A9282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E1089EE" w14:textId="77777777" w:rsidR="00A92824" w:rsidRPr="004D139E" w:rsidRDefault="00A92824" w:rsidP="00A9282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8857B1"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898C7E4" w14:textId="77777777" w:rsidR="00A92824" w:rsidRPr="004D139E" w:rsidRDefault="00A92824" w:rsidP="00A9282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393E35"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5F3A88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23F89C" w14:textId="77777777" w:rsidR="00A92824" w:rsidRPr="004D139E" w:rsidRDefault="00A92824" w:rsidP="00A9282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530562B2" w14:textId="77777777" w:rsidR="00A92824" w:rsidRPr="004D139E" w:rsidRDefault="00A92824" w:rsidP="00A9282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A82155" w14:textId="77777777" w:rsidR="00A92824" w:rsidRPr="004D139E" w:rsidRDefault="00A92824" w:rsidP="00A9282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D13651D"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1ADBF6" w14:textId="77777777" w:rsidR="00A92824" w:rsidRPr="004D139E" w:rsidRDefault="00A92824" w:rsidP="00A9282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751859"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340014" w14:textId="77777777" w:rsidR="00A92824" w:rsidRPr="004D139E" w:rsidRDefault="00A92824" w:rsidP="00A92824">
            <w:pPr>
              <w:pStyle w:val="TAC"/>
              <w:rPr>
                <w:lang w:eastAsia="zh-CN"/>
              </w:rPr>
            </w:pPr>
            <w:r w:rsidRPr="004D139E">
              <w:rPr>
                <w:lang w:eastAsia="zh-CN"/>
              </w:rPr>
              <w:t>No</w:t>
            </w:r>
          </w:p>
        </w:tc>
      </w:tr>
      <w:tr w:rsidR="00A92824" w:rsidRPr="004D139E" w14:paraId="2FD2696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960648" w14:textId="77777777" w:rsidR="00A92824" w:rsidRPr="004D139E" w:rsidRDefault="00A92824" w:rsidP="00A92824">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197BE8ED" w14:textId="77777777" w:rsidR="00A92824" w:rsidRPr="004D139E" w:rsidRDefault="00A92824" w:rsidP="00A9282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1A38DBC" w14:textId="77777777" w:rsidR="00A92824" w:rsidRPr="004D139E" w:rsidRDefault="00A92824" w:rsidP="00A9282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8143A2" w14:textId="77777777" w:rsidR="00A92824" w:rsidRPr="004D139E" w:rsidRDefault="00A92824" w:rsidP="00A9282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0C6BA1"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89C7CB" w14:textId="77777777" w:rsidR="00A92824" w:rsidRPr="004D139E" w:rsidRDefault="00A92824" w:rsidP="00A9282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C29B73"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A68CE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22CACB" w14:textId="77777777" w:rsidR="00A92824" w:rsidRPr="004D139E" w:rsidRDefault="00A92824" w:rsidP="00A92824">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6FCAABEE" w14:textId="77777777" w:rsidR="00A92824" w:rsidRPr="004D139E" w:rsidRDefault="00A92824" w:rsidP="00A9282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D32AFAA" w14:textId="77777777" w:rsidR="00A92824" w:rsidRPr="004D139E" w:rsidRDefault="00A92824" w:rsidP="00A9282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C89DD4F" w14:textId="77777777" w:rsidR="00A92824" w:rsidRPr="004D139E" w:rsidRDefault="00A92824" w:rsidP="00A9282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FBDD4A"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654590" w14:textId="77777777" w:rsidR="00A92824" w:rsidRPr="004D139E" w:rsidRDefault="00A92824" w:rsidP="00A9282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42A6B73"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0DB56FD7"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61D46440" w14:textId="77777777" w:rsidR="00A92824" w:rsidRPr="004D139E" w:rsidRDefault="00A92824" w:rsidP="00A92824">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2C16CA09"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518C7F" w14:textId="77777777" w:rsidR="00A92824" w:rsidRPr="004D139E" w:rsidRDefault="00A92824" w:rsidP="00A9282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8793B8" w14:textId="77777777" w:rsidR="00A92824" w:rsidRPr="004D139E" w:rsidRDefault="00A92824" w:rsidP="00A9282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C3ABA6F"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40F0954"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E5CB4F" w14:textId="77777777" w:rsidR="00A92824" w:rsidRPr="004D139E" w:rsidRDefault="00A92824" w:rsidP="00A92824">
            <w:pPr>
              <w:pStyle w:val="TAC"/>
              <w:rPr>
                <w:lang w:eastAsia="zh-CN"/>
              </w:rPr>
            </w:pPr>
            <w:r w:rsidRPr="003B39FF">
              <w:rPr>
                <w:lang w:eastAsia="zh-CN"/>
              </w:rPr>
              <w:t>No</w:t>
            </w:r>
          </w:p>
        </w:tc>
      </w:tr>
      <w:tr w:rsidR="00A92824" w:rsidRPr="004D139E" w14:paraId="01AFF169"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0490524B" w14:textId="77777777" w:rsidR="00A92824" w:rsidRPr="004D139E" w:rsidRDefault="00A92824" w:rsidP="00A9282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B1A9CA" w14:textId="77777777" w:rsidR="00A92824" w:rsidRPr="004D139E" w:rsidRDefault="00A92824" w:rsidP="00A9282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DCB7A1B" w14:textId="77777777" w:rsidR="00A92824" w:rsidRPr="004D139E" w:rsidRDefault="00A92824" w:rsidP="00A9282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1841D7" w14:textId="77777777" w:rsidR="00A92824" w:rsidRPr="004D139E" w:rsidRDefault="00A92824" w:rsidP="00A9282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A29B63" w14:textId="77777777" w:rsidR="00A92824" w:rsidRPr="004D139E" w:rsidRDefault="00A92824" w:rsidP="00A9282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4300D57"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C9D6C" w14:textId="77777777" w:rsidR="00A92824" w:rsidRPr="004D139E" w:rsidRDefault="00A92824" w:rsidP="00A92824">
            <w:pPr>
              <w:pStyle w:val="TAC"/>
              <w:rPr>
                <w:lang w:eastAsia="zh-CN"/>
              </w:rPr>
            </w:pPr>
            <w:r w:rsidRPr="003B39FF">
              <w:rPr>
                <w:lang w:eastAsia="zh-CN"/>
              </w:rPr>
              <w:t>No</w:t>
            </w:r>
          </w:p>
        </w:tc>
      </w:tr>
      <w:tr w:rsidR="00A92824" w:rsidRPr="004D139E" w14:paraId="1907CF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CCECF6" w14:textId="77777777" w:rsidR="00A92824" w:rsidRPr="004D139E" w:rsidRDefault="00A92824" w:rsidP="00A92824">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31AB8376" w14:textId="77777777" w:rsidR="00A92824" w:rsidRPr="004D139E" w:rsidRDefault="00A92824" w:rsidP="00A9282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BDF1FDC" w14:textId="77777777" w:rsidR="00A92824" w:rsidRPr="004D139E" w:rsidRDefault="00A92824" w:rsidP="00A9282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9D5F42A" w14:textId="77777777" w:rsidR="00A92824" w:rsidRPr="004D139E" w:rsidRDefault="00A92824" w:rsidP="00A9282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04E6C6"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15E28A" w14:textId="77777777" w:rsidR="00A92824" w:rsidRPr="004D139E" w:rsidRDefault="00A92824" w:rsidP="00A9282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A0B334"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64D7B61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A67961" w14:textId="77777777" w:rsidR="00A92824" w:rsidRPr="004D139E" w:rsidRDefault="00A92824" w:rsidP="00A92824">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1C8B61BF" w14:textId="77777777" w:rsidR="00A92824" w:rsidRPr="004D139E" w:rsidRDefault="00A92824" w:rsidP="00A92824">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319842" w14:textId="77777777" w:rsidR="00A92824" w:rsidRPr="004D139E" w:rsidRDefault="00A92824" w:rsidP="00A9282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BAAD479" w14:textId="77777777" w:rsidR="00A92824" w:rsidRPr="004D139E" w:rsidRDefault="00A92824" w:rsidP="00A9282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3A5FE25"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13C9A0" w14:textId="77777777" w:rsidR="00A92824" w:rsidRPr="004D139E" w:rsidRDefault="00A92824" w:rsidP="00A9282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2AE674" w14:textId="77777777" w:rsidR="00A92824" w:rsidRPr="004D139E" w:rsidRDefault="00A92824" w:rsidP="00A92824">
            <w:pPr>
              <w:pStyle w:val="TAC"/>
              <w:rPr>
                <w:lang w:eastAsia="zh-CN"/>
              </w:rPr>
            </w:pPr>
            <w:r w:rsidRPr="004D139E">
              <w:rPr>
                <w:lang w:eastAsia="zh-CN"/>
              </w:rPr>
              <w:t>No</w:t>
            </w:r>
          </w:p>
        </w:tc>
      </w:tr>
      <w:tr w:rsidR="00A92824" w:rsidRPr="004D139E" w14:paraId="5145B2D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2B621" w14:textId="77777777" w:rsidR="00A92824" w:rsidRPr="004D139E" w:rsidRDefault="00A92824" w:rsidP="00A92824">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45C1D4EC" w14:textId="77777777" w:rsidR="00A92824" w:rsidRPr="004D139E" w:rsidRDefault="00A92824" w:rsidP="00A9282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8123FC5" w14:textId="77777777" w:rsidR="00A92824" w:rsidRPr="004D139E" w:rsidRDefault="00A92824" w:rsidP="00A9282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2540D5" w14:textId="77777777" w:rsidR="00A92824" w:rsidRPr="004D139E" w:rsidRDefault="00A92824" w:rsidP="00A9282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335042B"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EDC8D3" w14:textId="77777777" w:rsidR="00A92824" w:rsidRPr="004D139E" w:rsidRDefault="00A92824" w:rsidP="00A9282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3E3360"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89EEA6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EB523F" w14:textId="77777777" w:rsidR="00A92824" w:rsidRPr="004D139E" w:rsidRDefault="00A92824" w:rsidP="00A92824">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53BF4128" w14:textId="77777777" w:rsidR="00A92824" w:rsidRPr="004D139E" w:rsidRDefault="00A92824" w:rsidP="00A9282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B33888D" w14:textId="77777777" w:rsidR="00A92824" w:rsidRPr="004D139E" w:rsidRDefault="00A92824" w:rsidP="00A9282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30A6E14" w14:textId="77777777" w:rsidR="00A92824" w:rsidRPr="004D139E" w:rsidRDefault="00A92824" w:rsidP="00A9282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22DBBA0" w14:textId="77777777" w:rsidR="00A92824" w:rsidRPr="004D139E" w:rsidRDefault="00A92824" w:rsidP="00A9282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83B21C" w14:textId="77777777" w:rsidR="00A92824" w:rsidRPr="004D139E" w:rsidRDefault="00A92824" w:rsidP="00A9282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A548C81"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B457CC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9384CD" w14:textId="77777777" w:rsidR="00A92824" w:rsidRPr="004D139E" w:rsidRDefault="00A92824" w:rsidP="00A92824">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0D5A9154" w14:textId="77777777" w:rsidR="00A92824" w:rsidRPr="004D139E" w:rsidRDefault="00A92824" w:rsidP="00A92824">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68609B9" w14:textId="77777777" w:rsidR="00A92824" w:rsidRPr="004D139E" w:rsidRDefault="00A92824" w:rsidP="00A9282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F2FDF9D" w14:textId="77777777" w:rsidR="00A92824" w:rsidRPr="004D139E" w:rsidRDefault="00A92824" w:rsidP="00A9282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A268F9" w14:textId="77777777" w:rsidR="00A92824" w:rsidRPr="004D139E" w:rsidRDefault="00A92824" w:rsidP="00A9282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A1D141" w14:textId="77777777" w:rsidR="00A92824" w:rsidRPr="004D139E" w:rsidRDefault="00A92824" w:rsidP="00A9282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1E57850" w14:textId="77777777" w:rsidR="00A92824" w:rsidRPr="004D139E" w:rsidRDefault="00A92824" w:rsidP="00A92824">
            <w:pPr>
              <w:pStyle w:val="TAC"/>
              <w:rPr>
                <w:lang w:eastAsia="zh-CN"/>
              </w:rPr>
            </w:pPr>
            <w:r w:rsidRPr="004D139E">
              <w:rPr>
                <w:lang w:eastAsia="zh-CN"/>
              </w:rPr>
              <w:t>No</w:t>
            </w:r>
          </w:p>
        </w:tc>
      </w:tr>
      <w:tr w:rsidR="00A92824" w:rsidRPr="004D139E" w14:paraId="7D86021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02DA9" w14:textId="77777777" w:rsidR="00A92824" w:rsidRPr="004D139E" w:rsidRDefault="00A92824" w:rsidP="00A92824">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1474B105" w14:textId="77777777" w:rsidR="00A92824" w:rsidRPr="004D139E" w:rsidRDefault="00A92824" w:rsidP="00A92824">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BB7D3C6" w14:textId="77777777" w:rsidR="00A92824" w:rsidRPr="004D139E" w:rsidRDefault="00A92824" w:rsidP="00A9282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6442D4B" w14:textId="77777777" w:rsidR="00A92824" w:rsidRPr="004D139E" w:rsidRDefault="00A92824" w:rsidP="00A92824">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8A7255"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5109CA"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F134DE" w14:textId="77777777" w:rsidR="00A92824" w:rsidRPr="004D139E" w:rsidRDefault="00A92824" w:rsidP="00A92824">
            <w:pPr>
              <w:pStyle w:val="TAC"/>
              <w:rPr>
                <w:lang w:eastAsia="zh-CN"/>
              </w:rPr>
            </w:pPr>
            <w:r>
              <w:rPr>
                <w:lang w:eastAsia="zh-CN"/>
              </w:rPr>
              <w:t>No</w:t>
            </w:r>
          </w:p>
        </w:tc>
      </w:tr>
      <w:tr w:rsidR="00A92824" w:rsidRPr="004D139E" w14:paraId="7325103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0BE7BB" w14:textId="77777777" w:rsidR="00A92824" w:rsidRPr="004D139E" w:rsidRDefault="00A92824" w:rsidP="00A92824">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8C5B8A3"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493EE6"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8FED6CC"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383106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18ED0C"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4AD6F4" w14:textId="77777777" w:rsidR="00A92824" w:rsidRPr="004D139E" w:rsidRDefault="00A92824" w:rsidP="00A92824">
            <w:pPr>
              <w:pStyle w:val="TAC"/>
            </w:pPr>
            <w:r w:rsidRPr="004D139E">
              <w:t>Yes</w:t>
            </w:r>
          </w:p>
        </w:tc>
      </w:tr>
      <w:tr w:rsidR="00A92824" w:rsidRPr="004D139E" w14:paraId="1350EE9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EB7241" w14:textId="77777777" w:rsidR="00A92824" w:rsidRPr="004D139E" w:rsidRDefault="00A92824" w:rsidP="00A92824">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68B2006"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85C20" w14:textId="77777777" w:rsidR="00A92824" w:rsidRPr="004D139E" w:rsidRDefault="00A92824" w:rsidP="00A9282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62D2F836"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2891F7C"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89B92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0F697" w14:textId="77777777" w:rsidR="00A92824" w:rsidRPr="004D139E" w:rsidRDefault="00A92824" w:rsidP="00A92824">
            <w:pPr>
              <w:pStyle w:val="TAC"/>
            </w:pPr>
            <w:r w:rsidRPr="004D139E">
              <w:t>No</w:t>
            </w:r>
          </w:p>
        </w:tc>
      </w:tr>
      <w:tr w:rsidR="00A92824" w:rsidRPr="004D139E" w14:paraId="7891595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DD5093" w14:textId="77777777" w:rsidR="00A92824" w:rsidRPr="004D139E" w:rsidRDefault="00A92824" w:rsidP="00A92824">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F68E2B5"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CE024A" w14:textId="77777777" w:rsidR="00A92824" w:rsidRPr="004D139E" w:rsidRDefault="00A92824" w:rsidP="00A9282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B3A7DC4"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DF79A7A"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EDFEBC"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521F8D" w14:textId="77777777" w:rsidR="00A92824" w:rsidRPr="004D139E" w:rsidRDefault="00A92824" w:rsidP="00A92824">
            <w:pPr>
              <w:pStyle w:val="TAC"/>
            </w:pPr>
            <w:r w:rsidRPr="004D139E">
              <w:t>No</w:t>
            </w:r>
          </w:p>
        </w:tc>
      </w:tr>
      <w:tr w:rsidR="00A92824" w:rsidRPr="004D139E" w14:paraId="33F6CE1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D0E68" w14:textId="77777777" w:rsidR="00A92824" w:rsidRPr="004D139E" w:rsidRDefault="00A92824" w:rsidP="00A92824">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24BEA7CA"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137BB89"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2257BB"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A8C560F"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4CE4EFA"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B871E8" w14:textId="77777777" w:rsidR="00A92824" w:rsidRPr="004D139E" w:rsidRDefault="00A92824" w:rsidP="00A92824">
            <w:pPr>
              <w:pStyle w:val="TAC"/>
            </w:pPr>
            <w:r w:rsidRPr="004D139E">
              <w:t>Yes</w:t>
            </w:r>
          </w:p>
        </w:tc>
      </w:tr>
      <w:tr w:rsidR="00A92824" w:rsidRPr="004D139E" w14:paraId="02F1D81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4DF9B1" w14:textId="77777777" w:rsidR="00A92824" w:rsidRPr="004D139E" w:rsidRDefault="00A92824" w:rsidP="00A92824">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3070B5E5"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EFEEDAD"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4F0FDBC" w14:textId="77777777" w:rsidR="00A92824" w:rsidRPr="004D139E" w:rsidRDefault="00A92824" w:rsidP="00A9282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C42E0BF"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CB4FC37"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63CBB80" w14:textId="77777777" w:rsidR="00A92824" w:rsidRPr="004D139E" w:rsidRDefault="00A92824" w:rsidP="00A92824">
            <w:pPr>
              <w:pStyle w:val="TAC"/>
            </w:pPr>
            <w:r w:rsidRPr="004D139E">
              <w:t>No</w:t>
            </w:r>
          </w:p>
        </w:tc>
      </w:tr>
      <w:tr w:rsidR="00A92824" w:rsidRPr="004D139E" w14:paraId="1DC3F4E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FBEC36" w14:textId="77777777" w:rsidR="00A92824" w:rsidRPr="004D139E" w:rsidRDefault="00A92824" w:rsidP="00A92824">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65A17EC7"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F897ABF" w14:textId="77777777" w:rsidR="00A92824" w:rsidRPr="004D139E" w:rsidRDefault="00A92824" w:rsidP="00A9282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836E526"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01D512"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A57ED74"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3D53C7" w14:textId="77777777" w:rsidR="00A92824" w:rsidRPr="004D139E" w:rsidRDefault="00A92824" w:rsidP="00A92824">
            <w:pPr>
              <w:pStyle w:val="TAC"/>
            </w:pPr>
            <w:r w:rsidRPr="004D139E">
              <w:t>No</w:t>
            </w:r>
          </w:p>
        </w:tc>
      </w:tr>
      <w:tr w:rsidR="00A92824" w:rsidRPr="004D139E" w14:paraId="5D1504C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97F6DA" w14:textId="77777777" w:rsidR="00A92824" w:rsidRPr="004D139E" w:rsidRDefault="00A92824" w:rsidP="00A92824">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DE5B900"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0F70A7F" w14:textId="77777777" w:rsidR="00A92824" w:rsidRPr="004D139E" w:rsidRDefault="00A92824" w:rsidP="00A9282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05A72BF"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8F0BD3C"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6989B4F"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78B10EB" w14:textId="77777777" w:rsidR="00A92824" w:rsidRPr="004D139E" w:rsidRDefault="00A92824" w:rsidP="00A92824">
            <w:pPr>
              <w:pStyle w:val="TAC"/>
            </w:pPr>
            <w:r w:rsidRPr="004D139E">
              <w:t>No</w:t>
            </w:r>
          </w:p>
        </w:tc>
      </w:tr>
      <w:tr w:rsidR="00A92824" w:rsidRPr="004D139E" w14:paraId="2056595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6608DD" w14:textId="77777777" w:rsidR="00A92824" w:rsidRPr="004D139E" w:rsidRDefault="00A92824" w:rsidP="00A92824">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076EB857" w14:textId="77777777" w:rsidR="00A92824" w:rsidRPr="004D139E" w:rsidRDefault="00A92824" w:rsidP="00A9282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DA2A1F8" w14:textId="77777777" w:rsidR="00A92824" w:rsidRPr="004D139E" w:rsidRDefault="00A92824" w:rsidP="00A9282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2C820F" w14:textId="77777777" w:rsidR="00A92824" w:rsidRPr="004D139E" w:rsidRDefault="00A92824" w:rsidP="00A9282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D86408E" w14:textId="77777777" w:rsidR="00A92824" w:rsidRPr="004D139E" w:rsidRDefault="00A92824" w:rsidP="00A9282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2676FE3"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53C2B4F" w14:textId="77777777" w:rsidR="00A92824" w:rsidRPr="004D139E" w:rsidRDefault="00A92824" w:rsidP="00A92824">
            <w:pPr>
              <w:pStyle w:val="TAC"/>
            </w:pPr>
            <w:r w:rsidRPr="004D139E">
              <w:t>No</w:t>
            </w:r>
          </w:p>
        </w:tc>
      </w:tr>
      <w:tr w:rsidR="00A92824" w:rsidRPr="004D139E" w14:paraId="02122B9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AEC204" w14:textId="77777777" w:rsidR="00A92824" w:rsidRPr="004D139E" w:rsidRDefault="00A92824" w:rsidP="00A92824">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A55D1A4" w14:textId="77777777" w:rsidR="00A92824" w:rsidRPr="004D139E" w:rsidRDefault="00A92824" w:rsidP="00A92824">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95877A3" w14:textId="77777777" w:rsidR="00A92824" w:rsidRPr="004D139E" w:rsidRDefault="00A92824" w:rsidP="00A9282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1F29A1B" w14:textId="77777777" w:rsidR="00A92824" w:rsidRPr="004D139E" w:rsidRDefault="00A92824" w:rsidP="00A9282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30EDB3E" w14:textId="77777777" w:rsidR="00A92824" w:rsidRPr="004D139E" w:rsidRDefault="00A92824" w:rsidP="00A9282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BFDC6C5" w14:textId="77777777" w:rsidR="00A92824" w:rsidRPr="004D139E" w:rsidRDefault="00A92824" w:rsidP="00A9282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1BF46F6" w14:textId="77777777" w:rsidR="00A92824" w:rsidRPr="004D139E" w:rsidRDefault="00A92824" w:rsidP="00A92824">
            <w:pPr>
              <w:pStyle w:val="TAC"/>
            </w:pPr>
            <w:r w:rsidRPr="004D139E">
              <w:rPr>
                <w:rFonts w:cs="Arial"/>
                <w:szCs w:val="18"/>
              </w:rPr>
              <w:t>Yes</w:t>
            </w:r>
          </w:p>
        </w:tc>
      </w:tr>
      <w:tr w:rsidR="00A92824" w:rsidRPr="004D139E" w14:paraId="4EC06B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1E88F0" w14:textId="77777777" w:rsidR="00A92824" w:rsidRPr="004D139E" w:rsidRDefault="00A92824" w:rsidP="00A92824">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44780D32" w14:textId="77777777" w:rsidR="00A92824" w:rsidRPr="004D139E" w:rsidRDefault="00A92824" w:rsidP="00A92824">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9F15DF" w14:textId="77777777" w:rsidR="00A92824" w:rsidRPr="004D139E" w:rsidRDefault="00A92824" w:rsidP="00A9282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16FCA2" w14:textId="77777777" w:rsidR="00A92824" w:rsidRPr="004D139E" w:rsidRDefault="00A92824" w:rsidP="00A92824">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2E6868E" w14:textId="77777777" w:rsidR="00A92824" w:rsidRPr="004D139E" w:rsidRDefault="00A92824" w:rsidP="00A9282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C4B5CE" w14:textId="77777777" w:rsidR="00A92824" w:rsidRPr="004D139E" w:rsidRDefault="00A92824" w:rsidP="00A92824">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7F4680" w14:textId="77777777" w:rsidR="00A92824" w:rsidRPr="004D139E" w:rsidRDefault="00A92824" w:rsidP="00A92824">
            <w:pPr>
              <w:pStyle w:val="TAC"/>
              <w:rPr>
                <w:rFonts w:cs="Arial"/>
                <w:szCs w:val="18"/>
              </w:rPr>
            </w:pPr>
            <w:r>
              <w:rPr>
                <w:lang w:eastAsia="zh-CN"/>
              </w:rPr>
              <w:t>No</w:t>
            </w:r>
          </w:p>
        </w:tc>
      </w:tr>
      <w:tr w:rsidR="00A92824" w:rsidRPr="004D139E" w14:paraId="3E5C946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F656E2" w14:textId="77777777" w:rsidR="00A92824" w:rsidRPr="004D139E" w:rsidRDefault="00A92824" w:rsidP="00A92824">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3700599" w14:textId="77777777" w:rsidR="00A92824" w:rsidRPr="004D139E" w:rsidRDefault="00A92824" w:rsidP="00A92824">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B93B532" w14:textId="77777777" w:rsidR="00A92824" w:rsidRPr="004D139E" w:rsidRDefault="00A92824" w:rsidP="00A9282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C9B0752" w14:textId="77777777" w:rsidR="00A92824" w:rsidRPr="004D139E" w:rsidRDefault="00A92824" w:rsidP="00A9282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4274AB8E" w14:textId="77777777" w:rsidR="00A92824" w:rsidRPr="004D139E" w:rsidRDefault="00A92824" w:rsidP="00A9282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0E64D77" w14:textId="77777777" w:rsidR="00A92824" w:rsidRPr="004D139E" w:rsidRDefault="00A92824" w:rsidP="00A92824">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E3690C4" w14:textId="77777777" w:rsidR="00A92824" w:rsidRPr="004D139E" w:rsidRDefault="00A92824" w:rsidP="00A92824">
            <w:pPr>
              <w:pStyle w:val="TAC"/>
              <w:rPr>
                <w:rFonts w:cs="Arial"/>
                <w:szCs w:val="18"/>
              </w:rPr>
            </w:pPr>
            <w:r>
              <w:rPr>
                <w:rFonts w:cs="Arial"/>
                <w:szCs w:val="18"/>
              </w:rPr>
              <w:t>No</w:t>
            </w:r>
          </w:p>
        </w:tc>
      </w:tr>
      <w:tr w:rsidR="00A92824" w:rsidRPr="004D139E" w14:paraId="267DC9A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B72917" w14:textId="77777777" w:rsidR="00A92824" w:rsidRPr="004D139E" w:rsidRDefault="00A92824" w:rsidP="00A92824">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0DB004C4" w14:textId="77777777" w:rsidR="00A92824" w:rsidRPr="004D139E" w:rsidRDefault="00A92824" w:rsidP="00A92824">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4B38987" w14:textId="77777777" w:rsidR="00A92824" w:rsidRPr="004D139E" w:rsidRDefault="00A92824" w:rsidP="00A9282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6AFD978" w14:textId="77777777" w:rsidR="00A92824" w:rsidRPr="004D139E" w:rsidRDefault="00A92824" w:rsidP="00A92824">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36B57D" w14:textId="77777777" w:rsidR="00A92824" w:rsidRPr="004D139E" w:rsidRDefault="00A92824" w:rsidP="00A9282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4DD32F5" w14:textId="77777777" w:rsidR="00A92824" w:rsidRPr="004D139E" w:rsidRDefault="00A92824" w:rsidP="00A92824">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14F8C3D7" w14:textId="77777777" w:rsidR="00A92824" w:rsidRPr="004D139E" w:rsidRDefault="00A92824" w:rsidP="00A92824">
            <w:pPr>
              <w:pStyle w:val="TAC"/>
              <w:rPr>
                <w:rFonts w:cs="Arial"/>
                <w:szCs w:val="18"/>
              </w:rPr>
            </w:pPr>
            <w:r>
              <w:t>No</w:t>
            </w:r>
          </w:p>
        </w:tc>
      </w:tr>
      <w:tr w:rsidR="00A92824" w:rsidRPr="004D139E" w14:paraId="6F7AEBD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ACD3A5" w14:textId="77777777" w:rsidR="00A92824" w:rsidRDefault="00A92824" w:rsidP="00A92824">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B403695" w14:textId="77777777" w:rsidR="00A92824" w:rsidRDefault="00A92824" w:rsidP="00A9282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97AE391" w14:textId="77777777" w:rsidR="00A92824" w:rsidRDefault="00A92824" w:rsidP="00A9282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A79322E"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686D5E6" w14:textId="77777777" w:rsidR="00A92824" w:rsidRDefault="00A92824" w:rsidP="00A9282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DC87B18"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273DCF" w14:textId="77777777" w:rsidR="00A92824" w:rsidRDefault="00A92824" w:rsidP="00A92824">
            <w:pPr>
              <w:pStyle w:val="TAC"/>
            </w:pPr>
            <w:r>
              <w:t>No</w:t>
            </w:r>
          </w:p>
        </w:tc>
      </w:tr>
      <w:tr w:rsidR="00A92824" w:rsidRPr="004D139E" w14:paraId="15A6EDC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B769EE" w14:textId="77777777" w:rsidR="00A92824" w:rsidRDefault="00A92824" w:rsidP="00A92824">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C67B7FC" w14:textId="77777777" w:rsidR="00A92824" w:rsidRDefault="00A92824" w:rsidP="00A9282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0A274B" w14:textId="77777777" w:rsidR="00A92824" w:rsidRDefault="00A92824" w:rsidP="00A92824">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A92660D" w14:textId="77777777" w:rsidR="00A92824" w:rsidRDefault="00A92824" w:rsidP="00A92824">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D61D997" w14:textId="77777777" w:rsidR="00A92824" w:rsidRDefault="00A92824" w:rsidP="00A9282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E539AA"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E2175B" w14:textId="77777777" w:rsidR="00A92824" w:rsidRDefault="00A92824" w:rsidP="00A92824">
            <w:pPr>
              <w:pStyle w:val="TAC"/>
            </w:pPr>
            <w:r>
              <w:t>No</w:t>
            </w:r>
          </w:p>
        </w:tc>
      </w:tr>
      <w:tr w:rsidR="00A92824" w:rsidRPr="004D139E" w14:paraId="51D7A23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FCBE8A" w14:textId="77777777" w:rsidR="00A92824" w:rsidRDefault="00A92824" w:rsidP="00A92824">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E268667" w14:textId="77777777" w:rsidR="00A92824" w:rsidRDefault="00A92824" w:rsidP="00A92824">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6FF0832" w14:textId="77777777" w:rsidR="00A92824" w:rsidRDefault="00A92824" w:rsidP="00A92824">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0EA136D"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F7E4FC" w14:textId="77777777" w:rsidR="00A92824" w:rsidRDefault="00A92824" w:rsidP="00A92824">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186DB6" w14:textId="77777777" w:rsidR="00A92824" w:rsidRDefault="00A92824" w:rsidP="00A92824">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F35E679" w14:textId="77777777" w:rsidR="00A92824" w:rsidRDefault="00A92824" w:rsidP="00A92824">
            <w:pPr>
              <w:pStyle w:val="TAC"/>
            </w:pPr>
            <w:r>
              <w:t>No</w:t>
            </w:r>
          </w:p>
        </w:tc>
      </w:tr>
      <w:tr w:rsidR="00A92824" w:rsidRPr="004D139E" w14:paraId="36C5B41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773EB2" w14:textId="77777777" w:rsidR="00A92824" w:rsidRPr="004D139E" w:rsidRDefault="00A92824" w:rsidP="00A92824">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1AD1245" w14:textId="77777777" w:rsidR="00A92824" w:rsidRPr="004D139E" w:rsidRDefault="00A92824" w:rsidP="00A92824">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7A2D894" w14:textId="77777777" w:rsidR="00A92824" w:rsidRPr="004D139E" w:rsidRDefault="00A92824" w:rsidP="00A9282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D5B74D0" w14:textId="77777777" w:rsidR="00A92824" w:rsidRDefault="00A92824" w:rsidP="00A9282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89D419B" w14:textId="77777777" w:rsidR="00A92824" w:rsidRPr="004D139E" w:rsidRDefault="00A92824" w:rsidP="00A9282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3EA9C51" w14:textId="77777777" w:rsidR="00A92824" w:rsidRPr="004D139E" w:rsidRDefault="00A92824" w:rsidP="00A9282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A7BB46E" w14:textId="77777777" w:rsidR="00A92824" w:rsidRDefault="00A92824" w:rsidP="00A92824">
            <w:pPr>
              <w:pStyle w:val="TAC"/>
              <w:rPr>
                <w:rFonts w:cs="Arial"/>
                <w:szCs w:val="18"/>
              </w:rPr>
            </w:pPr>
            <w:r w:rsidRPr="004D139E">
              <w:rPr>
                <w:rFonts w:cs="Arial"/>
                <w:szCs w:val="18"/>
              </w:rPr>
              <w:t>Yes</w:t>
            </w:r>
          </w:p>
        </w:tc>
      </w:tr>
      <w:tr w:rsidR="00A92824" w:rsidRPr="004D139E" w14:paraId="64DA5DB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9B48F9" w14:textId="77777777" w:rsidR="00A92824" w:rsidRPr="004D139E" w:rsidRDefault="00A92824" w:rsidP="00A92824">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54B5824" w14:textId="77777777" w:rsidR="00A92824" w:rsidRPr="004D139E" w:rsidRDefault="00A92824" w:rsidP="00A92824">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813532" w14:textId="77777777" w:rsidR="00A92824" w:rsidRPr="004D139E" w:rsidRDefault="00A92824" w:rsidP="00A9282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E28A04" w14:textId="77777777" w:rsidR="00A92824" w:rsidRDefault="00A92824" w:rsidP="00A92824">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ED5A6E7" w14:textId="77777777" w:rsidR="00A92824" w:rsidRPr="004D139E" w:rsidRDefault="00A92824" w:rsidP="00A9282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70B188" w14:textId="77777777" w:rsidR="00A92824" w:rsidRPr="004D139E" w:rsidRDefault="00A92824" w:rsidP="00A92824">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75811" w14:textId="77777777" w:rsidR="00A92824" w:rsidRDefault="00A92824" w:rsidP="00A92824">
            <w:pPr>
              <w:pStyle w:val="TAC"/>
              <w:rPr>
                <w:rFonts w:cs="Arial"/>
                <w:szCs w:val="18"/>
              </w:rPr>
            </w:pPr>
            <w:r>
              <w:rPr>
                <w:lang w:eastAsia="zh-CN"/>
              </w:rPr>
              <w:t>No</w:t>
            </w:r>
          </w:p>
        </w:tc>
      </w:tr>
      <w:tr w:rsidR="00A92824" w:rsidRPr="004D139E" w14:paraId="64A3ADB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4A11A5" w14:textId="77777777" w:rsidR="00A92824" w:rsidRPr="004D139E" w:rsidRDefault="00A92824" w:rsidP="00A92824">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C93AA74" w14:textId="77777777" w:rsidR="00A92824" w:rsidRPr="004D139E" w:rsidRDefault="00A92824" w:rsidP="00A9282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7FEF0DF"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A6B4E7C"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1AEE315"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D4A7606"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9E6C0A" w14:textId="77777777" w:rsidR="00A92824" w:rsidRPr="004D139E" w:rsidRDefault="00A92824" w:rsidP="00A92824">
            <w:pPr>
              <w:pStyle w:val="TAC"/>
            </w:pPr>
            <w:r w:rsidRPr="004D139E">
              <w:t>Yes</w:t>
            </w:r>
          </w:p>
        </w:tc>
      </w:tr>
      <w:tr w:rsidR="00A92824" w:rsidRPr="004D139E" w14:paraId="0E89F2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4D6ACD" w14:textId="77777777" w:rsidR="00A92824" w:rsidRPr="004D139E" w:rsidRDefault="00A92824" w:rsidP="00A92824">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3072254" w14:textId="77777777" w:rsidR="00A92824" w:rsidRPr="004D139E" w:rsidRDefault="00A92824" w:rsidP="00A9282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3BC9AB4"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587A8FB" w14:textId="77777777" w:rsidR="00A92824" w:rsidRPr="004D139E" w:rsidRDefault="00A92824" w:rsidP="00A9282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06A8ADE" w14:textId="77777777" w:rsidR="00A92824" w:rsidRPr="004D139E" w:rsidRDefault="00A92824" w:rsidP="00A9282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25E066C"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291150" w14:textId="77777777" w:rsidR="00A92824" w:rsidRPr="004D139E" w:rsidRDefault="00A92824" w:rsidP="00A92824">
            <w:pPr>
              <w:pStyle w:val="TAC"/>
            </w:pPr>
            <w:r w:rsidRPr="004D139E">
              <w:t>No</w:t>
            </w:r>
          </w:p>
        </w:tc>
      </w:tr>
      <w:tr w:rsidR="00A92824" w:rsidRPr="004D139E" w14:paraId="0EC0352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1F9502" w14:textId="77777777" w:rsidR="00A92824" w:rsidRPr="004D139E" w:rsidRDefault="00A92824" w:rsidP="00A92824">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FA44F10" w14:textId="77777777" w:rsidR="00A92824" w:rsidRPr="004D139E" w:rsidRDefault="00A92824" w:rsidP="00A92824">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7D79CA69"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5727CA" w14:textId="77777777" w:rsidR="00A92824" w:rsidRPr="004D139E" w:rsidRDefault="00A92824" w:rsidP="00A9282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E9E3DC8"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B513D8" w14:textId="77777777" w:rsidR="00A92824" w:rsidRPr="004D139E" w:rsidRDefault="00A92824" w:rsidP="00A9282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8C73EC6" w14:textId="77777777" w:rsidR="00A92824" w:rsidRPr="004D139E" w:rsidRDefault="00A92824" w:rsidP="00A92824">
            <w:pPr>
              <w:pStyle w:val="TAC"/>
            </w:pPr>
            <w:r w:rsidRPr="004D139E">
              <w:t>Yes</w:t>
            </w:r>
          </w:p>
        </w:tc>
      </w:tr>
      <w:tr w:rsidR="00A92824" w:rsidRPr="004D139E" w14:paraId="1569168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C30EEC" w14:textId="77777777" w:rsidR="00A92824" w:rsidRPr="004D139E" w:rsidRDefault="00A92824" w:rsidP="00A92824">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1C206F12" w14:textId="77777777" w:rsidR="00A92824" w:rsidRPr="004D139E" w:rsidRDefault="00A92824" w:rsidP="00A92824">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51B86B" w14:textId="77777777" w:rsidR="00A92824" w:rsidRPr="004D139E" w:rsidRDefault="00A92824" w:rsidP="00A9282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1CA12A" w14:textId="77777777" w:rsidR="00A92824" w:rsidRPr="004D139E" w:rsidRDefault="00A92824" w:rsidP="00A92824">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25F75E4" w14:textId="77777777" w:rsidR="00A92824" w:rsidRPr="004D139E" w:rsidRDefault="00A92824" w:rsidP="00A9282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3A770E" w14:textId="77777777" w:rsidR="00A92824" w:rsidRPr="004D139E" w:rsidRDefault="00A92824" w:rsidP="00A92824">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F63C03" w14:textId="77777777" w:rsidR="00A92824" w:rsidRPr="004D139E" w:rsidRDefault="00A92824" w:rsidP="00A92824">
            <w:pPr>
              <w:pStyle w:val="TAC"/>
            </w:pPr>
            <w:r>
              <w:rPr>
                <w:lang w:eastAsia="zh-CN"/>
              </w:rPr>
              <w:t>No</w:t>
            </w:r>
          </w:p>
        </w:tc>
      </w:tr>
      <w:tr w:rsidR="00A92824" w:rsidRPr="004D139E" w14:paraId="39FA355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923845" w14:textId="77777777" w:rsidR="00A92824" w:rsidRPr="004D139E" w:rsidRDefault="00A92824" w:rsidP="00A92824">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85993E" w14:textId="77777777" w:rsidR="00A92824" w:rsidRPr="004D139E" w:rsidRDefault="00A92824" w:rsidP="00A92824">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54A1D6"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4D15F10" w14:textId="77777777" w:rsidR="00A92824" w:rsidRPr="004D139E" w:rsidRDefault="00A92824" w:rsidP="00A9282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F38DE3A" w14:textId="77777777" w:rsidR="00A92824" w:rsidRPr="004D139E" w:rsidRDefault="00A92824" w:rsidP="00A9282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B222D2" w14:textId="77777777" w:rsidR="00A92824" w:rsidRPr="004D139E" w:rsidRDefault="00A92824" w:rsidP="00A9282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EEC4A1" w14:textId="77777777" w:rsidR="00A92824" w:rsidRPr="004D139E" w:rsidRDefault="00A92824" w:rsidP="00A92824">
            <w:pPr>
              <w:pStyle w:val="TAC"/>
            </w:pPr>
            <w:r w:rsidRPr="004D139E">
              <w:t>Yes</w:t>
            </w:r>
          </w:p>
        </w:tc>
      </w:tr>
      <w:tr w:rsidR="00A92824" w:rsidRPr="004D139E" w14:paraId="34C928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DE5208" w14:textId="77777777" w:rsidR="00A92824" w:rsidRPr="004D139E" w:rsidRDefault="00A92824" w:rsidP="00A92824">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41FDD28D" w14:textId="77777777" w:rsidR="00A92824" w:rsidRPr="004D139E" w:rsidRDefault="00A92824" w:rsidP="00A92824">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83364D" w14:textId="77777777" w:rsidR="00A92824" w:rsidRPr="004D139E" w:rsidRDefault="00A92824" w:rsidP="00A9282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C701F6" w14:textId="77777777" w:rsidR="00A92824" w:rsidRPr="004D139E" w:rsidRDefault="00A92824" w:rsidP="00A92824">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AA319FA" w14:textId="77777777" w:rsidR="00A92824" w:rsidRPr="004D139E" w:rsidRDefault="00A92824" w:rsidP="00A9282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285CF8" w14:textId="77777777" w:rsidR="00A92824" w:rsidRPr="004D139E" w:rsidRDefault="00A92824" w:rsidP="00A92824">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836511" w14:textId="77777777" w:rsidR="00A92824" w:rsidRPr="004D139E" w:rsidRDefault="00A92824" w:rsidP="00A92824">
            <w:pPr>
              <w:pStyle w:val="TAC"/>
            </w:pPr>
            <w:r>
              <w:rPr>
                <w:lang w:eastAsia="zh-CN"/>
              </w:rPr>
              <w:t>No</w:t>
            </w:r>
          </w:p>
        </w:tc>
      </w:tr>
      <w:tr w:rsidR="00A92824" w:rsidRPr="004D139E" w14:paraId="76D7C05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19E875" w14:textId="77777777" w:rsidR="00A92824" w:rsidRPr="004D139E" w:rsidRDefault="00A92824" w:rsidP="00A92824">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10F795B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384736" w14:textId="77777777" w:rsidR="00A92824" w:rsidRPr="004D139E" w:rsidRDefault="00A92824" w:rsidP="00A9282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B108409" w14:textId="77777777" w:rsidR="00A92824" w:rsidRPr="004D139E" w:rsidRDefault="00A92824" w:rsidP="00A9282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3A6278F"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486E12"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B36934" w14:textId="77777777" w:rsidR="00A92824" w:rsidRPr="004D139E" w:rsidRDefault="00A92824" w:rsidP="00A92824">
            <w:pPr>
              <w:pStyle w:val="TAC"/>
            </w:pPr>
            <w:r w:rsidRPr="004D139E">
              <w:t>Yes</w:t>
            </w:r>
          </w:p>
        </w:tc>
      </w:tr>
      <w:tr w:rsidR="00A92824" w:rsidRPr="004D139E" w14:paraId="1AB1F67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FB8CC5" w14:textId="77777777" w:rsidR="00A92824" w:rsidRPr="004D139E" w:rsidRDefault="00A92824" w:rsidP="00A92824">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6544B71"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DEFAC7" w14:textId="77777777" w:rsidR="00A92824" w:rsidRPr="004D139E" w:rsidRDefault="00A92824" w:rsidP="00A9282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7477E22" w14:textId="77777777" w:rsidR="00A92824" w:rsidRPr="004D139E" w:rsidRDefault="00A92824" w:rsidP="00A9282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BEB00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73AF91"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234244" w14:textId="77777777" w:rsidR="00A92824" w:rsidRPr="004D139E" w:rsidRDefault="00A92824" w:rsidP="00A92824">
            <w:pPr>
              <w:pStyle w:val="TAC"/>
            </w:pPr>
            <w:r w:rsidRPr="004D139E">
              <w:t>Yes</w:t>
            </w:r>
          </w:p>
        </w:tc>
      </w:tr>
      <w:tr w:rsidR="00A92824" w:rsidRPr="004D139E" w14:paraId="0C3FC7D0" w14:textId="77777777" w:rsidTr="00A92824">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848B27B" w14:textId="77777777" w:rsidR="00A92824" w:rsidRPr="004D139E" w:rsidRDefault="00A92824" w:rsidP="00A92824">
            <w:pPr>
              <w:pStyle w:val="TAN"/>
            </w:pPr>
            <w:r w:rsidRPr="004D139E">
              <w:t>Note 1:</w:t>
            </w:r>
            <w:r w:rsidRPr="004D139E">
              <w:tab/>
              <w:t>This band is used as PCell.</w:t>
            </w:r>
          </w:p>
          <w:p w14:paraId="57F3F991" w14:textId="77777777" w:rsidR="00A92824" w:rsidRPr="004D139E" w:rsidRDefault="00A92824" w:rsidP="00A92824">
            <w:pPr>
              <w:pStyle w:val="TAN"/>
            </w:pPr>
            <w:r w:rsidRPr="004D139E">
              <w:t>Note 2:</w:t>
            </w:r>
            <w:r w:rsidRPr="004D139E">
              <w:tab/>
              <w:t>Protocol testing is limited to NR CA configurations with 2CC.</w:t>
            </w:r>
          </w:p>
          <w:p w14:paraId="45BA0432" w14:textId="77777777" w:rsidR="00A92824" w:rsidRPr="004D139E" w:rsidRDefault="00A92824" w:rsidP="00A92824">
            <w:pPr>
              <w:pStyle w:val="TAN"/>
            </w:pPr>
            <w:r w:rsidRPr="004D139E">
              <w:t>Note 3:</w:t>
            </w:r>
            <w:r w:rsidRPr="004D139E">
              <w:tab/>
              <w:t>PCell is configured on this band unless otherwise stated.</w:t>
            </w:r>
          </w:p>
        </w:tc>
      </w:tr>
    </w:tbl>
    <w:p w14:paraId="05E11B48" w14:textId="77777777" w:rsidR="00A92824" w:rsidRPr="004D139E" w:rsidRDefault="00A92824" w:rsidP="00A92824"/>
    <w:p w14:paraId="14510660" w14:textId="77777777" w:rsidR="00A92824" w:rsidRPr="00A92824" w:rsidRDefault="00A92824" w:rsidP="00A92824"/>
    <w:p w14:paraId="4DFFE92C" w14:textId="77777777" w:rsidR="006F458A" w:rsidRPr="004D139E" w:rsidRDefault="006F458A" w:rsidP="006F458A">
      <w:pPr>
        <w:pStyle w:val="6"/>
        <w:tabs>
          <w:tab w:val="left" w:pos="742"/>
        </w:tabs>
      </w:pPr>
      <w:bookmarkStart w:id="38" w:name="_Toc27749162"/>
      <w:bookmarkStart w:id="39" w:name="_Toc36227966"/>
      <w:bookmarkStart w:id="40" w:name="_Toc36228262"/>
      <w:bookmarkStart w:id="41" w:name="_Toc36228717"/>
      <w:bookmarkStart w:id="42" w:name="_Toc36228934"/>
      <w:bookmarkStart w:id="43" w:name="_Toc44454519"/>
      <w:bookmarkStart w:id="44" w:name="_Toc44454971"/>
      <w:bookmarkStart w:id="45" w:name="_Toc52447007"/>
      <w:bookmarkStart w:id="46" w:name="_Toc52447128"/>
      <w:bookmarkStart w:id="47" w:name="_Toc52455781"/>
      <w:bookmarkStart w:id="48" w:name="_Toc52456411"/>
      <w:bookmarkStart w:id="49" w:name="_Toc52456572"/>
      <w:bookmarkStart w:id="50" w:name="_Toc52457015"/>
      <w:bookmarkStart w:id="51" w:name="_Toc52457893"/>
      <w:bookmarkStart w:id="52" w:name="_Toc58228820"/>
      <w:bookmarkStart w:id="53" w:name="_Toc58235304"/>
      <w:bookmarkStart w:id="54" w:name="_Toc77005773"/>
      <w:bookmarkStart w:id="55" w:name="_Toc84849678"/>
      <w:bookmarkStart w:id="56" w:name="_Toc92808405"/>
      <w:r w:rsidRPr="004D139E">
        <w:lastRenderedPageBreak/>
        <w:t>4.3.1.1.2.2</w:t>
      </w:r>
      <w:r w:rsidRPr="004D139E">
        <w:tab/>
        <w:t>NR inter-band CA configurations in FR1 (three bands)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DA12402" w14:textId="77777777" w:rsidR="006F458A" w:rsidRPr="004D139E" w:rsidRDefault="006F458A" w:rsidP="006F458A">
      <w:pPr>
        <w:pStyle w:val="TH"/>
      </w:pPr>
      <w:bookmarkStart w:id="57" w:name="_CRTable4_3_1_1_2_21"/>
      <w:r w:rsidRPr="004D139E">
        <w:t xml:space="preserve">Table </w:t>
      </w:r>
      <w:bookmarkEnd w:id="57"/>
      <w:r w:rsidRPr="004D139E">
        <w:t>4.3.1.1.2.2-1: Inter-band NR CA configurations within FR1 (three bands)</w:t>
      </w:r>
    </w:p>
    <w:tbl>
      <w:tblPr>
        <w:tblW w:w="12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307"/>
        <w:gridCol w:w="1305"/>
        <w:gridCol w:w="1303"/>
        <w:gridCol w:w="1301"/>
        <w:gridCol w:w="1290"/>
        <w:gridCol w:w="1290"/>
        <w:gridCol w:w="1290"/>
        <w:gridCol w:w="1059"/>
      </w:tblGrid>
      <w:tr w:rsidR="006F458A" w:rsidRPr="001E0908" w14:paraId="25F7B79F" w14:textId="77777777" w:rsidTr="00D6511B">
        <w:trPr>
          <w:trHeight w:val="47"/>
          <w:tblHeader/>
        </w:trPr>
        <w:tc>
          <w:tcPr>
            <w:tcW w:w="2190" w:type="dxa"/>
            <w:tcBorders>
              <w:bottom w:val="single" w:sz="4" w:space="0" w:color="auto"/>
            </w:tcBorders>
            <w:shd w:val="clear" w:color="auto" w:fill="auto"/>
            <w:vAlign w:val="center"/>
            <w:hideMark/>
          </w:tcPr>
          <w:p w14:paraId="59EF5790" w14:textId="77777777" w:rsidR="006F458A" w:rsidRPr="001E0908" w:rsidRDefault="006F458A" w:rsidP="008C0E71">
            <w:pPr>
              <w:pStyle w:val="TAH"/>
              <w:rPr>
                <w:lang w:eastAsia="fi-FI"/>
              </w:rPr>
            </w:pPr>
            <w:r w:rsidRPr="001E0908">
              <w:rPr>
                <w:lang w:eastAsia="fi-FI"/>
              </w:rPr>
              <w:lastRenderedPageBreak/>
              <w:t>NR CA</w:t>
            </w:r>
          </w:p>
          <w:p w14:paraId="4DFF0C73" w14:textId="77777777" w:rsidR="006F458A" w:rsidRPr="001E0908" w:rsidRDefault="006F458A" w:rsidP="008C0E71">
            <w:pPr>
              <w:pStyle w:val="TAH"/>
              <w:rPr>
                <w:lang w:eastAsia="fi-FI"/>
              </w:rPr>
            </w:pPr>
            <w:r w:rsidRPr="001E0908">
              <w:rPr>
                <w:lang w:eastAsia="fi-FI"/>
              </w:rPr>
              <w:t>configuration</w:t>
            </w:r>
          </w:p>
          <w:p w14:paraId="4C8D6926" w14:textId="77777777" w:rsidR="006F458A" w:rsidRPr="001E0908" w:rsidRDefault="006F458A" w:rsidP="008C0E71">
            <w:pPr>
              <w:pStyle w:val="TAH"/>
              <w:rPr>
                <w:lang w:eastAsia="fi-FI"/>
              </w:rPr>
            </w:pPr>
            <w:r w:rsidRPr="001E0908">
              <w:rPr>
                <w:shd w:val="clear" w:color="auto" w:fill="FFFFFF"/>
              </w:rPr>
              <w:t>(Note 3)</w:t>
            </w:r>
          </w:p>
        </w:tc>
        <w:tc>
          <w:tcPr>
            <w:tcW w:w="1307" w:type="dxa"/>
            <w:vAlign w:val="center"/>
          </w:tcPr>
          <w:p w14:paraId="6807BAAF" w14:textId="77777777" w:rsidR="006F458A" w:rsidRPr="001E0908" w:rsidRDefault="006F458A" w:rsidP="008C0E71">
            <w:pPr>
              <w:pStyle w:val="TAH"/>
              <w:rPr>
                <w:lang w:eastAsia="fi-FI"/>
              </w:rPr>
            </w:pPr>
            <w:r w:rsidRPr="001E0908">
              <w:rPr>
                <w:lang w:eastAsia="fi-FI"/>
              </w:rPr>
              <w:t>Uplink NR CA</w:t>
            </w:r>
          </w:p>
          <w:p w14:paraId="0B91AA49" w14:textId="77777777" w:rsidR="006F458A" w:rsidRPr="001E0908" w:rsidDel="00220AC1" w:rsidRDefault="006F458A" w:rsidP="008C0E71">
            <w:pPr>
              <w:pStyle w:val="TAH"/>
              <w:rPr>
                <w:lang w:eastAsia="fi-FI"/>
              </w:rPr>
            </w:pPr>
            <w:r w:rsidRPr="001E0908">
              <w:rPr>
                <w:lang w:eastAsia="fi-FI"/>
              </w:rPr>
              <w:t>configuration</w:t>
            </w:r>
          </w:p>
        </w:tc>
        <w:tc>
          <w:tcPr>
            <w:tcW w:w="1305" w:type="dxa"/>
            <w:vAlign w:val="center"/>
          </w:tcPr>
          <w:p w14:paraId="6E3E7CC5" w14:textId="77777777" w:rsidR="006F458A" w:rsidRPr="001E0908" w:rsidRDefault="006F458A" w:rsidP="008C0E71">
            <w:pPr>
              <w:pStyle w:val="TAH"/>
              <w:rPr>
                <w:lang w:eastAsia="fi-FI"/>
              </w:rPr>
            </w:pPr>
            <w:r w:rsidRPr="001E0908">
              <w:rPr>
                <w:lang w:eastAsia="fi-FI"/>
              </w:rPr>
              <w:t>NR CA downlink configuration band 1</w:t>
            </w:r>
          </w:p>
          <w:p w14:paraId="6E4591FE" w14:textId="77777777" w:rsidR="006F458A" w:rsidRPr="001E0908" w:rsidRDefault="006F458A" w:rsidP="008C0E71">
            <w:pPr>
              <w:pStyle w:val="TAH"/>
              <w:rPr>
                <w:lang w:eastAsia="fi-FI"/>
              </w:rPr>
            </w:pPr>
            <w:r w:rsidRPr="001E0908">
              <w:rPr>
                <w:lang w:eastAsia="fi-FI"/>
              </w:rPr>
              <w:t>(Note 4)</w:t>
            </w:r>
          </w:p>
        </w:tc>
        <w:tc>
          <w:tcPr>
            <w:tcW w:w="1303" w:type="dxa"/>
            <w:vAlign w:val="center"/>
          </w:tcPr>
          <w:p w14:paraId="7DFEA3FF" w14:textId="77777777" w:rsidR="006F458A" w:rsidRPr="001E0908" w:rsidRDefault="006F458A" w:rsidP="008C0E71">
            <w:pPr>
              <w:pStyle w:val="TAH"/>
              <w:rPr>
                <w:lang w:eastAsia="fi-FI"/>
              </w:rPr>
            </w:pPr>
            <w:r w:rsidRPr="001E0908">
              <w:rPr>
                <w:lang w:eastAsia="fi-FI"/>
              </w:rPr>
              <w:t>NR CA downlink configuration band 2</w:t>
            </w:r>
          </w:p>
        </w:tc>
        <w:tc>
          <w:tcPr>
            <w:tcW w:w="1301" w:type="dxa"/>
            <w:vAlign w:val="center"/>
          </w:tcPr>
          <w:p w14:paraId="2CE66F0A" w14:textId="77777777" w:rsidR="006F458A" w:rsidRPr="001E0908" w:rsidRDefault="006F458A" w:rsidP="008C0E71">
            <w:pPr>
              <w:pStyle w:val="TAH"/>
              <w:rPr>
                <w:lang w:eastAsia="fi-FI"/>
              </w:rPr>
            </w:pPr>
            <w:r w:rsidRPr="001E0908">
              <w:rPr>
                <w:lang w:eastAsia="fi-FI"/>
              </w:rPr>
              <w:t>NR CA downlink configuration band 3</w:t>
            </w:r>
          </w:p>
        </w:tc>
        <w:tc>
          <w:tcPr>
            <w:tcW w:w="1290" w:type="dxa"/>
          </w:tcPr>
          <w:p w14:paraId="1F3EA0C9" w14:textId="77777777" w:rsidR="006F458A" w:rsidRPr="001E0908" w:rsidRDefault="006F458A" w:rsidP="008C0E71">
            <w:pPr>
              <w:pStyle w:val="TAH"/>
              <w:rPr>
                <w:lang w:eastAsia="fi-FI"/>
              </w:rPr>
            </w:pPr>
            <w:r w:rsidRPr="001E0908">
              <w:rPr>
                <w:lang w:eastAsia="fi-FI"/>
              </w:rPr>
              <w:t>NR CA uplink configuration band 1</w:t>
            </w:r>
          </w:p>
        </w:tc>
        <w:tc>
          <w:tcPr>
            <w:tcW w:w="1290" w:type="dxa"/>
          </w:tcPr>
          <w:p w14:paraId="40AB03CE" w14:textId="77777777" w:rsidR="006F458A" w:rsidRPr="001E0908" w:rsidRDefault="006F458A" w:rsidP="008C0E71">
            <w:pPr>
              <w:pStyle w:val="TAH"/>
              <w:rPr>
                <w:lang w:eastAsia="fi-FI"/>
              </w:rPr>
            </w:pPr>
            <w:r w:rsidRPr="001E0908">
              <w:rPr>
                <w:lang w:eastAsia="fi-FI"/>
              </w:rPr>
              <w:t>NR CA uplink configuration band 2</w:t>
            </w:r>
          </w:p>
        </w:tc>
        <w:tc>
          <w:tcPr>
            <w:tcW w:w="1290" w:type="dxa"/>
          </w:tcPr>
          <w:p w14:paraId="7BBDC5EE" w14:textId="77777777" w:rsidR="006F458A" w:rsidRPr="001E0908" w:rsidRDefault="006F458A" w:rsidP="008C0E71">
            <w:pPr>
              <w:pStyle w:val="TAH"/>
              <w:rPr>
                <w:lang w:eastAsia="fi-FI"/>
              </w:rPr>
            </w:pPr>
            <w:r w:rsidRPr="001E0908">
              <w:rPr>
                <w:lang w:eastAsia="fi-FI"/>
              </w:rPr>
              <w:t>NR CA uplink configuration band 3</w:t>
            </w:r>
          </w:p>
        </w:tc>
        <w:tc>
          <w:tcPr>
            <w:tcW w:w="1059" w:type="dxa"/>
          </w:tcPr>
          <w:p w14:paraId="3A5F4255" w14:textId="77777777" w:rsidR="006F458A" w:rsidRPr="001E0908" w:rsidRDefault="006F458A" w:rsidP="008C0E71">
            <w:pPr>
              <w:pStyle w:val="TAH"/>
              <w:rPr>
                <w:lang w:eastAsia="fi-FI"/>
              </w:rPr>
            </w:pPr>
            <w:r w:rsidRPr="001E0908">
              <w:rPr>
                <w:lang w:eastAsia="fi-FI"/>
              </w:rPr>
              <w:t>Applicable for protocol testing</w:t>
            </w:r>
          </w:p>
          <w:p w14:paraId="73808EEB" w14:textId="77777777" w:rsidR="006F458A" w:rsidRPr="001E0908" w:rsidRDefault="006F458A" w:rsidP="008C0E71">
            <w:pPr>
              <w:pStyle w:val="TAH"/>
              <w:rPr>
                <w:lang w:eastAsia="fi-FI"/>
              </w:rPr>
            </w:pPr>
            <w:r w:rsidRPr="001E0908">
              <w:rPr>
                <w:lang w:eastAsia="fi-FI"/>
              </w:rPr>
              <w:t>(Note 2)</w:t>
            </w:r>
          </w:p>
        </w:tc>
      </w:tr>
      <w:tr w:rsidR="006F458A" w:rsidRPr="00F4393F" w14:paraId="35A3DF48" w14:textId="77777777" w:rsidTr="00D6511B">
        <w:trPr>
          <w:trHeight w:val="47"/>
        </w:trPr>
        <w:tc>
          <w:tcPr>
            <w:tcW w:w="2190" w:type="dxa"/>
            <w:tcBorders>
              <w:top w:val="single" w:sz="4" w:space="0" w:color="auto"/>
              <w:left w:val="single" w:sz="4" w:space="0" w:color="auto"/>
              <w:bottom w:val="nil"/>
              <w:right w:val="single" w:sz="4" w:space="0" w:color="auto"/>
            </w:tcBorders>
          </w:tcPr>
          <w:p w14:paraId="2B4C181E" w14:textId="77777777" w:rsidR="006F458A" w:rsidRPr="00F4393F" w:rsidRDefault="006F458A" w:rsidP="008C0E71">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307" w:type="dxa"/>
            <w:tcBorders>
              <w:top w:val="single" w:sz="4" w:space="0" w:color="auto"/>
              <w:left w:val="single" w:sz="4" w:space="0" w:color="auto"/>
              <w:bottom w:val="single" w:sz="4" w:space="0" w:color="auto"/>
              <w:right w:val="single" w:sz="4" w:space="0" w:color="auto"/>
            </w:tcBorders>
          </w:tcPr>
          <w:p w14:paraId="21460A12"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305" w:type="dxa"/>
            <w:tcBorders>
              <w:top w:val="single" w:sz="4" w:space="0" w:color="auto"/>
              <w:left w:val="single" w:sz="4" w:space="0" w:color="auto"/>
              <w:bottom w:val="single" w:sz="4" w:space="0" w:color="auto"/>
              <w:right w:val="single" w:sz="4" w:space="0" w:color="auto"/>
            </w:tcBorders>
          </w:tcPr>
          <w:p w14:paraId="16FD1FD8"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
          <w:p w14:paraId="07BB6A01"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301" w:type="dxa"/>
            <w:tcBorders>
              <w:top w:val="single" w:sz="4" w:space="0" w:color="auto"/>
              <w:left w:val="single" w:sz="4" w:space="0" w:color="auto"/>
              <w:bottom w:val="single" w:sz="4" w:space="0" w:color="auto"/>
              <w:right w:val="single" w:sz="4" w:space="0" w:color="auto"/>
            </w:tcBorders>
          </w:tcPr>
          <w:p w14:paraId="3BDE553F"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290" w:type="dxa"/>
            <w:tcBorders>
              <w:top w:val="single" w:sz="4" w:space="0" w:color="auto"/>
              <w:left w:val="single" w:sz="4" w:space="0" w:color="auto"/>
              <w:bottom w:val="single" w:sz="4" w:space="0" w:color="auto"/>
              <w:right w:val="single" w:sz="4" w:space="0" w:color="auto"/>
            </w:tcBorders>
          </w:tcPr>
          <w:p w14:paraId="5B792428"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516CFD4E"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
          <w:p w14:paraId="5D3E6CF4" w14:textId="77777777" w:rsidR="006F458A" w:rsidRPr="00F4393F" w:rsidRDefault="006F458A" w:rsidP="008C0E7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
          <w:p w14:paraId="3EE6C1C1"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458A" w:rsidRPr="00F4393F" w14:paraId="1469B3C5" w14:textId="77777777" w:rsidTr="00D6511B">
        <w:trPr>
          <w:trHeight w:val="47"/>
        </w:trPr>
        <w:tc>
          <w:tcPr>
            <w:tcW w:w="2190" w:type="dxa"/>
            <w:tcBorders>
              <w:top w:val="nil"/>
              <w:left w:val="single" w:sz="4" w:space="0" w:color="auto"/>
              <w:bottom w:val="single" w:sz="4" w:space="0" w:color="auto"/>
              <w:right w:val="single" w:sz="4" w:space="0" w:color="auto"/>
            </w:tcBorders>
          </w:tcPr>
          <w:p w14:paraId="6AB9A2A6" w14:textId="77777777" w:rsidR="006F458A" w:rsidRPr="00F4393F" w:rsidRDefault="006F458A" w:rsidP="008C0E71">
            <w:pPr>
              <w:keepNext/>
              <w:keepLines/>
              <w:spacing w:after="0"/>
              <w:jc w:val="center"/>
              <w:rPr>
                <w:rFonts w:ascii="Arial" w:eastAsia="PMingLiU" w:hAnsi="Arial" w:cs="Arial"/>
                <w:sz w:val="18"/>
                <w:szCs w:val="18"/>
                <w:lang w:val="en-US" w:eastAsia="zh-CN"/>
              </w:rPr>
            </w:pPr>
          </w:p>
        </w:tc>
        <w:tc>
          <w:tcPr>
            <w:tcW w:w="1307" w:type="dxa"/>
            <w:tcBorders>
              <w:top w:val="single" w:sz="4" w:space="0" w:color="auto"/>
              <w:left w:val="single" w:sz="4" w:space="0" w:color="auto"/>
              <w:bottom w:val="single" w:sz="4" w:space="0" w:color="auto"/>
              <w:right w:val="single" w:sz="4" w:space="0" w:color="auto"/>
            </w:tcBorders>
          </w:tcPr>
          <w:p w14:paraId="6EA19DCF"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305" w:type="dxa"/>
            <w:tcBorders>
              <w:top w:val="single" w:sz="4" w:space="0" w:color="auto"/>
              <w:left w:val="single" w:sz="4" w:space="0" w:color="auto"/>
              <w:bottom w:val="single" w:sz="4" w:space="0" w:color="auto"/>
              <w:right w:val="single" w:sz="4" w:space="0" w:color="auto"/>
            </w:tcBorders>
          </w:tcPr>
          <w:p w14:paraId="492FF06E"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303" w:type="dxa"/>
            <w:tcBorders>
              <w:top w:val="single" w:sz="4" w:space="0" w:color="auto"/>
              <w:left w:val="single" w:sz="4" w:space="0" w:color="auto"/>
              <w:bottom w:val="single" w:sz="4" w:space="0" w:color="auto"/>
              <w:right w:val="single" w:sz="4" w:space="0" w:color="auto"/>
            </w:tcBorders>
          </w:tcPr>
          <w:p w14:paraId="4F278AE5"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301" w:type="dxa"/>
            <w:tcBorders>
              <w:top w:val="single" w:sz="4" w:space="0" w:color="auto"/>
              <w:left w:val="single" w:sz="4" w:space="0" w:color="auto"/>
              <w:bottom w:val="single" w:sz="4" w:space="0" w:color="auto"/>
              <w:right w:val="single" w:sz="4" w:space="0" w:color="auto"/>
            </w:tcBorders>
          </w:tcPr>
          <w:p w14:paraId="3B08525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494C1465"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
          <w:p w14:paraId="06B74E65"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290" w:type="dxa"/>
            <w:tcBorders>
              <w:top w:val="single" w:sz="4" w:space="0" w:color="auto"/>
              <w:left w:val="single" w:sz="4" w:space="0" w:color="auto"/>
              <w:bottom w:val="single" w:sz="4" w:space="0" w:color="auto"/>
              <w:right w:val="single" w:sz="4" w:space="0" w:color="auto"/>
            </w:tcBorders>
          </w:tcPr>
          <w:p w14:paraId="41473B27" w14:textId="77777777" w:rsidR="006F458A" w:rsidRPr="00F4393F" w:rsidRDefault="006F458A" w:rsidP="008C0E7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
          <w:p w14:paraId="64B5256D"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458A" w:rsidRPr="00F4393F" w14:paraId="5382FC3A" w14:textId="77777777" w:rsidTr="00D6511B">
        <w:trPr>
          <w:trHeight w:val="47"/>
        </w:trPr>
        <w:tc>
          <w:tcPr>
            <w:tcW w:w="2190" w:type="dxa"/>
            <w:tcBorders>
              <w:top w:val="single" w:sz="4" w:space="0" w:color="auto"/>
              <w:left w:val="single" w:sz="4" w:space="0" w:color="auto"/>
              <w:bottom w:val="nil"/>
              <w:right w:val="single" w:sz="4" w:space="0" w:color="auto"/>
            </w:tcBorders>
          </w:tcPr>
          <w:p w14:paraId="362258FF" w14:textId="77777777" w:rsidR="006F458A" w:rsidRPr="00F4393F" w:rsidRDefault="006F458A" w:rsidP="008C0E71">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307" w:type="dxa"/>
            <w:tcBorders>
              <w:top w:val="single" w:sz="4" w:space="0" w:color="auto"/>
              <w:left w:val="single" w:sz="4" w:space="0" w:color="auto"/>
              <w:bottom w:val="single" w:sz="4" w:space="0" w:color="auto"/>
              <w:right w:val="single" w:sz="4" w:space="0" w:color="auto"/>
            </w:tcBorders>
          </w:tcPr>
          <w:p w14:paraId="5EBCEC9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305" w:type="dxa"/>
            <w:tcBorders>
              <w:top w:val="single" w:sz="4" w:space="0" w:color="auto"/>
              <w:left w:val="single" w:sz="4" w:space="0" w:color="auto"/>
              <w:bottom w:val="single" w:sz="4" w:space="0" w:color="auto"/>
              <w:right w:val="single" w:sz="4" w:space="0" w:color="auto"/>
            </w:tcBorders>
          </w:tcPr>
          <w:p w14:paraId="10CDB21B"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
          <w:p w14:paraId="3E366756"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301" w:type="dxa"/>
            <w:tcBorders>
              <w:top w:val="single" w:sz="4" w:space="0" w:color="auto"/>
              <w:left w:val="single" w:sz="4" w:space="0" w:color="auto"/>
              <w:bottom w:val="single" w:sz="4" w:space="0" w:color="auto"/>
              <w:right w:val="single" w:sz="4" w:space="0" w:color="auto"/>
            </w:tcBorders>
          </w:tcPr>
          <w:p w14:paraId="48272A8E"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
          <w:p w14:paraId="21985B09"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6CE92CC0"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
          <w:p w14:paraId="4866C2B4" w14:textId="77777777" w:rsidR="006F458A" w:rsidRPr="00F4393F" w:rsidRDefault="006F458A" w:rsidP="008C0E7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
          <w:p w14:paraId="29483E19"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458A" w:rsidRPr="00F4393F" w14:paraId="018206DB" w14:textId="77777777" w:rsidTr="00D6511B">
        <w:trPr>
          <w:trHeight w:val="47"/>
        </w:trPr>
        <w:tc>
          <w:tcPr>
            <w:tcW w:w="2190" w:type="dxa"/>
            <w:tcBorders>
              <w:top w:val="nil"/>
              <w:left w:val="single" w:sz="4" w:space="0" w:color="auto"/>
              <w:bottom w:val="nil"/>
              <w:right w:val="single" w:sz="4" w:space="0" w:color="auto"/>
            </w:tcBorders>
          </w:tcPr>
          <w:p w14:paraId="63133148" w14:textId="77777777" w:rsidR="006F458A" w:rsidRPr="00F4393F" w:rsidRDefault="006F458A" w:rsidP="008C0E71">
            <w:pPr>
              <w:keepNext/>
              <w:keepLines/>
              <w:spacing w:after="0"/>
              <w:jc w:val="center"/>
              <w:rPr>
                <w:rFonts w:ascii="Arial" w:eastAsia="PMingLiU" w:hAnsi="Arial" w:cs="Arial"/>
                <w:sz w:val="18"/>
                <w:szCs w:val="18"/>
                <w:lang w:val="en-US" w:eastAsia="zh-CN"/>
              </w:rPr>
            </w:pPr>
          </w:p>
        </w:tc>
        <w:tc>
          <w:tcPr>
            <w:tcW w:w="1307" w:type="dxa"/>
            <w:tcBorders>
              <w:top w:val="single" w:sz="4" w:space="0" w:color="auto"/>
              <w:left w:val="single" w:sz="4" w:space="0" w:color="auto"/>
              <w:bottom w:val="single" w:sz="4" w:space="0" w:color="auto"/>
              <w:right w:val="single" w:sz="4" w:space="0" w:color="auto"/>
            </w:tcBorders>
          </w:tcPr>
          <w:p w14:paraId="72568CC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305" w:type="dxa"/>
            <w:tcBorders>
              <w:top w:val="single" w:sz="4" w:space="0" w:color="auto"/>
              <w:left w:val="single" w:sz="4" w:space="0" w:color="auto"/>
              <w:bottom w:val="single" w:sz="4" w:space="0" w:color="auto"/>
              <w:right w:val="single" w:sz="4" w:space="0" w:color="auto"/>
            </w:tcBorders>
          </w:tcPr>
          <w:p w14:paraId="7D642853"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
          <w:p w14:paraId="066BFD9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301" w:type="dxa"/>
            <w:tcBorders>
              <w:top w:val="single" w:sz="4" w:space="0" w:color="auto"/>
              <w:left w:val="single" w:sz="4" w:space="0" w:color="auto"/>
              <w:bottom w:val="single" w:sz="4" w:space="0" w:color="auto"/>
              <w:right w:val="single" w:sz="4" w:space="0" w:color="auto"/>
            </w:tcBorders>
          </w:tcPr>
          <w:p w14:paraId="77ECC3C0"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
          <w:p w14:paraId="511E8F8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1C758577"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
          <w:p w14:paraId="638DE205" w14:textId="77777777" w:rsidR="006F458A" w:rsidRPr="00F4393F" w:rsidRDefault="006F458A" w:rsidP="008C0E7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
          <w:p w14:paraId="5524D812"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458A" w:rsidRPr="00F4393F" w14:paraId="0AC968BA" w14:textId="77777777" w:rsidTr="00D6511B">
        <w:trPr>
          <w:trHeight w:val="47"/>
        </w:trPr>
        <w:tc>
          <w:tcPr>
            <w:tcW w:w="2190" w:type="dxa"/>
            <w:tcBorders>
              <w:top w:val="nil"/>
              <w:left w:val="single" w:sz="4" w:space="0" w:color="auto"/>
              <w:bottom w:val="single" w:sz="4" w:space="0" w:color="auto"/>
              <w:right w:val="single" w:sz="4" w:space="0" w:color="auto"/>
            </w:tcBorders>
          </w:tcPr>
          <w:p w14:paraId="744DAAA4" w14:textId="77777777" w:rsidR="006F458A" w:rsidRPr="00F4393F" w:rsidRDefault="006F458A" w:rsidP="008C0E71">
            <w:pPr>
              <w:keepNext/>
              <w:keepLines/>
              <w:spacing w:after="0"/>
              <w:jc w:val="center"/>
              <w:rPr>
                <w:rFonts w:ascii="Arial" w:eastAsia="PMingLiU" w:hAnsi="Arial" w:cs="Arial"/>
                <w:sz w:val="18"/>
                <w:szCs w:val="18"/>
                <w:lang w:val="en-US" w:eastAsia="zh-CN"/>
              </w:rPr>
            </w:pPr>
          </w:p>
        </w:tc>
        <w:tc>
          <w:tcPr>
            <w:tcW w:w="1307" w:type="dxa"/>
            <w:tcBorders>
              <w:top w:val="single" w:sz="4" w:space="0" w:color="auto"/>
              <w:left w:val="single" w:sz="4" w:space="0" w:color="auto"/>
              <w:bottom w:val="single" w:sz="4" w:space="0" w:color="auto"/>
              <w:right w:val="single" w:sz="4" w:space="0" w:color="auto"/>
            </w:tcBorders>
          </w:tcPr>
          <w:p w14:paraId="6298406D"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305" w:type="dxa"/>
            <w:tcBorders>
              <w:top w:val="single" w:sz="4" w:space="0" w:color="auto"/>
              <w:left w:val="single" w:sz="4" w:space="0" w:color="auto"/>
              <w:bottom w:val="single" w:sz="4" w:space="0" w:color="auto"/>
              <w:right w:val="single" w:sz="4" w:space="0" w:color="auto"/>
            </w:tcBorders>
          </w:tcPr>
          <w:p w14:paraId="05EC7BBB"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303" w:type="dxa"/>
            <w:tcBorders>
              <w:top w:val="single" w:sz="4" w:space="0" w:color="auto"/>
              <w:left w:val="single" w:sz="4" w:space="0" w:color="auto"/>
              <w:bottom w:val="single" w:sz="4" w:space="0" w:color="auto"/>
              <w:right w:val="single" w:sz="4" w:space="0" w:color="auto"/>
            </w:tcBorders>
          </w:tcPr>
          <w:p w14:paraId="5C535826"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301" w:type="dxa"/>
            <w:tcBorders>
              <w:top w:val="single" w:sz="4" w:space="0" w:color="auto"/>
              <w:left w:val="single" w:sz="4" w:space="0" w:color="auto"/>
              <w:bottom w:val="single" w:sz="4" w:space="0" w:color="auto"/>
              <w:right w:val="single" w:sz="4" w:space="0" w:color="auto"/>
            </w:tcBorders>
          </w:tcPr>
          <w:p w14:paraId="046991E2"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610E4A0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
          <w:p w14:paraId="7C3B51A6"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
          <w:p w14:paraId="0AB83C5A" w14:textId="77777777" w:rsidR="006F458A" w:rsidRPr="00F4393F" w:rsidRDefault="006F458A" w:rsidP="008C0E7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
          <w:p w14:paraId="58F003AA" w14:textId="77777777" w:rsidR="006F458A" w:rsidRPr="00F4393F" w:rsidRDefault="006F458A" w:rsidP="008C0E7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6F458A" w14:paraId="4F438D70" w14:textId="77777777" w:rsidTr="00D6511B">
        <w:trPr>
          <w:trHeight w:val="47"/>
        </w:trPr>
        <w:tc>
          <w:tcPr>
            <w:tcW w:w="2190" w:type="dxa"/>
            <w:tcBorders>
              <w:top w:val="single" w:sz="4" w:space="0" w:color="auto"/>
              <w:left w:val="single" w:sz="4" w:space="0" w:color="auto"/>
              <w:bottom w:val="nil"/>
              <w:right w:val="single" w:sz="4" w:space="0" w:color="auto"/>
            </w:tcBorders>
          </w:tcPr>
          <w:p w14:paraId="6BC3647C" w14:textId="77777777" w:rsidR="006F458A" w:rsidRDefault="006F458A" w:rsidP="008C0E71">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307" w:type="dxa"/>
            <w:tcBorders>
              <w:top w:val="single" w:sz="4" w:space="0" w:color="auto"/>
              <w:left w:val="single" w:sz="4" w:space="0" w:color="auto"/>
              <w:bottom w:val="single" w:sz="4" w:space="0" w:color="auto"/>
              <w:right w:val="single" w:sz="4" w:space="0" w:color="auto"/>
            </w:tcBorders>
          </w:tcPr>
          <w:p w14:paraId="41F2DCBD"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D0B0386"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
          <w:p w14:paraId="4A92DC62"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301" w:type="dxa"/>
            <w:tcBorders>
              <w:top w:val="single" w:sz="4" w:space="0" w:color="auto"/>
              <w:left w:val="single" w:sz="4" w:space="0" w:color="auto"/>
              <w:bottom w:val="single" w:sz="4" w:space="0" w:color="auto"/>
              <w:right w:val="single" w:sz="4" w:space="0" w:color="auto"/>
            </w:tcBorders>
          </w:tcPr>
          <w:p w14:paraId="7F1D77FC"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
          <w:p w14:paraId="2890FD54"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5D533FE1"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DC675B3" w14:textId="77777777" w:rsidR="006F458A" w:rsidRDefault="006F458A" w:rsidP="008C0E71">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19E4180"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No</w:t>
            </w:r>
          </w:p>
        </w:tc>
      </w:tr>
      <w:tr w:rsidR="006F458A" w14:paraId="3FEBA738" w14:textId="77777777" w:rsidTr="00D6511B">
        <w:trPr>
          <w:trHeight w:val="47"/>
        </w:trPr>
        <w:tc>
          <w:tcPr>
            <w:tcW w:w="2190" w:type="dxa"/>
            <w:tcBorders>
              <w:top w:val="nil"/>
              <w:left w:val="single" w:sz="4" w:space="0" w:color="auto"/>
              <w:bottom w:val="nil"/>
              <w:right w:val="single" w:sz="4" w:space="0" w:color="auto"/>
            </w:tcBorders>
          </w:tcPr>
          <w:p w14:paraId="6D95D588" w14:textId="77777777" w:rsidR="006F458A" w:rsidRDefault="006F458A" w:rsidP="008C0E71">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tcPr>
          <w:p w14:paraId="282DA610"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305" w:type="dxa"/>
            <w:tcBorders>
              <w:top w:val="single" w:sz="4" w:space="0" w:color="auto"/>
              <w:left w:val="single" w:sz="4" w:space="0" w:color="auto"/>
              <w:bottom w:val="single" w:sz="4" w:space="0" w:color="auto"/>
              <w:right w:val="single" w:sz="4" w:space="0" w:color="auto"/>
            </w:tcBorders>
          </w:tcPr>
          <w:p w14:paraId="7A487DC3"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
          <w:p w14:paraId="4A0DACC2"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n78A</w:t>
            </w:r>
          </w:p>
        </w:tc>
        <w:tc>
          <w:tcPr>
            <w:tcW w:w="1301" w:type="dxa"/>
            <w:tcBorders>
              <w:top w:val="single" w:sz="4" w:space="0" w:color="auto"/>
              <w:left w:val="single" w:sz="4" w:space="0" w:color="auto"/>
              <w:bottom w:val="single" w:sz="4" w:space="0" w:color="auto"/>
              <w:right w:val="single" w:sz="4" w:space="0" w:color="auto"/>
            </w:tcBorders>
          </w:tcPr>
          <w:p w14:paraId="09A95F54"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41BACC9E"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36489E98"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
          <w:p w14:paraId="1AF8F4DA" w14:textId="77777777" w:rsidR="006F458A" w:rsidRDefault="006F458A" w:rsidP="008C0E71">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BD61B8C"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No</w:t>
            </w:r>
          </w:p>
        </w:tc>
      </w:tr>
      <w:tr w:rsidR="006F458A" w14:paraId="21028710" w14:textId="77777777" w:rsidTr="00D6511B">
        <w:trPr>
          <w:trHeight w:val="47"/>
        </w:trPr>
        <w:tc>
          <w:tcPr>
            <w:tcW w:w="2190" w:type="dxa"/>
            <w:tcBorders>
              <w:top w:val="nil"/>
              <w:left w:val="single" w:sz="4" w:space="0" w:color="auto"/>
              <w:bottom w:val="single" w:sz="4" w:space="0" w:color="auto"/>
              <w:right w:val="single" w:sz="4" w:space="0" w:color="auto"/>
            </w:tcBorders>
          </w:tcPr>
          <w:p w14:paraId="4E7AF59F" w14:textId="77777777" w:rsidR="006F458A" w:rsidRDefault="006F458A" w:rsidP="008C0E71">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tcPr>
          <w:p w14:paraId="5E2DAC47"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305" w:type="dxa"/>
            <w:tcBorders>
              <w:top w:val="single" w:sz="4" w:space="0" w:color="auto"/>
              <w:left w:val="single" w:sz="4" w:space="0" w:color="auto"/>
              <w:bottom w:val="single" w:sz="4" w:space="0" w:color="auto"/>
              <w:right w:val="single" w:sz="4" w:space="0" w:color="auto"/>
            </w:tcBorders>
          </w:tcPr>
          <w:p w14:paraId="1936FFA1"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303" w:type="dxa"/>
            <w:tcBorders>
              <w:top w:val="single" w:sz="4" w:space="0" w:color="auto"/>
              <w:left w:val="single" w:sz="4" w:space="0" w:color="auto"/>
              <w:bottom w:val="single" w:sz="4" w:space="0" w:color="auto"/>
              <w:right w:val="single" w:sz="4" w:space="0" w:color="auto"/>
            </w:tcBorders>
          </w:tcPr>
          <w:p w14:paraId="6DF9832D"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n78A</w:t>
            </w:r>
          </w:p>
        </w:tc>
        <w:tc>
          <w:tcPr>
            <w:tcW w:w="1301" w:type="dxa"/>
            <w:tcBorders>
              <w:top w:val="single" w:sz="4" w:space="0" w:color="auto"/>
              <w:left w:val="single" w:sz="4" w:space="0" w:color="auto"/>
              <w:bottom w:val="single" w:sz="4" w:space="0" w:color="auto"/>
              <w:right w:val="single" w:sz="4" w:space="0" w:color="auto"/>
            </w:tcBorders>
          </w:tcPr>
          <w:p w14:paraId="182A3E53"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
          <w:p w14:paraId="27A5BC10" w14:textId="77777777" w:rsidR="006F458A" w:rsidRDefault="006F458A" w:rsidP="008C0E7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C2C7759"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
          <w:p w14:paraId="70EB5A62" w14:textId="77777777" w:rsidR="006F458A" w:rsidRDefault="006F458A" w:rsidP="008C0E71">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FF765A1" w14:textId="77777777" w:rsidR="006F458A" w:rsidRDefault="006F458A" w:rsidP="008C0E71">
            <w:pPr>
              <w:keepNext/>
              <w:keepLines/>
              <w:spacing w:after="0"/>
              <w:jc w:val="center"/>
              <w:rPr>
                <w:rFonts w:ascii="Arial" w:hAnsi="Arial"/>
                <w:sz w:val="18"/>
                <w:lang w:val="en-US" w:eastAsia="zh-CN"/>
              </w:rPr>
            </w:pPr>
            <w:r w:rsidRPr="00F4393F">
              <w:rPr>
                <w:rFonts w:ascii="Arial" w:hAnsi="Arial" w:cs="Arial"/>
                <w:sz w:val="18"/>
                <w:szCs w:val="18"/>
              </w:rPr>
              <w:t>No</w:t>
            </w:r>
          </w:p>
        </w:tc>
      </w:tr>
      <w:tr w:rsidR="006F458A" w14:paraId="6337B23D" w14:textId="77777777" w:rsidTr="00D6511B">
        <w:trPr>
          <w:trHeight w:val="47"/>
        </w:trPr>
        <w:tc>
          <w:tcPr>
            <w:tcW w:w="2190" w:type="dxa"/>
            <w:tcBorders>
              <w:top w:val="single" w:sz="4" w:space="0" w:color="auto"/>
              <w:left w:val="single" w:sz="4" w:space="0" w:color="auto"/>
              <w:bottom w:val="nil"/>
              <w:right w:val="single" w:sz="4" w:space="0" w:color="auto"/>
            </w:tcBorders>
            <w:vAlign w:val="center"/>
            <w:hideMark/>
          </w:tcPr>
          <w:p w14:paraId="790445C7" w14:textId="77777777" w:rsidR="006F458A" w:rsidRDefault="006F458A" w:rsidP="008C0E71">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307" w:type="dxa"/>
            <w:tcBorders>
              <w:top w:val="single" w:sz="4" w:space="0" w:color="auto"/>
              <w:left w:val="single" w:sz="4" w:space="0" w:color="auto"/>
              <w:bottom w:val="single" w:sz="4" w:space="0" w:color="auto"/>
              <w:right w:val="single" w:sz="4" w:space="0" w:color="auto"/>
            </w:tcBorders>
            <w:hideMark/>
          </w:tcPr>
          <w:p w14:paraId="33F5E2BF"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CA_n1A-n8A</w:t>
            </w:r>
          </w:p>
        </w:tc>
        <w:tc>
          <w:tcPr>
            <w:tcW w:w="1305" w:type="dxa"/>
            <w:tcBorders>
              <w:top w:val="single" w:sz="4" w:space="0" w:color="auto"/>
              <w:left w:val="single" w:sz="4" w:space="0" w:color="auto"/>
              <w:bottom w:val="single" w:sz="4" w:space="0" w:color="auto"/>
              <w:right w:val="single" w:sz="4" w:space="0" w:color="auto"/>
            </w:tcBorders>
            <w:hideMark/>
          </w:tcPr>
          <w:p w14:paraId="7B08922C"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n1A</w:t>
            </w:r>
          </w:p>
        </w:tc>
        <w:tc>
          <w:tcPr>
            <w:tcW w:w="1303" w:type="dxa"/>
            <w:tcBorders>
              <w:top w:val="single" w:sz="4" w:space="0" w:color="auto"/>
              <w:left w:val="single" w:sz="4" w:space="0" w:color="auto"/>
              <w:bottom w:val="single" w:sz="4" w:space="0" w:color="auto"/>
              <w:right w:val="single" w:sz="4" w:space="0" w:color="auto"/>
            </w:tcBorders>
            <w:hideMark/>
          </w:tcPr>
          <w:p w14:paraId="12DCAB8E"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n8A</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6AE2CF2" w14:textId="77777777" w:rsidR="006F458A" w:rsidRDefault="006F458A" w:rsidP="008C0E71">
            <w:pPr>
              <w:keepNext/>
              <w:keepLines/>
              <w:spacing w:after="0"/>
              <w:jc w:val="center"/>
              <w:rPr>
                <w:rFonts w:ascii="Arial" w:hAnsi="Arial"/>
                <w:sz w:val="18"/>
                <w:lang w:val="en-US" w:eastAsia="fi-FI"/>
              </w:rPr>
            </w:pPr>
            <w:r>
              <w:rPr>
                <w:rFonts w:ascii="Arial" w:hAnsi="Arial"/>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hideMark/>
          </w:tcPr>
          <w:p w14:paraId="52FF08E5"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n1A</w:t>
            </w:r>
          </w:p>
        </w:tc>
        <w:tc>
          <w:tcPr>
            <w:tcW w:w="1290" w:type="dxa"/>
            <w:tcBorders>
              <w:top w:val="single" w:sz="4" w:space="0" w:color="auto"/>
              <w:left w:val="single" w:sz="4" w:space="0" w:color="auto"/>
              <w:bottom w:val="single" w:sz="4" w:space="0" w:color="auto"/>
              <w:right w:val="single" w:sz="4" w:space="0" w:color="auto"/>
            </w:tcBorders>
            <w:hideMark/>
          </w:tcPr>
          <w:p w14:paraId="1D050FE3"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hideMark/>
          </w:tcPr>
          <w:p w14:paraId="663F3102" w14:textId="77777777" w:rsidR="006F458A" w:rsidRDefault="006F458A" w:rsidP="008C0E71">
            <w:pPr>
              <w:keepNext/>
              <w:keepLines/>
              <w:spacing w:after="0"/>
              <w:jc w:val="center"/>
              <w:rPr>
                <w:rFonts w:ascii="Arial" w:hAnsi="Arial"/>
                <w:b/>
                <w:sz w:val="18"/>
                <w:lang w:val="en-US" w:eastAsia="zh-CN"/>
              </w:rPr>
            </w:pPr>
            <w:r>
              <w:rPr>
                <w:rFonts w:ascii="Arial" w:hAnsi="Arial"/>
                <w:b/>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hideMark/>
          </w:tcPr>
          <w:p w14:paraId="214806C0" w14:textId="77777777" w:rsidR="006F458A" w:rsidRDefault="006F458A" w:rsidP="008C0E71">
            <w:pPr>
              <w:keepNext/>
              <w:keepLines/>
              <w:spacing w:after="0"/>
              <w:jc w:val="center"/>
              <w:rPr>
                <w:rFonts w:ascii="Arial" w:hAnsi="Arial"/>
                <w:sz w:val="18"/>
                <w:lang w:val="en-US" w:eastAsia="fi-FI"/>
              </w:rPr>
            </w:pPr>
            <w:r>
              <w:rPr>
                <w:rFonts w:ascii="Arial" w:hAnsi="Arial"/>
                <w:sz w:val="18"/>
                <w:lang w:val="en-US" w:eastAsia="zh-CN"/>
              </w:rPr>
              <w:t>No</w:t>
            </w:r>
          </w:p>
        </w:tc>
      </w:tr>
      <w:tr w:rsidR="006F458A" w14:paraId="251F0B9B" w14:textId="77777777" w:rsidTr="00D6511B">
        <w:trPr>
          <w:trHeight w:val="47"/>
        </w:trPr>
        <w:tc>
          <w:tcPr>
            <w:tcW w:w="2190" w:type="dxa"/>
            <w:tcBorders>
              <w:top w:val="nil"/>
              <w:left w:val="single" w:sz="4" w:space="0" w:color="auto"/>
              <w:bottom w:val="nil"/>
              <w:right w:val="single" w:sz="4" w:space="0" w:color="auto"/>
            </w:tcBorders>
            <w:vAlign w:val="center"/>
          </w:tcPr>
          <w:p w14:paraId="6ABDBABB" w14:textId="77777777" w:rsidR="006F458A" w:rsidRDefault="006F458A" w:rsidP="008C0E71">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hideMark/>
          </w:tcPr>
          <w:p w14:paraId="0BB17958"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CA_n1A-n78A</w:t>
            </w:r>
          </w:p>
        </w:tc>
        <w:tc>
          <w:tcPr>
            <w:tcW w:w="1305" w:type="dxa"/>
            <w:tcBorders>
              <w:top w:val="single" w:sz="4" w:space="0" w:color="auto"/>
              <w:left w:val="single" w:sz="4" w:space="0" w:color="auto"/>
              <w:bottom w:val="single" w:sz="4" w:space="0" w:color="auto"/>
              <w:right w:val="single" w:sz="4" w:space="0" w:color="auto"/>
            </w:tcBorders>
            <w:hideMark/>
          </w:tcPr>
          <w:p w14:paraId="3288DD8A"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n1A</w:t>
            </w:r>
          </w:p>
        </w:tc>
        <w:tc>
          <w:tcPr>
            <w:tcW w:w="1303" w:type="dxa"/>
            <w:tcBorders>
              <w:top w:val="single" w:sz="4" w:space="0" w:color="auto"/>
              <w:left w:val="single" w:sz="4" w:space="0" w:color="auto"/>
              <w:bottom w:val="single" w:sz="4" w:space="0" w:color="auto"/>
              <w:right w:val="single" w:sz="4" w:space="0" w:color="auto"/>
            </w:tcBorders>
            <w:hideMark/>
          </w:tcPr>
          <w:p w14:paraId="47A7D64B"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CD4C8F3" w14:textId="77777777" w:rsidR="006F458A" w:rsidRDefault="006F458A" w:rsidP="008C0E71">
            <w:pPr>
              <w:keepNext/>
              <w:keepLines/>
              <w:spacing w:after="0"/>
              <w:jc w:val="center"/>
              <w:rPr>
                <w:rFonts w:ascii="Arial" w:hAnsi="Arial"/>
                <w:sz w:val="18"/>
                <w:lang w:val="en-US" w:eastAsia="fi-FI"/>
              </w:rPr>
            </w:pPr>
            <w:r>
              <w:rPr>
                <w:rFonts w:ascii="Arial" w:hAnsi="Arial"/>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hideMark/>
          </w:tcPr>
          <w:p w14:paraId="5A2DD39D"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n1A</w:t>
            </w:r>
          </w:p>
        </w:tc>
        <w:tc>
          <w:tcPr>
            <w:tcW w:w="1290" w:type="dxa"/>
            <w:tcBorders>
              <w:top w:val="single" w:sz="4" w:space="0" w:color="auto"/>
              <w:left w:val="single" w:sz="4" w:space="0" w:color="auto"/>
              <w:bottom w:val="single" w:sz="4" w:space="0" w:color="auto"/>
              <w:right w:val="single" w:sz="4" w:space="0" w:color="auto"/>
            </w:tcBorders>
            <w:hideMark/>
          </w:tcPr>
          <w:p w14:paraId="2B1C16DD"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hideMark/>
          </w:tcPr>
          <w:p w14:paraId="6FA5D42E" w14:textId="77777777" w:rsidR="006F458A" w:rsidRDefault="006F458A" w:rsidP="008C0E71">
            <w:pPr>
              <w:keepNext/>
              <w:keepLines/>
              <w:spacing w:after="0"/>
              <w:jc w:val="center"/>
              <w:rPr>
                <w:rFonts w:ascii="Arial" w:hAnsi="Arial"/>
                <w:b/>
                <w:sz w:val="18"/>
                <w:lang w:val="en-US" w:eastAsia="zh-CN"/>
              </w:rPr>
            </w:pPr>
            <w:r>
              <w:rPr>
                <w:rFonts w:ascii="Arial" w:hAnsi="Arial"/>
                <w:b/>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hideMark/>
          </w:tcPr>
          <w:p w14:paraId="47C9D5E2" w14:textId="77777777" w:rsidR="006F458A" w:rsidRDefault="006F458A" w:rsidP="008C0E71">
            <w:pPr>
              <w:keepNext/>
              <w:keepLines/>
              <w:spacing w:after="0"/>
              <w:jc w:val="center"/>
              <w:rPr>
                <w:rFonts w:ascii="Arial" w:hAnsi="Arial"/>
                <w:sz w:val="18"/>
                <w:lang w:val="en-US" w:eastAsia="fi-FI"/>
              </w:rPr>
            </w:pPr>
            <w:r>
              <w:rPr>
                <w:rFonts w:ascii="Arial" w:hAnsi="Arial"/>
                <w:sz w:val="18"/>
                <w:lang w:val="en-US" w:eastAsia="zh-CN"/>
              </w:rPr>
              <w:t>No</w:t>
            </w:r>
          </w:p>
        </w:tc>
      </w:tr>
      <w:tr w:rsidR="006F458A" w14:paraId="2622128A" w14:textId="77777777" w:rsidTr="00D6511B">
        <w:trPr>
          <w:trHeight w:val="47"/>
        </w:trPr>
        <w:tc>
          <w:tcPr>
            <w:tcW w:w="2190" w:type="dxa"/>
            <w:tcBorders>
              <w:top w:val="nil"/>
              <w:left w:val="single" w:sz="4" w:space="0" w:color="auto"/>
              <w:bottom w:val="single" w:sz="4" w:space="0" w:color="auto"/>
              <w:right w:val="single" w:sz="4" w:space="0" w:color="auto"/>
            </w:tcBorders>
            <w:vAlign w:val="center"/>
          </w:tcPr>
          <w:p w14:paraId="330CFE3E" w14:textId="77777777" w:rsidR="006F458A" w:rsidRDefault="006F458A" w:rsidP="008C0E71">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hideMark/>
          </w:tcPr>
          <w:p w14:paraId="14826E90"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CA_n8A-n78A</w:t>
            </w:r>
          </w:p>
        </w:tc>
        <w:tc>
          <w:tcPr>
            <w:tcW w:w="1305" w:type="dxa"/>
            <w:tcBorders>
              <w:top w:val="single" w:sz="4" w:space="0" w:color="auto"/>
              <w:left w:val="single" w:sz="4" w:space="0" w:color="auto"/>
              <w:bottom w:val="single" w:sz="4" w:space="0" w:color="auto"/>
              <w:right w:val="single" w:sz="4" w:space="0" w:color="auto"/>
            </w:tcBorders>
            <w:hideMark/>
          </w:tcPr>
          <w:p w14:paraId="6AD83C36"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n8A</w:t>
            </w:r>
          </w:p>
        </w:tc>
        <w:tc>
          <w:tcPr>
            <w:tcW w:w="1303" w:type="dxa"/>
            <w:tcBorders>
              <w:top w:val="single" w:sz="4" w:space="0" w:color="auto"/>
              <w:left w:val="single" w:sz="4" w:space="0" w:color="auto"/>
              <w:bottom w:val="single" w:sz="4" w:space="0" w:color="auto"/>
              <w:right w:val="single" w:sz="4" w:space="0" w:color="auto"/>
            </w:tcBorders>
            <w:hideMark/>
          </w:tcPr>
          <w:p w14:paraId="048AE2C6"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vAlign w:val="center"/>
            <w:hideMark/>
          </w:tcPr>
          <w:p w14:paraId="5F2A82D8" w14:textId="77777777" w:rsidR="006F458A" w:rsidRDefault="006F458A" w:rsidP="008C0E71">
            <w:pPr>
              <w:keepNext/>
              <w:keepLines/>
              <w:spacing w:after="0"/>
              <w:jc w:val="center"/>
              <w:rPr>
                <w:rFonts w:ascii="Arial" w:hAnsi="Arial"/>
                <w:sz w:val="18"/>
                <w:lang w:val="en-US" w:eastAsia="fi-FI"/>
              </w:rPr>
            </w:pPr>
            <w:r>
              <w:rPr>
                <w:rFonts w:ascii="Arial" w:hAnsi="Arial"/>
                <w:sz w:val="18"/>
                <w:lang w:val="en-US" w:eastAsia="zh-CN"/>
              </w:rPr>
              <w:t>n1A</w:t>
            </w:r>
          </w:p>
        </w:tc>
        <w:tc>
          <w:tcPr>
            <w:tcW w:w="1290" w:type="dxa"/>
            <w:tcBorders>
              <w:top w:val="single" w:sz="4" w:space="0" w:color="auto"/>
              <w:left w:val="single" w:sz="4" w:space="0" w:color="auto"/>
              <w:bottom w:val="single" w:sz="4" w:space="0" w:color="auto"/>
              <w:right w:val="single" w:sz="4" w:space="0" w:color="auto"/>
            </w:tcBorders>
            <w:hideMark/>
          </w:tcPr>
          <w:p w14:paraId="7CEA8C28"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hideMark/>
          </w:tcPr>
          <w:p w14:paraId="4D0FC5C1"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hideMark/>
          </w:tcPr>
          <w:p w14:paraId="71225441" w14:textId="77777777" w:rsidR="006F458A" w:rsidRDefault="006F458A" w:rsidP="008C0E71">
            <w:pPr>
              <w:keepNext/>
              <w:keepLines/>
              <w:spacing w:after="0"/>
              <w:jc w:val="center"/>
              <w:rPr>
                <w:rFonts w:ascii="Arial" w:hAnsi="Arial"/>
                <w:b/>
                <w:sz w:val="18"/>
                <w:lang w:val="en-US" w:eastAsia="zh-CN"/>
              </w:rPr>
            </w:pPr>
            <w:r>
              <w:rPr>
                <w:rFonts w:ascii="Arial" w:hAnsi="Arial"/>
                <w:b/>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hideMark/>
          </w:tcPr>
          <w:p w14:paraId="4D0724F8" w14:textId="77777777" w:rsidR="006F458A" w:rsidRDefault="006F458A" w:rsidP="008C0E71">
            <w:pPr>
              <w:keepNext/>
              <w:keepLines/>
              <w:spacing w:after="0"/>
              <w:jc w:val="center"/>
              <w:rPr>
                <w:rFonts w:ascii="Arial" w:hAnsi="Arial"/>
                <w:sz w:val="18"/>
                <w:lang w:val="en-US" w:eastAsia="fi-FI"/>
              </w:rPr>
            </w:pPr>
            <w:r>
              <w:rPr>
                <w:rFonts w:ascii="Arial" w:hAnsi="Arial"/>
                <w:sz w:val="18"/>
                <w:lang w:val="en-US" w:eastAsia="zh-CN"/>
              </w:rPr>
              <w:t>No</w:t>
            </w:r>
          </w:p>
        </w:tc>
      </w:tr>
      <w:tr w:rsidR="006F458A" w14:paraId="730F9F28" w14:textId="77777777" w:rsidTr="00D6511B">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042E06D0" w14:textId="77777777" w:rsidR="006F458A" w:rsidRDefault="006F458A" w:rsidP="008C0E71">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307" w:type="dxa"/>
            <w:tcBorders>
              <w:top w:val="single" w:sz="4" w:space="0" w:color="auto"/>
              <w:left w:val="single" w:sz="4" w:space="0" w:color="auto"/>
              <w:bottom w:val="single" w:sz="4" w:space="0" w:color="auto"/>
              <w:right w:val="single" w:sz="4" w:space="0" w:color="auto"/>
            </w:tcBorders>
          </w:tcPr>
          <w:p w14:paraId="74C80265"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305" w:type="dxa"/>
            <w:tcBorders>
              <w:top w:val="single" w:sz="4" w:space="0" w:color="auto"/>
              <w:left w:val="single" w:sz="4" w:space="0" w:color="auto"/>
              <w:bottom w:val="single" w:sz="4" w:space="0" w:color="auto"/>
              <w:right w:val="single" w:sz="4" w:space="0" w:color="auto"/>
            </w:tcBorders>
          </w:tcPr>
          <w:p w14:paraId="3810DCAB"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79EE6F3F"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vAlign w:val="center"/>
          </w:tcPr>
          <w:p w14:paraId="4B2ED001"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290" w:type="dxa"/>
            <w:tcBorders>
              <w:top w:val="single" w:sz="4" w:space="0" w:color="auto"/>
              <w:left w:val="single" w:sz="4" w:space="0" w:color="auto"/>
              <w:bottom w:val="single" w:sz="4" w:space="0" w:color="auto"/>
              <w:right w:val="single" w:sz="4" w:space="0" w:color="auto"/>
            </w:tcBorders>
          </w:tcPr>
          <w:p w14:paraId="5DEE839D"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223C024B"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7330AC11" w14:textId="77777777" w:rsidR="006F458A" w:rsidRDefault="006F458A" w:rsidP="008C0E71">
            <w:pPr>
              <w:keepNext/>
              <w:keepLines/>
              <w:spacing w:after="0"/>
              <w:jc w:val="center"/>
              <w:rPr>
                <w:rFonts w:ascii="Arial" w:hAnsi="Arial"/>
                <w:b/>
                <w:sz w:val="18"/>
                <w:lang w:val="en-US" w:eastAsia="zh-CN"/>
              </w:rPr>
            </w:pPr>
            <w:r>
              <w:rPr>
                <w:rFonts w:ascii="Arial" w:hAnsi="Arial" w:hint="eastAsia"/>
                <w:b/>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2D460A8D"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6F458A" w14:paraId="688821D1" w14:textId="77777777" w:rsidTr="00D6511B">
        <w:trPr>
          <w:trHeight w:val="47"/>
        </w:trPr>
        <w:tc>
          <w:tcPr>
            <w:tcW w:w="2190" w:type="dxa"/>
            <w:tcBorders>
              <w:top w:val="single" w:sz="4" w:space="0" w:color="auto"/>
              <w:left w:val="single" w:sz="4" w:space="0" w:color="auto"/>
              <w:bottom w:val="nil"/>
              <w:right w:val="single" w:sz="4" w:space="0" w:color="auto"/>
            </w:tcBorders>
            <w:vAlign w:val="center"/>
          </w:tcPr>
          <w:p w14:paraId="3959BCDD"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307" w:type="dxa"/>
            <w:tcBorders>
              <w:top w:val="single" w:sz="4" w:space="0" w:color="auto"/>
              <w:left w:val="single" w:sz="4" w:space="0" w:color="auto"/>
              <w:bottom w:val="single" w:sz="4" w:space="0" w:color="auto"/>
              <w:right w:val="single" w:sz="4" w:space="0" w:color="auto"/>
            </w:tcBorders>
          </w:tcPr>
          <w:p w14:paraId="42AF4386" w14:textId="77777777" w:rsidR="006F458A" w:rsidRDefault="006F458A" w:rsidP="008C0E71">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305" w:type="dxa"/>
            <w:tcBorders>
              <w:top w:val="single" w:sz="4" w:space="0" w:color="auto"/>
              <w:left w:val="single" w:sz="4" w:space="0" w:color="auto"/>
              <w:bottom w:val="single" w:sz="4" w:space="0" w:color="auto"/>
              <w:right w:val="single" w:sz="4" w:space="0" w:color="auto"/>
            </w:tcBorders>
          </w:tcPr>
          <w:p w14:paraId="58BE5255"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n1A</w:t>
            </w:r>
          </w:p>
        </w:tc>
        <w:tc>
          <w:tcPr>
            <w:tcW w:w="1303" w:type="dxa"/>
            <w:tcBorders>
              <w:top w:val="single" w:sz="4" w:space="0" w:color="auto"/>
              <w:left w:val="single" w:sz="4" w:space="0" w:color="auto"/>
              <w:bottom w:val="single" w:sz="4" w:space="0" w:color="auto"/>
              <w:right w:val="single" w:sz="4" w:space="0" w:color="auto"/>
            </w:tcBorders>
          </w:tcPr>
          <w:p w14:paraId="18695AE0"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n28A</w:t>
            </w:r>
          </w:p>
        </w:tc>
        <w:tc>
          <w:tcPr>
            <w:tcW w:w="1301" w:type="dxa"/>
            <w:tcBorders>
              <w:top w:val="single" w:sz="4" w:space="0" w:color="auto"/>
              <w:left w:val="single" w:sz="4" w:space="0" w:color="auto"/>
              <w:bottom w:val="single" w:sz="4" w:space="0" w:color="auto"/>
              <w:right w:val="single" w:sz="4" w:space="0" w:color="auto"/>
            </w:tcBorders>
            <w:vAlign w:val="center"/>
          </w:tcPr>
          <w:p w14:paraId="1CD00E9B"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n78A</w:t>
            </w:r>
          </w:p>
        </w:tc>
        <w:tc>
          <w:tcPr>
            <w:tcW w:w="1290" w:type="dxa"/>
            <w:tcBorders>
              <w:top w:val="single" w:sz="4" w:space="0" w:color="auto"/>
              <w:left w:val="single" w:sz="4" w:space="0" w:color="auto"/>
              <w:bottom w:val="single" w:sz="4" w:space="0" w:color="auto"/>
              <w:right w:val="single" w:sz="4" w:space="0" w:color="auto"/>
            </w:tcBorders>
          </w:tcPr>
          <w:p w14:paraId="74CD11DE"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n1A</w:t>
            </w:r>
          </w:p>
        </w:tc>
        <w:tc>
          <w:tcPr>
            <w:tcW w:w="1290" w:type="dxa"/>
            <w:tcBorders>
              <w:top w:val="single" w:sz="4" w:space="0" w:color="auto"/>
              <w:left w:val="single" w:sz="4" w:space="0" w:color="auto"/>
              <w:bottom w:val="single" w:sz="4" w:space="0" w:color="auto"/>
              <w:right w:val="single" w:sz="4" w:space="0" w:color="auto"/>
            </w:tcBorders>
          </w:tcPr>
          <w:p w14:paraId="7A336F60"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2244AE49" w14:textId="77777777" w:rsidR="006F458A" w:rsidRDefault="006F458A" w:rsidP="008C0E71">
            <w:pPr>
              <w:keepNext/>
              <w:keepLines/>
              <w:spacing w:after="0"/>
              <w:jc w:val="center"/>
              <w:rPr>
                <w:rFonts w:ascii="Arial" w:hAnsi="Arial"/>
                <w:b/>
                <w:sz w:val="18"/>
                <w:lang w:eastAsia="ja-JP"/>
              </w:rPr>
            </w:pPr>
            <w:r>
              <w:rPr>
                <w:rFonts w:ascii="Arial" w:hAnsi="Arial" w:hint="eastAsia"/>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FDEFC7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6F458A" w14:paraId="7379F5F6" w14:textId="77777777" w:rsidTr="00D6511B">
        <w:trPr>
          <w:trHeight w:val="47"/>
        </w:trPr>
        <w:tc>
          <w:tcPr>
            <w:tcW w:w="2190" w:type="dxa"/>
            <w:tcBorders>
              <w:top w:val="nil"/>
              <w:left w:val="single" w:sz="4" w:space="0" w:color="auto"/>
              <w:bottom w:val="nil"/>
              <w:right w:val="single" w:sz="4" w:space="0" w:color="auto"/>
            </w:tcBorders>
            <w:vAlign w:val="center"/>
          </w:tcPr>
          <w:p w14:paraId="49863ECB"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E23D2DB" w14:textId="77777777" w:rsidR="006F458A" w:rsidRDefault="006F458A" w:rsidP="008C0E71">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305" w:type="dxa"/>
            <w:tcBorders>
              <w:top w:val="single" w:sz="4" w:space="0" w:color="auto"/>
              <w:left w:val="single" w:sz="4" w:space="0" w:color="auto"/>
              <w:bottom w:val="single" w:sz="4" w:space="0" w:color="auto"/>
              <w:right w:val="single" w:sz="4" w:space="0" w:color="auto"/>
            </w:tcBorders>
          </w:tcPr>
          <w:p w14:paraId="7F5CDE9E"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n1A</w:t>
            </w:r>
          </w:p>
        </w:tc>
        <w:tc>
          <w:tcPr>
            <w:tcW w:w="1303" w:type="dxa"/>
            <w:tcBorders>
              <w:top w:val="single" w:sz="4" w:space="0" w:color="auto"/>
              <w:left w:val="single" w:sz="4" w:space="0" w:color="auto"/>
              <w:bottom w:val="single" w:sz="4" w:space="0" w:color="auto"/>
              <w:right w:val="single" w:sz="4" w:space="0" w:color="auto"/>
            </w:tcBorders>
          </w:tcPr>
          <w:p w14:paraId="28D5430B"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n78A</w:t>
            </w:r>
          </w:p>
        </w:tc>
        <w:tc>
          <w:tcPr>
            <w:tcW w:w="1301" w:type="dxa"/>
            <w:tcBorders>
              <w:top w:val="single" w:sz="4" w:space="0" w:color="auto"/>
              <w:left w:val="single" w:sz="4" w:space="0" w:color="auto"/>
              <w:bottom w:val="single" w:sz="4" w:space="0" w:color="auto"/>
              <w:right w:val="single" w:sz="4" w:space="0" w:color="auto"/>
            </w:tcBorders>
            <w:vAlign w:val="center"/>
          </w:tcPr>
          <w:p w14:paraId="1879C95A"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132E38B2"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n1A</w:t>
            </w:r>
          </w:p>
        </w:tc>
        <w:tc>
          <w:tcPr>
            <w:tcW w:w="1290" w:type="dxa"/>
            <w:tcBorders>
              <w:top w:val="single" w:sz="4" w:space="0" w:color="auto"/>
              <w:left w:val="single" w:sz="4" w:space="0" w:color="auto"/>
              <w:bottom w:val="single" w:sz="4" w:space="0" w:color="auto"/>
              <w:right w:val="single" w:sz="4" w:space="0" w:color="auto"/>
            </w:tcBorders>
          </w:tcPr>
          <w:p w14:paraId="6F41C493"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n78A</w:t>
            </w:r>
          </w:p>
        </w:tc>
        <w:tc>
          <w:tcPr>
            <w:tcW w:w="1290" w:type="dxa"/>
            <w:tcBorders>
              <w:top w:val="single" w:sz="4" w:space="0" w:color="auto"/>
              <w:left w:val="single" w:sz="4" w:space="0" w:color="auto"/>
              <w:bottom w:val="single" w:sz="4" w:space="0" w:color="auto"/>
              <w:right w:val="single" w:sz="4" w:space="0" w:color="auto"/>
            </w:tcBorders>
          </w:tcPr>
          <w:p w14:paraId="491F3948" w14:textId="77777777" w:rsidR="006F458A" w:rsidRDefault="006F458A" w:rsidP="008C0E71">
            <w:pPr>
              <w:keepNext/>
              <w:keepLines/>
              <w:spacing w:after="0"/>
              <w:jc w:val="center"/>
              <w:rPr>
                <w:rFonts w:ascii="Arial" w:hAnsi="Arial"/>
                <w:b/>
                <w:sz w:val="18"/>
                <w:lang w:eastAsia="ja-JP"/>
              </w:rPr>
            </w:pPr>
            <w:r>
              <w:rPr>
                <w:rFonts w:ascii="Arial" w:hAnsi="Arial" w:hint="eastAsia"/>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DE55EFD"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6F458A" w14:paraId="0A93FC8A" w14:textId="77777777" w:rsidTr="00D6511B">
        <w:trPr>
          <w:trHeight w:val="47"/>
        </w:trPr>
        <w:tc>
          <w:tcPr>
            <w:tcW w:w="2190" w:type="dxa"/>
            <w:tcBorders>
              <w:top w:val="nil"/>
              <w:left w:val="single" w:sz="4" w:space="0" w:color="auto"/>
              <w:bottom w:val="single" w:sz="4" w:space="0" w:color="auto"/>
              <w:right w:val="single" w:sz="4" w:space="0" w:color="auto"/>
            </w:tcBorders>
            <w:vAlign w:val="center"/>
          </w:tcPr>
          <w:p w14:paraId="28DDC758"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5F3540E0" w14:textId="77777777" w:rsidR="006F458A" w:rsidRDefault="006F458A" w:rsidP="008C0E71">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305" w:type="dxa"/>
            <w:tcBorders>
              <w:top w:val="single" w:sz="4" w:space="0" w:color="auto"/>
              <w:left w:val="single" w:sz="4" w:space="0" w:color="auto"/>
              <w:bottom w:val="single" w:sz="4" w:space="0" w:color="auto"/>
              <w:right w:val="single" w:sz="4" w:space="0" w:color="auto"/>
            </w:tcBorders>
          </w:tcPr>
          <w:p w14:paraId="1906BD46"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
          <w:p w14:paraId="3297EF7C"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n78A</w:t>
            </w:r>
          </w:p>
        </w:tc>
        <w:tc>
          <w:tcPr>
            <w:tcW w:w="1301" w:type="dxa"/>
            <w:tcBorders>
              <w:top w:val="single" w:sz="4" w:space="0" w:color="auto"/>
              <w:left w:val="single" w:sz="4" w:space="0" w:color="auto"/>
              <w:bottom w:val="single" w:sz="4" w:space="0" w:color="auto"/>
              <w:right w:val="single" w:sz="4" w:space="0" w:color="auto"/>
            </w:tcBorders>
            <w:vAlign w:val="center"/>
          </w:tcPr>
          <w:p w14:paraId="09CB45B6"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n1A</w:t>
            </w:r>
          </w:p>
        </w:tc>
        <w:tc>
          <w:tcPr>
            <w:tcW w:w="1290" w:type="dxa"/>
            <w:tcBorders>
              <w:top w:val="single" w:sz="4" w:space="0" w:color="auto"/>
              <w:left w:val="single" w:sz="4" w:space="0" w:color="auto"/>
              <w:bottom w:val="single" w:sz="4" w:space="0" w:color="auto"/>
              <w:right w:val="single" w:sz="4" w:space="0" w:color="auto"/>
            </w:tcBorders>
          </w:tcPr>
          <w:p w14:paraId="563E0C8A"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2573F788"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n78A</w:t>
            </w:r>
          </w:p>
        </w:tc>
        <w:tc>
          <w:tcPr>
            <w:tcW w:w="1290" w:type="dxa"/>
            <w:tcBorders>
              <w:top w:val="single" w:sz="4" w:space="0" w:color="auto"/>
              <w:left w:val="single" w:sz="4" w:space="0" w:color="auto"/>
              <w:bottom w:val="single" w:sz="4" w:space="0" w:color="auto"/>
              <w:right w:val="single" w:sz="4" w:space="0" w:color="auto"/>
            </w:tcBorders>
          </w:tcPr>
          <w:p w14:paraId="6CEBD75F" w14:textId="77777777" w:rsidR="006F458A" w:rsidRDefault="006F458A" w:rsidP="008C0E71">
            <w:pPr>
              <w:keepNext/>
              <w:keepLines/>
              <w:spacing w:after="0"/>
              <w:jc w:val="center"/>
              <w:rPr>
                <w:rFonts w:ascii="Arial" w:hAnsi="Arial"/>
                <w:b/>
                <w:sz w:val="18"/>
                <w:lang w:eastAsia="ja-JP"/>
              </w:rPr>
            </w:pPr>
            <w:r>
              <w:rPr>
                <w:rFonts w:ascii="Arial" w:hAnsi="Arial" w:hint="eastAsia"/>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EB255D8"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6F458A" w14:paraId="7A4A26E1" w14:textId="77777777" w:rsidTr="00D6511B">
        <w:trPr>
          <w:trHeight w:val="47"/>
        </w:trPr>
        <w:tc>
          <w:tcPr>
            <w:tcW w:w="2190" w:type="dxa"/>
            <w:tcBorders>
              <w:top w:val="single" w:sz="4" w:space="0" w:color="auto"/>
              <w:left w:val="single" w:sz="4" w:space="0" w:color="auto"/>
              <w:bottom w:val="nil"/>
              <w:right w:val="single" w:sz="4" w:space="0" w:color="auto"/>
            </w:tcBorders>
            <w:vAlign w:val="center"/>
          </w:tcPr>
          <w:p w14:paraId="6A4BEF08" w14:textId="77777777" w:rsidR="006F458A" w:rsidRDefault="006F458A" w:rsidP="008C0E71">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307" w:type="dxa"/>
            <w:tcBorders>
              <w:top w:val="single" w:sz="4" w:space="0" w:color="auto"/>
              <w:left w:val="single" w:sz="4" w:space="0" w:color="auto"/>
              <w:bottom w:val="single" w:sz="4" w:space="0" w:color="auto"/>
              <w:right w:val="single" w:sz="4" w:space="0" w:color="auto"/>
            </w:tcBorders>
          </w:tcPr>
          <w:p w14:paraId="7E1DE8E2"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305" w:type="dxa"/>
            <w:tcBorders>
              <w:top w:val="single" w:sz="4" w:space="0" w:color="auto"/>
              <w:left w:val="single" w:sz="4" w:space="0" w:color="auto"/>
              <w:bottom w:val="single" w:sz="4" w:space="0" w:color="auto"/>
              <w:right w:val="single" w:sz="4" w:space="0" w:color="auto"/>
            </w:tcBorders>
          </w:tcPr>
          <w:p w14:paraId="5C7C2448"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303" w:type="dxa"/>
            <w:tcBorders>
              <w:top w:val="single" w:sz="4" w:space="0" w:color="auto"/>
              <w:left w:val="single" w:sz="4" w:space="0" w:color="auto"/>
              <w:bottom w:val="single" w:sz="4" w:space="0" w:color="auto"/>
              <w:right w:val="single" w:sz="4" w:space="0" w:color="auto"/>
            </w:tcBorders>
          </w:tcPr>
          <w:p w14:paraId="2188B380"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vAlign w:val="center"/>
          </w:tcPr>
          <w:p w14:paraId="145B0B12"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03C475A7"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290" w:type="dxa"/>
            <w:tcBorders>
              <w:top w:val="single" w:sz="4" w:space="0" w:color="auto"/>
              <w:left w:val="single" w:sz="4" w:space="0" w:color="auto"/>
              <w:bottom w:val="single" w:sz="4" w:space="0" w:color="auto"/>
              <w:right w:val="single" w:sz="4" w:space="0" w:color="auto"/>
            </w:tcBorders>
          </w:tcPr>
          <w:p w14:paraId="22E23F6B"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5CA7A4BE" w14:textId="77777777" w:rsidR="006F458A" w:rsidRDefault="006F458A" w:rsidP="008C0E71">
            <w:pPr>
              <w:keepNext/>
              <w:keepLines/>
              <w:spacing w:after="0"/>
              <w:jc w:val="center"/>
              <w:rPr>
                <w:rFonts w:ascii="Arial" w:hAnsi="Arial"/>
                <w:b/>
                <w:sz w:val="18"/>
                <w:lang w:val="en-US" w:eastAsia="zh-CN"/>
              </w:rPr>
            </w:pPr>
            <w:r>
              <w:rPr>
                <w:rFonts w:ascii="Arial" w:hAnsi="Arial" w:hint="eastAsia"/>
                <w:b/>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2667E1B2"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6F458A" w14:paraId="3D090CDB" w14:textId="77777777" w:rsidTr="00D6511B">
        <w:trPr>
          <w:trHeight w:val="47"/>
        </w:trPr>
        <w:tc>
          <w:tcPr>
            <w:tcW w:w="2190" w:type="dxa"/>
            <w:tcBorders>
              <w:top w:val="nil"/>
              <w:left w:val="single" w:sz="4" w:space="0" w:color="auto"/>
              <w:bottom w:val="single" w:sz="4" w:space="0" w:color="auto"/>
              <w:right w:val="single" w:sz="4" w:space="0" w:color="auto"/>
            </w:tcBorders>
            <w:vAlign w:val="center"/>
          </w:tcPr>
          <w:p w14:paraId="09C26EF1" w14:textId="77777777" w:rsidR="006F458A" w:rsidRDefault="006F458A" w:rsidP="008C0E71">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tcPr>
          <w:p w14:paraId="0326C7EE"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305" w:type="dxa"/>
            <w:tcBorders>
              <w:top w:val="single" w:sz="4" w:space="0" w:color="auto"/>
              <w:left w:val="single" w:sz="4" w:space="0" w:color="auto"/>
              <w:bottom w:val="single" w:sz="4" w:space="0" w:color="auto"/>
              <w:right w:val="single" w:sz="4" w:space="0" w:color="auto"/>
            </w:tcBorders>
          </w:tcPr>
          <w:p w14:paraId="01D0A7AB"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303" w:type="dxa"/>
            <w:tcBorders>
              <w:top w:val="single" w:sz="4" w:space="0" w:color="auto"/>
              <w:left w:val="single" w:sz="4" w:space="0" w:color="auto"/>
              <w:bottom w:val="single" w:sz="4" w:space="0" w:color="auto"/>
              <w:right w:val="single" w:sz="4" w:space="0" w:color="auto"/>
            </w:tcBorders>
          </w:tcPr>
          <w:p w14:paraId="3CBCF310"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vAlign w:val="center"/>
          </w:tcPr>
          <w:p w14:paraId="37C5702B"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290" w:type="dxa"/>
            <w:tcBorders>
              <w:top w:val="single" w:sz="4" w:space="0" w:color="auto"/>
              <w:left w:val="single" w:sz="4" w:space="0" w:color="auto"/>
              <w:bottom w:val="single" w:sz="4" w:space="0" w:color="auto"/>
              <w:right w:val="single" w:sz="4" w:space="0" w:color="auto"/>
            </w:tcBorders>
          </w:tcPr>
          <w:p w14:paraId="2C6CFF22"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6C848933"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33905F2A" w14:textId="77777777" w:rsidR="006F458A" w:rsidRDefault="006F458A" w:rsidP="008C0E71">
            <w:pPr>
              <w:keepNext/>
              <w:keepLines/>
              <w:spacing w:after="0"/>
              <w:jc w:val="center"/>
              <w:rPr>
                <w:rFonts w:ascii="Arial" w:hAnsi="Arial"/>
                <w:b/>
                <w:sz w:val="18"/>
                <w:lang w:val="en-US" w:eastAsia="zh-CN"/>
              </w:rPr>
            </w:pPr>
            <w:r>
              <w:rPr>
                <w:rFonts w:ascii="Arial" w:hAnsi="Arial" w:hint="eastAsia"/>
                <w:b/>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449FAEFE" w14:textId="77777777" w:rsidR="006F458A" w:rsidRDefault="006F458A" w:rsidP="008C0E71">
            <w:pPr>
              <w:keepNext/>
              <w:keepLines/>
              <w:spacing w:after="0"/>
              <w:jc w:val="center"/>
              <w:rPr>
                <w:rFonts w:ascii="Arial" w:hAnsi="Arial"/>
                <w:sz w:val="18"/>
                <w:lang w:val="en-US" w:eastAsia="zh-CN"/>
              </w:rPr>
            </w:pPr>
            <w:r>
              <w:rPr>
                <w:rFonts w:ascii="Arial" w:hAnsi="Arial"/>
                <w:sz w:val="18"/>
                <w:lang w:eastAsia="ja-JP"/>
              </w:rPr>
              <w:t>No</w:t>
            </w:r>
          </w:p>
        </w:tc>
      </w:tr>
      <w:tr w:rsidR="006F458A" w:rsidRPr="001E0908" w14:paraId="0088A328" w14:textId="77777777" w:rsidTr="00D6511B">
        <w:trPr>
          <w:trHeight w:val="47"/>
        </w:trPr>
        <w:tc>
          <w:tcPr>
            <w:tcW w:w="2190" w:type="dxa"/>
            <w:tcBorders>
              <w:bottom w:val="nil"/>
            </w:tcBorders>
            <w:shd w:val="clear" w:color="auto" w:fill="auto"/>
            <w:vAlign w:val="center"/>
          </w:tcPr>
          <w:p w14:paraId="1F3F0B72" w14:textId="77777777" w:rsidR="006F458A" w:rsidRPr="002007FC" w:rsidRDefault="006F458A" w:rsidP="008C0E71">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307" w:type="dxa"/>
          </w:tcPr>
          <w:p w14:paraId="50A6DEBE"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CA_n2A-n5A</w:t>
            </w:r>
          </w:p>
        </w:tc>
        <w:tc>
          <w:tcPr>
            <w:tcW w:w="1305" w:type="dxa"/>
          </w:tcPr>
          <w:p w14:paraId="2CBC000F"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n2A</w:t>
            </w:r>
          </w:p>
        </w:tc>
        <w:tc>
          <w:tcPr>
            <w:tcW w:w="1303" w:type="dxa"/>
          </w:tcPr>
          <w:p w14:paraId="435AFB8B"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n5A</w:t>
            </w:r>
          </w:p>
        </w:tc>
        <w:tc>
          <w:tcPr>
            <w:tcW w:w="1301" w:type="dxa"/>
            <w:vAlign w:val="center"/>
          </w:tcPr>
          <w:p w14:paraId="1470D0E6"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fi-FI"/>
              </w:rPr>
              <w:t>n48A</w:t>
            </w:r>
          </w:p>
        </w:tc>
        <w:tc>
          <w:tcPr>
            <w:tcW w:w="1290" w:type="dxa"/>
          </w:tcPr>
          <w:p w14:paraId="470AD362"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n2A</w:t>
            </w:r>
          </w:p>
        </w:tc>
        <w:tc>
          <w:tcPr>
            <w:tcW w:w="1290" w:type="dxa"/>
          </w:tcPr>
          <w:p w14:paraId="055C298D"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n5A</w:t>
            </w:r>
          </w:p>
        </w:tc>
        <w:tc>
          <w:tcPr>
            <w:tcW w:w="1290" w:type="dxa"/>
          </w:tcPr>
          <w:p w14:paraId="3BB2BC9F"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b/>
                <w:sz w:val="18"/>
                <w:lang w:eastAsia="zh-CN"/>
              </w:rPr>
              <w:t>-</w:t>
            </w:r>
          </w:p>
        </w:tc>
        <w:tc>
          <w:tcPr>
            <w:tcW w:w="1059" w:type="dxa"/>
          </w:tcPr>
          <w:p w14:paraId="52FAF4A8"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fi-FI"/>
              </w:rPr>
              <w:t>No</w:t>
            </w:r>
          </w:p>
        </w:tc>
      </w:tr>
      <w:tr w:rsidR="006F458A" w:rsidRPr="001E0908" w14:paraId="5877DF3A" w14:textId="77777777" w:rsidTr="00D6511B">
        <w:trPr>
          <w:trHeight w:val="47"/>
        </w:trPr>
        <w:tc>
          <w:tcPr>
            <w:tcW w:w="2190" w:type="dxa"/>
            <w:tcBorders>
              <w:top w:val="nil"/>
              <w:bottom w:val="nil"/>
            </w:tcBorders>
            <w:shd w:val="clear" w:color="auto" w:fill="auto"/>
            <w:vAlign w:val="center"/>
          </w:tcPr>
          <w:p w14:paraId="14E7EC02" w14:textId="77777777" w:rsidR="006F458A" w:rsidRPr="001E0908" w:rsidRDefault="006F458A" w:rsidP="008C0E71">
            <w:pPr>
              <w:keepNext/>
              <w:keepLines/>
              <w:spacing w:after="0"/>
              <w:jc w:val="center"/>
              <w:rPr>
                <w:rFonts w:ascii="Arial" w:hAnsi="Arial"/>
                <w:b/>
                <w:sz w:val="18"/>
                <w:lang w:eastAsia="fi-FI"/>
              </w:rPr>
            </w:pPr>
          </w:p>
        </w:tc>
        <w:tc>
          <w:tcPr>
            <w:tcW w:w="1307" w:type="dxa"/>
          </w:tcPr>
          <w:p w14:paraId="2055BE3B"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305" w:type="dxa"/>
          </w:tcPr>
          <w:p w14:paraId="146F9093"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n2A</w:t>
            </w:r>
          </w:p>
        </w:tc>
        <w:tc>
          <w:tcPr>
            <w:tcW w:w="1303" w:type="dxa"/>
          </w:tcPr>
          <w:p w14:paraId="170A1CE7"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301" w:type="dxa"/>
            <w:vAlign w:val="center"/>
          </w:tcPr>
          <w:p w14:paraId="7A037C4E"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290" w:type="dxa"/>
          </w:tcPr>
          <w:p w14:paraId="72C4AF3C"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n2A</w:t>
            </w:r>
          </w:p>
        </w:tc>
        <w:tc>
          <w:tcPr>
            <w:tcW w:w="1290" w:type="dxa"/>
          </w:tcPr>
          <w:p w14:paraId="7E8392CB"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n48A</w:t>
            </w:r>
          </w:p>
        </w:tc>
        <w:tc>
          <w:tcPr>
            <w:tcW w:w="1290" w:type="dxa"/>
          </w:tcPr>
          <w:p w14:paraId="18A37BA5"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b/>
                <w:sz w:val="18"/>
                <w:lang w:eastAsia="zh-CN"/>
              </w:rPr>
              <w:t>-</w:t>
            </w:r>
          </w:p>
        </w:tc>
        <w:tc>
          <w:tcPr>
            <w:tcW w:w="1059" w:type="dxa"/>
          </w:tcPr>
          <w:p w14:paraId="52CB3332"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fi-FI"/>
              </w:rPr>
              <w:t>No</w:t>
            </w:r>
          </w:p>
        </w:tc>
      </w:tr>
      <w:tr w:rsidR="006F458A" w:rsidRPr="001E0908" w14:paraId="020ED0A0" w14:textId="77777777" w:rsidTr="00D6511B">
        <w:trPr>
          <w:trHeight w:val="47"/>
        </w:trPr>
        <w:tc>
          <w:tcPr>
            <w:tcW w:w="2190" w:type="dxa"/>
            <w:tcBorders>
              <w:top w:val="nil"/>
              <w:bottom w:val="single" w:sz="4" w:space="0" w:color="auto"/>
            </w:tcBorders>
            <w:shd w:val="clear" w:color="auto" w:fill="auto"/>
            <w:vAlign w:val="center"/>
          </w:tcPr>
          <w:p w14:paraId="09BB9AA7" w14:textId="77777777" w:rsidR="006F458A" w:rsidRPr="001E0908" w:rsidRDefault="006F458A" w:rsidP="008C0E71">
            <w:pPr>
              <w:keepNext/>
              <w:keepLines/>
              <w:spacing w:after="0"/>
              <w:jc w:val="center"/>
              <w:rPr>
                <w:rFonts w:ascii="Arial" w:hAnsi="Arial"/>
                <w:b/>
                <w:sz w:val="18"/>
                <w:lang w:eastAsia="fi-FI"/>
              </w:rPr>
            </w:pPr>
          </w:p>
        </w:tc>
        <w:tc>
          <w:tcPr>
            <w:tcW w:w="1307" w:type="dxa"/>
          </w:tcPr>
          <w:p w14:paraId="7D289F54"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305" w:type="dxa"/>
          </w:tcPr>
          <w:p w14:paraId="1A754F3B"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303" w:type="dxa"/>
          </w:tcPr>
          <w:p w14:paraId="216D4BB3"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301" w:type="dxa"/>
            <w:vAlign w:val="center"/>
          </w:tcPr>
          <w:p w14:paraId="78FDCD84"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290" w:type="dxa"/>
          </w:tcPr>
          <w:p w14:paraId="3BC249B3"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n5A</w:t>
            </w:r>
          </w:p>
        </w:tc>
        <w:tc>
          <w:tcPr>
            <w:tcW w:w="1290" w:type="dxa"/>
          </w:tcPr>
          <w:p w14:paraId="27921E89" w14:textId="77777777" w:rsidR="006F458A" w:rsidRPr="002007FC" w:rsidRDefault="006F458A" w:rsidP="008C0E71">
            <w:pPr>
              <w:keepNext/>
              <w:keepLines/>
              <w:spacing w:after="0"/>
              <w:jc w:val="center"/>
              <w:rPr>
                <w:rFonts w:ascii="Arial" w:hAnsi="Arial"/>
                <w:sz w:val="18"/>
                <w:lang w:eastAsia="fi-FI"/>
              </w:rPr>
            </w:pPr>
            <w:r w:rsidRPr="002007FC">
              <w:rPr>
                <w:rFonts w:ascii="Arial" w:hAnsi="Arial"/>
                <w:sz w:val="18"/>
                <w:lang w:eastAsia="zh-CN"/>
              </w:rPr>
              <w:t>n48A</w:t>
            </w:r>
          </w:p>
        </w:tc>
        <w:tc>
          <w:tcPr>
            <w:tcW w:w="1290" w:type="dxa"/>
          </w:tcPr>
          <w:p w14:paraId="2BAA44B0"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b/>
                <w:sz w:val="18"/>
                <w:lang w:eastAsia="zh-CN"/>
              </w:rPr>
              <w:t>-</w:t>
            </w:r>
          </w:p>
        </w:tc>
        <w:tc>
          <w:tcPr>
            <w:tcW w:w="1059" w:type="dxa"/>
          </w:tcPr>
          <w:p w14:paraId="3E19E263" w14:textId="77777777" w:rsidR="006F458A" w:rsidRPr="002007FC" w:rsidRDefault="006F458A" w:rsidP="008C0E71">
            <w:pPr>
              <w:keepNext/>
              <w:keepLines/>
              <w:spacing w:after="0"/>
              <w:jc w:val="center"/>
              <w:rPr>
                <w:rFonts w:ascii="Arial" w:hAnsi="Arial"/>
                <w:sz w:val="18"/>
                <w:lang w:eastAsia="fi-FI"/>
              </w:rPr>
            </w:pPr>
            <w:r w:rsidRPr="001E0908">
              <w:rPr>
                <w:rFonts w:ascii="Arial" w:hAnsi="Arial"/>
                <w:sz w:val="18"/>
                <w:lang w:eastAsia="fi-FI"/>
              </w:rPr>
              <w:t>No</w:t>
            </w:r>
          </w:p>
        </w:tc>
      </w:tr>
      <w:tr w:rsidR="006F458A" w:rsidRPr="001E0908" w14:paraId="459F9D4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D6649BE" w14:textId="77777777" w:rsidR="006F458A" w:rsidRPr="001E0908" w:rsidRDefault="006F458A" w:rsidP="008C0E71">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2827B9AC"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170AB615"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0F7F8C2"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vAlign w:val="center"/>
          </w:tcPr>
          <w:p w14:paraId="140ED5A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290" w:type="dxa"/>
            <w:tcBorders>
              <w:top w:val="single" w:sz="4" w:space="0" w:color="auto"/>
              <w:left w:val="single" w:sz="4" w:space="0" w:color="auto"/>
              <w:bottom w:val="single" w:sz="4" w:space="0" w:color="auto"/>
              <w:right w:val="single" w:sz="4" w:space="0" w:color="auto"/>
            </w:tcBorders>
          </w:tcPr>
          <w:p w14:paraId="182699AC"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BE20B97"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9E36AD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4874CF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fi-FI"/>
              </w:rPr>
              <w:t>No</w:t>
            </w:r>
          </w:p>
        </w:tc>
      </w:tr>
      <w:tr w:rsidR="006F458A" w:rsidRPr="001E0908" w14:paraId="19D88FAA"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1761A3EF"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7DAB3F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3C369752"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557EC0C"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vAlign w:val="center"/>
          </w:tcPr>
          <w:p w14:paraId="6907583B"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290" w:type="dxa"/>
            <w:tcBorders>
              <w:top w:val="single" w:sz="4" w:space="0" w:color="auto"/>
              <w:left w:val="single" w:sz="4" w:space="0" w:color="auto"/>
              <w:bottom w:val="single" w:sz="4" w:space="0" w:color="auto"/>
              <w:right w:val="single" w:sz="4" w:space="0" w:color="auto"/>
            </w:tcBorders>
          </w:tcPr>
          <w:p w14:paraId="59D0C166"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8984A76"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56D53A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E2E1B4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fi-FI"/>
              </w:rPr>
              <w:t>No</w:t>
            </w:r>
          </w:p>
        </w:tc>
      </w:tr>
      <w:tr w:rsidR="006F458A" w:rsidRPr="001E0908" w14:paraId="58D6A5C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240C3AAF"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43421D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5F022B6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1475459"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vAlign w:val="center"/>
          </w:tcPr>
          <w:p w14:paraId="587BBCF0"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290" w:type="dxa"/>
            <w:tcBorders>
              <w:top w:val="single" w:sz="4" w:space="0" w:color="auto"/>
              <w:left w:val="single" w:sz="4" w:space="0" w:color="auto"/>
              <w:bottom w:val="single" w:sz="4" w:space="0" w:color="auto"/>
              <w:right w:val="single" w:sz="4" w:space="0" w:color="auto"/>
            </w:tcBorders>
          </w:tcPr>
          <w:p w14:paraId="1E0C1E87"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1FBE4A1"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77EC82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5D288C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fi-FI"/>
              </w:rPr>
              <w:t>No</w:t>
            </w:r>
          </w:p>
        </w:tc>
      </w:tr>
      <w:tr w:rsidR="006F458A" w:rsidRPr="001E0908" w14:paraId="633C70D0"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3DA3329D" w14:textId="77777777" w:rsidR="006F458A" w:rsidRPr="001E0908" w:rsidRDefault="006F458A" w:rsidP="008C0E71">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307" w:type="dxa"/>
            <w:tcBorders>
              <w:top w:val="single" w:sz="4" w:space="0" w:color="auto"/>
              <w:left w:val="single" w:sz="4" w:space="0" w:color="auto"/>
              <w:bottom w:val="single" w:sz="4" w:space="0" w:color="auto"/>
              <w:right w:val="single" w:sz="4" w:space="0" w:color="auto"/>
            </w:tcBorders>
          </w:tcPr>
          <w:p w14:paraId="38D99105"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0D9D3A72"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3D7E1C8"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vAlign w:val="center"/>
          </w:tcPr>
          <w:p w14:paraId="6BFDA29A"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290" w:type="dxa"/>
            <w:tcBorders>
              <w:top w:val="single" w:sz="4" w:space="0" w:color="auto"/>
              <w:left w:val="single" w:sz="4" w:space="0" w:color="auto"/>
              <w:bottom w:val="single" w:sz="4" w:space="0" w:color="auto"/>
              <w:right w:val="single" w:sz="4" w:space="0" w:color="auto"/>
            </w:tcBorders>
          </w:tcPr>
          <w:p w14:paraId="7C53CBD4"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5BF74C9"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CF004B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EF25F3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fi-FI"/>
              </w:rPr>
              <w:t>No</w:t>
            </w:r>
          </w:p>
        </w:tc>
      </w:tr>
      <w:tr w:rsidR="006F458A" w:rsidRPr="001E0908" w14:paraId="15B650E1"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20C0CAAF"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F2C5D5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04067EB2"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837383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vAlign w:val="center"/>
          </w:tcPr>
          <w:p w14:paraId="4973C595"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290" w:type="dxa"/>
            <w:tcBorders>
              <w:top w:val="single" w:sz="4" w:space="0" w:color="auto"/>
              <w:left w:val="single" w:sz="4" w:space="0" w:color="auto"/>
              <w:bottom w:val="single" w:sz="4" w:space="0" w:color="auto"/>
              <w:right w:val="single" w:sz="4" w:space="0" w:color="auto"/>
            </w:tcBorders>
          </w:tcPr>
          <w:p w14:paraId="796FC2C9"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F909B2B"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99DAE1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12C90A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fi-FI"/>
              </w:rPr>
              <w:t>No</w:t>
            </w:r>
          </w:p>
        </w:tc>
      </w:tr>
      <w:tr w:rsidR="006F458A" w:rsidRPr="001E0908" w14:paraId="163EC8D0"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0E498508"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5814DB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3C8F15B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841A63C"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vAlign w:val="center"/>
          </w:tcPr>
          <w:p w14:paraId="69933CF0"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290" w:type="dxa"/>
            <w:tcBorders>
              <w:top w:val="single" w:sz="4" w:space="0" w:color="auto"/>
              <w:left w:val="single" w:sz="4" w:space="0" w:color="auto"/>
              <w:bottom w:val="single" w:sz="4" w:space="0" w:color="auto"/>
              <w:right w:val="single" w:sz="4" w:space="0" w:color="auto"/>
            </w:tcBorders>
          </w:tcPr>
          <w:p w14:paraId="5095A7AA"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84E14DA"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682BED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0E0418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fi-FI"/>
              </w:rPr>
              <w:t>No</w:t>
            </w:r>
          </w:p>
        </w:tc>
      </w:tr>
      <w:tr w:rsidR="006F458A" w:rsidRPr="00143480" w14:paraId="561DA8B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1AA9534"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307" w:type="dxa"/>
            <w:tcBorders>
              <w:top w:val="single" w:sz="4" w:space="0" w:color="auto"/>
              <w:left w:val="single" w:sz="4" w:space="0" w:color="auto"/>
              <w:bottom w:val="single" w:sz="4" w:space="0" w:color="auto"/>
              <w:right w:val="single" w:sz="4" w:space="0" w:color="auto"/>
            </w:tcBorders>
          </w:tcPr>
          <w:p w14:paraId="082AA3DE"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66DD2310"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4C96FC1D"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vAlign w:val="center"/>
          </w:tcPr>
          <w:p w14:paraId="5752B0E3"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A58D1D4"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C7671EE"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6FD8EFA"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862ECA8"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458A" w:rsidRPr="00143480" w14:paraId="1B3F4DE7"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4ADE83D1" w14:textId="77777777" w:rsidR="006F458A" w:rsidRPr="00143480"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573D51F"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305" w:type="dxa"/>
            <w:tcBorders>
              <w:top w:val="single" w:sz="4" w:space="0" w:color="auto"/>
              <w:left w:val="single" w:sz="4" w:space="0" w:color="auto"/>
              <w:bottom w:val="single" w:sz="4" w:space="0" w:color="auto"/>
              <w:right w:val="single" w:sz="4" w:space="0" w:color="auto"/>
            </w:tcBorders>
          </w:tcPr>
          <w:p w14:paraId="57C3EB30"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22283FB"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vAlign w:val="center"/>
          </w:tcPr>
          <w:p w14:paraId="512DEB1B"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A14A1D"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BA53C89"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D10333B"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18A21CC"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458A" w:rsidRPr="00143480" w14:paraId="6669E62D"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669C52A2" w14:textId="77777777" w:rsidR="006F458A" w:rsidRPr="00143480"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61B0824"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305" w:type="dxa"/>
            <w:tcBorders>
              <w:top w:val="single" w:sz="4" w:space="0" w:color="auto"/>
              <w:left w:val="single" w:sz="4" w:space="0" w:color="auto"/>
              <w:bottom w:val="single" w:sz="4" w:space="0" w:color="auto"/>
              <w:right w:val="single" w:sz="4" w:space="0" w:color="auto"/>
            </w:tcBorders>
          </w:tcPr>
          <w:p w14:paraId="26140726"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9630DE0"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181838BF"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445C037"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2EBED1A"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FF3C04F"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5256393"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458A" w:rsidRPr="00143480" w14:paraId="086E8CEA"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07B03C25" w14:textId="77777777" w:rsidR="006F458A" w:rsidRPr="00143480"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F000B38"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305" w:type="dxa"/>
            <w:tcBorders>
              <w:top w:val="single" w:sz="4" w:space="0" w:color="auto"/>
              <w:left w:val="single" w:sz="4" w:space="0" w:color="auto"/>
              <w:bottom w:val="single" w:sz="4" w:space="0" w:color="auto"/>
              <w:right w:val="single" w:sz="4" w:space="0" w:color="auto"/>
            </w:tcBorders>
          </w:tcPr>
          <w:p w14:paraId="0FBB2A87"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A5B45F3"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3A974B00"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9252307"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0BDB031"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81D09D1"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D0E4B60"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458A" w:rsidRPr="001E0908" w14:paraId="6D80EF0A"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4209F8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307" w:type="dxa"/>
            <w:tcBorders>
              <w:top w:val="single" w:sz="4" w:space="0" w:color="auto"/>
              <w:left w:val="single" w:sz="4" w:space="0" w:color="auto"/>
              <w:bottom w:val="single" w:sz="4" w:space="0" w:color="auto"/>
              <w:right w:val="single" w:sz="4" w:space="0" w:color="auto"/>
            </w:tcBorders>
          </w:tcPr>
          <w:p w14:paraId="42942866"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48DEB9A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23852B6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46DE482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8823204"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5C5B25A"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C57D39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05CA70A"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4FF4388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65F4C9F"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10B182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71AA3FF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2B6508F4"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E1535D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EBFFBC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62A1C3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889429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4CDA30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4E733A41"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7289B75"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BE0B53E"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1695C7E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B234549"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325BCDC"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39CB3EB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5325A9C"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7CAE1D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D48019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60006592"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58EB57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307" w:type="dxa"/>
            <w:tcBorders>
              <w:top w:val="single" w:sz="4" w:space="0" w:color="auto"/>
              <w:left w:val="single" w:sz="4" w:space="0" w:color="auto"/>
              <w:bottom w:val="single" w:sz="4" w:space="0" w:color="auto"/>
              <w:right w:val="single" w:sz="4" w:space="0" w:color="auto"/>
            </w:tcBorders>
          </w:tcPr>
          <w:p w14:paraId="3ED3841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53806B75"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0A74B50"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2D00ED7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290" w:type="dxa"/>
            <w:tcBorders>
              <w:top w:val="single" w:sz="4" w:space="0" w:color="auto"/>
              <w:left w:val="single" w:sz="4" w:space="0" w:color="auto"/>
              <w:bottom w:val="single" w:sz="4" w:space="0" w:color="auto"/>
              <w:right w:val="single" w:sz="4" w:space="0" w:color="auto"/>
            </w:tcBorders>
          </w:tcPr>
          <w:p w14:paraId="17A1D66E"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6ABF8CA"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E742FC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A595436"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1643D187"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A457699"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5E375E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222F83E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3E3EBFE"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29E1362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FE76FED"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CBDB74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52E0DD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2D6D204"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24C9FF42"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2C9D500"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3FD3A3D"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34B01CD0"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634E2B8E"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48E9D82D"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E171E46"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7F13AC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C697602"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4E0F2A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4587A9B3"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45253D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CA_n2A-n5A-n77A</w:t>
            </w:r>
          </w:p>
        </w:tc>
        <w:tc>
          <w:tcPr>
            <w:tcW w:w="1307" w:type="dxa"/>
            <w:tcBorders>
              <w:top w:val="single" w:sz="4" w:space="0" w:color="auto"/>
              <w:left w:val="single" w:sz="4" w:space="0" w:color="auto"/>
              <w:bottom w:val="single" w:sz="4" w:space="0" w:color="auto"/>
              <w:right w:val="single" w:sz="4" w:space="0" w:color="auto"/>
            </w:tcBorders>
          </w:tcPr>
          <w:p w14:paraId="1567B9F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47564EF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520147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4ABE4F6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1F82BE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8B8494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0E104C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3808C0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BA901D7"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0861FBB"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47C0B6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15CDFFF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AE105F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45AE165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29C5F7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4061AA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939B07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533B4B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67A2DE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DB8466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171F18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6B4C8C0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72A4F8A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DE31DB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CF7DE9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C23B41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0C03FF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A62419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A8135D6"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8406CD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307" w:type="dxa"/>
            <w:tcBorders>
              <w:top w:val="single" w:sz="4" w:space="0" w:color="auto"/>
              <w:left w:val="single" w:sz="4" w:space="0" w:color="auto"/>
              <w:bottom w:val="single" w:sz="4" w:space="0" w:color="auto"/>
              <w:right w:val="single" w:sz="4" w:space="0" w:color="auto"/>
            </w:tcBorders>
          </w:tcPr>
          <w:p w14:paraId="2A9C06C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3EBC497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85A75C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216430B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1BAD16BA"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A4D8CE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C243224"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3A48B4F"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fi-FI"/>
              </w:rPr>
              <w:t>No</w:t>
            </w:r>
          </w:p>
        </w:tc>
      </w:tr>
      <w:tr w:rsidR="006F458A" w:rsidRPr="001E0908" w14:paraId="1888FCF5"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9FB07F0"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E6C810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039F4A5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0F34F5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613843E7"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4691D9B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459674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4DB813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3F992F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DDC70C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5A5CFEF2"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CAD6FB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64A4A01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A9E8AEB"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4F4416D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22C014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D3ADBB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60BAED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93E15F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21E8BC3"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7CDE6A6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BA5373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0C449A4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3EDFEA37"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2F2917F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688823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DF7857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BC8F7A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7D0D8E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2160597"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8E469E4"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DBF368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5" w:type="dxa"/>
            <w:tcBorders>
              <w:top w:val="single" w:sz="4" w:space="0" w:color="auto"/>
              <w:left w:val="single" w:sz="4" w:space="0" w:color="auto"/>
              <w:bottom w:val="single" w:sz="4" w:space="0" w:color="auto"/>
              <w:right w:val="single" w:sz="4" w:space="0" w:color="auto"/>
            </w:tcBorders>
          </w:tcPr>
          <w:p w14:paraId="4B9CD78D"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3" w:type="dxa"/>
            <w:tcBorders>
              <w:top w:val="single" w:sz="4" w:space="0" w:color="auto"/>
              <w:left w:val="single" w:sz="4" w:space="0" w:color="auto"/>
              <w:bottom w:val="single" w:sz="4" w:space="0" w:color="auto"/>
              <w:right w:val="single" w:sz="4" w:space="0" w:color="auto"/>
            </w:tcBorders>
          </w:tcPr>
          <w:p w14:paraId="5B0620A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1" w:type="dxa"/>
            <w:tcBorders>
              <w:top w:val="single" w:sz="4" w:space="0" w:color="auto"/>
              <w:left w:val="single" w:sz="4" w:space="0" w:color="auto"/>
              <w:bottom w:val="single" w:sz="4" w:space="0" w:color="auto"/>
              <w:right w:val="single" w:sz="4" w:space="0" w:color="auto"/>
            </w:tcBorders>
          </w:tcPr>
          <w:p w14:paraId="151E834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E9E020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1EC05681"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3C360C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964FBA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4FF481C1"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1E12AE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307" w:type="dxa"/>
            <w:tcBorders>
              <w:top w:val="single" w:sz="4" w:space="0" w:color="auto"/>
              <w:left w:val="single" w:sz="4" w:space="0" w:color="auto"/>
              <w:bottom w:val="single" w:sz="4" w:space="0" w:color="auto"/>
              <w:right w:val="single" w:sz="4" w:space="0" w:color="auto"/>
            </w:tcBorders>
          </w:tcPr>
          <w:p w14:paraId="5636B5F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0BF0508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1D4E0590"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553839D5"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90F7605"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12F8F4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897B0F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E6CD35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3B1648F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72229816"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4316F1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677EA86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010E7CD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3D7F14A"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E506BA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E3F3E8C"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B4F64A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FD43586"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25DE09F4"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FB2717"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E179000"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08FC000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4699F6F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1BA352B2"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63A833A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6D2885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5C4BF42"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7E9F80E"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23FDBDC7"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230997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lastRenderedPageBreak/>
              <w:t>CA_n2A-n5A-n77(2A)</w:t>
            </w:r>
          </w:p>
        </w:tc>
        <w:tc>
          <w:tcPr>
            <w:tcW w:w="1307" w:type="dxa"/>
            <w:tcBorders>
              <w:top w:val="single" w:sz="4" w:space="0" w:color="auto"/>
              <w:left w:val="single" w:sz="4" w:space="0" w:color="auto"/>
              <w:bottom w:val="single" w:sz="4" w:space="0" w:color="auto"/>
              <w:right w:val="single" w:sz="4" w:space="0" w:color="auto"/>
            </w:tcBorders>
          </w:tcPr>
          <w:p w14:paraId="2D7BB96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
          <w:p w14:paraId="7E83879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6F5A564"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68D6B8C7"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107BA720"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2C741A0"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12D9082"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C0DAEF5"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68F7FDE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58664DCA"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7C317B2"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4270F549"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27EC166"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53CE0B4B"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29420A8"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7B5806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90CED06"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FEE030D"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4A5C4B3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CD5AF8A"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CBC0251"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53B1DEAD"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69B8796C"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6517179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1F22479"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16E1D8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86EDF1D"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072420A"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6F458A" w:rsidRPr="001E0908" w14:paraId="7EEB66B1"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1BEE8DB" w14:textId="77777777" w:rsidR="006F458A" w:rsidRPr="00D31FB1" w:rsidRDefault="006F458A" w:rsidP="008C0E71">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307" w:type="dxa"/>
            <w:tcBorders>
              <w:top w:val="single" w:sz="4" w:space="0" w:color="auto"/>
              <w:left w:val="single" w:sz="4" w:space="0" w:color="auto"/>
              <w:bottom w:val="single" w:sz="4" w:space="0" w:color="auto"/>
              <w:right w:val="single" w:sz="4" w:space="0" w:color="auto"/>
            </w:tcBorders>
          </w:tcPr>
          <w:p w14:paraId="23F7EBE8" w14:textId="77777777" w:rsidR="006F458A" w:rsidRPr="00143480" w:rsidRDefault="006F458A" w:rsidP="008C0E71">
            <w:pPr>
              <w:keepNext/>
              <w:keepLines/>
              <w:spacing w:after="0"/>
              <w:jc w:val="center"/>
              <w:rPr>
                <w:rFonts w:ascii="Arial" w:hAnsi="Arial" w:cs="Arial"/>
                <w:sz w:val="18"/>
                <w:szCs w:val="18"/>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7921EEA8"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5CD98E5"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5B6F5864"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99ECDF1"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C4F79AE"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FFBEDF7"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EE4E9D6"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6037722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7CF9E19"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2F0DA0E" w14:textId="77777777" w:rsidR="006F458A" w:rsidRPr="00143480" w:rsidRDefault="006F458A" w:rsidP="008C0E71">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305" w:type="dxa"/>
            <w:tcBorders>
              <w:top w:val="single" w:sz="4" w:space="0" w:color="auto"/>
              <w:left w:val="single" w:sz="4" w:space="0" w:color="auto"/>
              <w:bottom w:val="single" w:sz="4" w:space="0" w:color="auto"/>
              <w:right w:val="single" w:sz="4" w:space="0" w:color="auto"/>
            </w:tcBorders>
          </w:tcPr>
          <w:p w14:paraId="4CEA3509"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0016DF7"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61E47272"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40777D4"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D8CAF84"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936614D"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63F94AC"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657A4ED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A245DE6"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0331ED0" w14:textId="77777777" w:rsidR="006F458A" w:rsidRPr="00143480" w:rsidRDefault="006F458A" w:rsidP="008C0E71">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7431FEBB"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D063ECD"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33A4037C"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6266AB0"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AD7B614"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0711CCB"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E6A7794"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57BB6969"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02E90E7"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579B3C1" w14:textId="77777777" w:rsidR="006F458A" w:rsidRPr="00143480" w:rsidRDefault="006F458A" w:rsidP="008C0E71">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305" w:type="dxa"/>
            <w:tcBorders>
              <w:top w:val="single" w:sz="4" w:space="0" w:color="auto"/>
              <w:left w:val="single" w:sz="4" w:space="0" w:color="auto"/>
              <w:bottom w:val="single" w:sz="4" w:space="0" w:color="auto"/>
              <w:right w:val="single" w:sz="4" w:space="0" w:color="auto"/>
            </w:tcBorders>
          </w:tcPr>
          <w:p w14:paraId="18F1B1AE"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B3A2D64"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51EC0C40"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79ED28F"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3009396"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82AC0F3"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B3913D9"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66A86434"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C7CB78" w14:textId="77777777" w:rsidR="006F458A" w:rsidRPr="00D31FB1" w:rsidRDefault="006F458A" w:rsidP="008C0E71">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307" w:type="dxa"/>
            <w:tcBorders>
              <w:top w:val="single" w:sz="4" w:space="0" w:color="auto"/>
              <w:left w:val="single" w:sz="4" w:space="0" w:color="auto"/>
              <w:bottom w:val="single" w:sz="4" w:space="0" w:color="auto"/>
              <w:right w:val="single" w:sz="4" w:space="0" w:color="auto"/>
            </w:tcBorders>
          </w:tcPr>
          <w:p w14:paraId="4AD58AC4" w14:textId="77777777" w:rsidR="006F458A" w:rsidRPr="00143480" w:rsidRDefault="006F458A" w:rsidP="008C0E71">
            <w:pPr>
              <w:keepNext/>
              <w:keepLines/>
              <w:spacing w:after="0"/>
              <w:jc w:val="center"/>
              <w:rPr>
                <w:rFonts w:ascii="Arial" w:hAnsi="Arial" w:cs="Arial"/>
                <w:sz w:val="18"/>
                <w:szCs w:val="18"/>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7D3968AD" w14:textId="77777777" w:rsidR="006F458A" w:rsidRPr="00143480" w:rsidRDefault="006F458A" w:rsidP="008C0E71">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1E71AF22"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0A586F9D"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DBE9FB7"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5022CD7"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F7EE33D"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E0584E"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315C52C7"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518FDBF"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ACB86F2" w14:textId="77777777" w:rsidR="006F458A" w:rsidRPr="00143480" w:rsidRDefault="006F458A" w:rsidP="008C0E71">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305" w:type="dxa"/>
            <w:tcBorders>
              <w:top w:val="single" w:sz="4" w:space="0" w:color="auto"/>
              <w:left w:val="single" w:sz="4" w:space="0" w:color="auto"/>
              <w:bottom w:val="single" w:sz="4" w:space="0" w:color="auto"/>
              <w:right w:val="single" w:sz="4" w:space="0" w:color="auto"/>
            </w:tcBorders>
          </w:tcPr>
          <w:p w14:paraId="3D049D5F" w14:textId="77777777" w:rsidR="006F458A" w:rsidRPr="00143480" w:rsidRDefault="006F458A" w:rsidP="008C0E71">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75162CD6"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6EC2FA16"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9011102"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8F64CAC"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BE83F3F"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7CF28C9"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429B22E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DE07921"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793C2D9" w14:textId="77777777" w:rsidR="006F458A" w:rsidRPr="00143480" w:rsidRDefault="006F458A" w:rsidP="008C0E71">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2AA6F333" w14:textId="77777777" w:rsidR="006F458A" w:rsidRPr="00143480" w:rsidRDefault="006F458A" w:rsidP="008C0E71">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61CCA260"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027E1538"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A00BEBD"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9A237BF"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F41781F"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DAA2005"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4CCEB6E0" w14:textId="77777777" w:rsidTr="00D6511B">
        <w:trPr>
          <w:trHeight w:val="288"/>
        </w:trPr>
        <w:tc>
          <w:tcPr>
            <w:tcW w:w="2190" w:type="dxa"/>
            <w:tcBorders>
              <w:top w:val="nil"/>
              <w:left w:val="single" w:sz="4" w:space="0" w:color="auto"/>
              <w:right w:val="single" w:sz="4" w:space="0" w:color="auto"/>
            </w:tcBorders>
            <w:shd w:val="clear" w:color="auto" w:fill="auto"/>
            <w:noWrap/>
          </w:tcPr>
          <w:p w14:paraId="5495DB04"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4001B06" w14:textId="77777777" w:rsidR="006F458A" w:rsidRPr="00143480" w:rsidRDefault="006F458A" w:rsidP="008C0E71">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305" w:type="dxa"/>
            <w:tcBorders>
              <w:top w:val="single" w:sz="4" w:space="0" w:color="auto"/>
              <w:left w:val="single" w:sz="4" w:space="0" w:color="auto"/>
              <w:bottom w:val="single" w:sz="4" w:space="0" w:color="auto"/>
              <w:right w:val="single" w:sz="4" w:space="0" w:color="auto"/>
            </w:tcBorders>
          </w:tcPr>
          <w:p w14:paraId="63195E3D"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F4138AE"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642841FA" w14:textId="77777777" w:rsidR="006F458A" w:rsidRPr="00143480" w:rsidRDefault="006F458A" w:rsidP="008C0E71">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7777FAB2"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0D96790"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F66E48A"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95A6B2E"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157244BF" w14:textId="77777777" w:rsidTr="00D6511B">
        <w:trPr>
          <w:trHeight w:val="288"/>
        </w:trPr>
        <w:tc>
          <w:tcPr>
            <w:tcW w:w="2190" w:type="dxa"/>
            <w:vMerge w:val="restart"/>
            <w:tcBorders>
              <w:top w:val="nil"/>
              <w:left w:val="single" w:sz="4" w:space="0" w:color="auto"/>
              <w:right w:val="single" w:sz="4" w:space="0" w:color="auto"/>
            </w:tcBorders>
            <w:shd w:val="clear" w:color="auto" w:fill="auto"/>
            <w:noWrap/>
          </w:tcPr>
          <w:p w14:paraId="314A902F"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307" w:type="dxa"/>
            <w:tcBorders>
              <w:top w:val="single" w:sz="4" w:space="0" w:color="auto"/>
              <w:left w:val="single" w:sz="4" w:space="0" w:color="auto"/>
              <w:bottom w:val="single" w:sz="4" w:space="0" w:color="auto"/>
              <w:right w:val="single" w:sz="4" w:space="0" w:color="auto"/>
            </w:tcBorders>
          </w:tcPr>
          <w:p w14:paraId="148A28A1"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13455BE4"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6E30488" w14:textId="77777777" w:rsidR="006F458A" w:rsidRPr="00D31FB1"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2E31B2EB"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3A9AF39"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FB3ECFB"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49739C5"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88FF337" w14:textId="77777777" w:rsidR="006F458A" w:rsidRPr="00D31FB1"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6F458A" w:rsidRPr="001E0908" w14:paraId="597086D5" w14:textId="77777777" w:rsidTr="00D6511B">
        <w:trPr>
          <w:trHeight w:val="288"/>
        </w:trPr>
        <w:tc>
          <w:tcPr>
            <w:tcW w:w="2190" w:type="dxa"/>
            <w:vMerge/>
            <w:tcBorders>
              <w:left w:val="single" w:sz="4" w:space="0" w:color="auto"/>
              <w:right w:val="single" w:sz="4" w:space="0" w:color="auto"/>
            </w:tcBorders>
            <w:shd w:val="clear" w:color="auto" w:fill="auto"/>
            <w:noWrap/>
          </w:tcPr>
          <w:p w14:paraId="5BC41CF7"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D9817C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ED61F2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77571B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0F9901F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BEDB50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945B16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1B334D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2FF5BC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5E16E666" w14:textId="77777777" w:rsidTr="00D6511B">
        <w:trPr>
          <w:trHeight w:val="288"/>
        </w:trPr>
        <w:tc>
          <w:tcPr>
            <w:tcW w:w="2190" w:type="dxa"/>
            <w:vMerge/>
            <w:tcBorders>
              <w:left w:val="single" w:sz="4" w:space="0" w:color="auto"/>
              <w:right w:val="single" w:sz="4" w:space="0" w:color="auto"/>
            </w:tcBorders>
            <w:shd w:val="clear" w:color="auto" w:fill="auto"/>
            <w:noWrap/>
          </w:tcPr>
          <w:p w14:paraId="4CF1734B"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5E0DCE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CA_n2A-n66A</w:t>
            </w:r>
          </w:p>
        </w:tc>
        <w:tc>
          <w:tcPr>
            <w:tcW w:w="1305" w:type="dxa"/>
            <w:tcBorders>
              <w:top w:val="single" w:sz="4" w:space="0" w:color="auto"/>
              <w:left w:val="single" w:sz="4" w:space="0" w:color="auto"/>
              <w:bottom w:val="single" w:sz="4" w:space="0" w:color="auto"/>
              <w:right w:val="single" w:sz="4" w:space="0" w:color="auto"/>
            </w:tcBorders>
          </w:tcPr>
          <w:p w14:paraId="7E86C5B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35C8BE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606FBED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9F9E2A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277F2C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EA8E621"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09137D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114BFCC"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2F91CDF8"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7976C2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305" w:type="dxa"/>
            <w:tcBorders>
              <w:top w:val="single" w:sz="4" w:space="0" w:color="auto"/>
              <w:left w:val="single" w:sz="4" w:space="0" w:color="auto"/>
              <w:bottom w:val="single" w:sz="4" w:space="0" w:color="auto"/>
              <w:right w:val="single" w:sz="4" w:space="0" w:color="auto"/>
            </w:tcBorders>
          </w:tcPr>
          <w:p w14:paraId="571CCB77"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6B6700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1FF436D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6E90429"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451973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923492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9B99EF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59550BE7"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40EF34A"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307" w:type="dxa"/>
            <w:tcBorders>
              <w:top w:val="single" w:sz="4" w:space="0" w:color="auto"/>
              <w:left w:val="single" w:sz="4" w:space="0" w:color="auto"/>
              <w:bottom w:val="single" w:sz="4" w:space="0" w:color="auto"/>
              <w:right w:val="single" w:sz="4" w:space="0" w:color="auto"/>
            </w:tcBorders>
          </w:tcPr>
          <w:p w14:paraId="0C98333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45F20DA3" w14:textId="77777777" w:rsidR="006F458A" w:rsidRPr="001E0908" w:rsidRDefault="006F458A" w:rsidP="008C0E71">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720210AF"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54470E0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4F2C19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FF9B8E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A36C00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1724F3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4FF6ED78" w14:textId="77777777" w:rsidTr="00D6511B">
        <w:trPr>
          <w:trHeight w:val="288"/>
        </w:trPr>
        <w:tc>
          <w:tcPr>
            <w:tcW w:w="2190" w:type="dxa"/>
            <w:vMerge/>
            <w:tcBorders>
              <w:left w:val="single" w:sz="4" w:space="0" w:color="auto"/>
              <w:right w:val="single" w:sz="4" w:space="0" w:color="auto"/>
            </w:tcBorders>
            <w:shd w:val="clear" w:color="auto" w:fill="auto"/>
            <w:noWrap/>
          </w:tcPr>
          <w:p w14:paraId="2EB6757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8C5E45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4AD5FD0D" w14:textId="77777777" w:rsidR="006F458A" w:rsidRPr="001E0908" w:rsidRDefault="006F458A" w:rsidP="008C0E71">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0E59C9F2"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25A503C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68FED3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A8B7E91"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4834DA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C45E1D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6F9C3F7B" w14:textId="77777777" w:rsidTr="00D6511B">
        <w:trPr>
          <w:trHeight w:val="288"/>
        </w:trPr>
        <w:tc>
          <w:tcPr>
            <w:tcW w:w="2190" w:type="dxa"/>
            <w:vMerge/>
            <w:tcBorders>
              <w:left w:val="single" w:sz="4" w:space="0" w:color="auto"/>
              <w:right w:val="single" w:sz="4" w:space="0" w:color="auto"/>
            </w:tcBorders>
            <w:shd w:val="clear" w:color="auto" w:fill="auto"/>
            <w:noWrap/>
          </w:tcPr>
          <w:p w14:paraId="4F00FD1E"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3FB50A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CA_n2A-n66A</w:t>
            </w:r>
          </w:p>
        </w:tc>
        <w:tc>
          <w:tcPr>
            <w:tcW w:w="1305" w:type="dxa"/>
            <w:tcBorders>
              <w:top w:val="single" w:sz="4" w:space="0" w:color="auto"/>
              <w:left w:val="single" w:sz="4" w:space="0" w:color="auto"/>
              <w:bottom w:val="single" w:sz="4" w:space="0" w:color="auto"/>
              <w:right w:val="single" w:sz="4" w:space="0" w:color="auto"/>
            </w:tcBorders>
          </w:tcPr>
          <w:p w14:paraId="0B51C79A" w14:textId="77777777" w:rsidR="006F458A" w:rsidRPr="001E0908" w:rsidRDefault="006F458A" w:rsidP="008C0E71">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5B63039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008D648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B55D95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77EEF9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BB9454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DA35FB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3DFDE3F4"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583C348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8B775E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305" w:type="dxa"/>
            <w:tcBorders>
              <w:top w:val="single" w:sz="4" w:space="0" w:color="auto"/>
              <w:left w:val="single" w:sz="4" w:space="0" w:color="auto"/>
              <w:bottom w:val="single" w:sz="4" w:space="0" w:color="auto"/>
              <w:right w:val="single" w:sz="4" w:space="0" w:color="auto"/>
            </w:tcBorders>
          </w:tcPr>
          <w:p w14:paraId="513329D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2D8C771"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41680594"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4EAADC33"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BCE7DC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BBBE85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2CC985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8EF272F"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01EDC02"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307" w:type="dxa"/>
            <w:tcBorders>
              <w:top w:val="single" w:sz="4" w:space="0" w:color="auto"/>
              <w:left w:val="single" w:sz="4" w:space="0" w:color="auto"/>
              <w:bottom w:val="single" w:sz="4" w:space="0" w:color="auto"/>
              <w:right w:val="single" w:sz="4" w:space="0" w:color="auto"/>
            </w:tcBorders>
          </w:tcPr>
          <w:p w14:paraId="4AEB26C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3A3C336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28DDC3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0745772F" w14:textId="77777777" w:rsidR="006F458A" w:rsidRPr="001E0908" w:rsidRDefault="006F458A" w:rsidP="008C0E71">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290" w:type="dxa"/>
            <w:tcBorders>
              <w:top w:val="single" w:sz="4" w:space="0" w:color="auto"/>
              <w:left w:val="single" w:sz="4" w:space="0" w:color="auto"/>
              <w:bottom w:val="single" w:sz="4" w:space="0" w:color="auto"/>
              <w:right w:val="single" w:sz="4" w:space="0" w:color="auto"/>
            </w:tcBorders>
          </w:tcPr>
          <w:p w14:paraId="0EF9F3B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60731F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D15521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5FBD38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64FC155" w14:textId="77777777" w:rsidTr="00D6511B">
        <w:trPr>
          <w:trHeight w:val="288"/>
        </w:trPr>
        <w:tc>
          <w:tcPr>
            <w:tcW w:w="2190" w:type="dxa"/>
            <w:vMerge/>
            <w:tcBorders>
              <w:left w:val="single" w:sz="4" w:space="0" w:color="auto"/>
              <w:right w:val="single" w:sz="4" w:space="0" w:color="auto"/>
            </w:tcBorders>
            <w:shd w:val="clear" w:color="auto" w:fill="auto"/>
            <w:noWrap/>
          </w:tcPr>
          <w:p w14:paraId="29BEE595"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B7A3EC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BC6196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9C8589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55FC1F41" w14:textId="77777777" w:rsidR="006F458A" w:rsidRPr="001E0908" w:rsidRDefault="006F458A" w:rsidP="008C0E71">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290" w:type="dxa"/>
            <w:tcBorders>
              <w:top w:val="single" w:sz="4" w:space="0" w:color="auto"/>
              <w:left w:val="single" w:sz="4" w:space="0" w:color="auto"/>
              <w:bottom w:val="single" w:sz="4" w:space="0" w:color="auto"/>
              <w:right w:val="single" w:sz="4" w:space="0" w:color="auto"/>
            </w:tcBorders>
          </w:tcPr>
          <w:p w14:paraId="4447DE8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42F9ED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1ED0C0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DF40AD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43C8171" w14:textId="77777777" w:rsidTr="00D6511B">
        <w:trPr>
          <w:trHeight w:val="288"/>
        </w:trPr>
        <w:tc>
          <w:tcPr>
            <w:tcW w:w="2190" w:type="dxa"/>
            <w:vMerge/>
            <w:tcBorders>
              <w:left w:val="single" w:sz="4" w:space="0" w:color="auto"/>
              <w:right w:val="single" w:sz="4" w:space="0" w:color="auto"/>
            </w:tcBorders>
            <w:shd w:val="clear" w:color="auto" w:fill="auto"/>
            <w:noWrap/>
          </w:tcPr>
          <w:p w14:paraId="0CB8965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06C9E3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CA_n2A-n66A</w:t>
            </w:r>
          </w:p>
        </w:tc>
        <w:tc>
          <w:tcPr>
            <w:tcW w:w="1305" w:type="dxa"/>
            <w:tcBorders>
              <w:top w:val="single" w:sz="4" w:space="0" w:color="auto"/>
              <w:left w:val="single" w:sz="4" w:space="0" w:color="auto"/>
              <w:bottom w:val="single" w:sz="4" w:space="0" w:color="auto"/>
              <w:right w:val="single" w:sz="4" w:space="0" w:color="auto"/>
            </w:tcBorders>
          </w:tcPr>
          <w:p w14:paraId="01FE5B3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5FDAEB6" w14:textId="77777777" w:rsidR="006F458A" w:rsidRPr="001E0908" w:rsidRDefault="006F458A" w:rsidP="008C0E71">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301" w:type="dxa"/>
            <w:tcBorders>
              <w:top w:val="single" w:sz="4" w:space="0" w:color="auto"/>
              <w:left w:val="single" w:sz="4" w:space="0" w:color="auto"/>
              <w:bottom w:val="single" w:sz="4" w:space="0" w:color="auto"/>
              <w:right w:val="single" w:sz="4" w:space="0" w:color="auto"/>
            </w:tcBorders>
            <w:vAlign w:val="center"/>
          </w:tcPr>
          <w:p w14:paraId="4024474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ACF1A0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62650F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6FCE61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F1358A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4471111D"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703E9B2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CD3DFF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305" w:type="dxa"/>
            <w:tcBorders>
              <w:top w:val="single" w:sz="4" w:space="0" w:color="auto"/>
              <w:left w:val="single" w:sz="4" w:space="0" w:color="auto"/>
              <w:bottom w:val="single" w:sz="4" w:space="0" w:color="auto"/>
              <w:right w:val="single" w:sz="4" w:space="0" w:color="auto"/>
            </w:tcBorders>
          </w:tcPr>
          <w:p w14:paraId="5744FA99"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C4EABEF" w14:textId="77777777" w:rsidR="006F458A" w:rsidRPr="001E0908" w:rsidRDefault="006F458A" w:rsidP="008C0E71">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301" w:type="dxa"/>
            <w:tcBorders>
              <w:top w:val="single" w:sz="4" w:space="0" w:color="auto"/>
              <w:left w:val="single" w:sz="4" w:space="0" w:color="auto"/>
              <w:bottom w:val="single" w:sz="4" w:space="0" w:color="auto"/>
              <w:right w:val="single" w:sz="4" w:space="0" w:color="auto"/>
            </w:tcBorders>
            <w:vAlign w:val="center"/>
          </w:tcPr>
          <w:p w14:paraId="412695F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053E9AB"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E37FCC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4E9D00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8DDEA4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6B4E6D97"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0AA5A48"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307" w:type="dxa"/>
            <w:tcBorders>
              <w:top w:val="single" w:sz="4" w:space="0" w:color="auto"/>
              <w:left w:val="single" w:sz="4" w:space="0" w:color="auto"/>
              <w:bottom w:val="single" w:sz="4" w:space="0" w:color="auto"/>
              <w:right w:val="single" w:sz="4" w:space="0" w:color="auto"/>
            </w:tcBorders>
          </w:tcPr>
          <w:p w14:paraId="6256405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21EF2EB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FDECAAF"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511296FB"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136FB51"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5542DF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9751B6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CA905C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300AB11F" w14:textId="77777777" w:rsidTr="00D6511B">
        <w:trPr>
          <w:trHeight w:val="288"/>
        </w:trPr>
        <w:tc>
          <w:tcPr>
            <w:tcW w:w="2190" w:type="dxa"/>
            <w:vMerge/>
            <w:tcBorders>
              <w:left w:val="single" w:sz="4" w:space="0" w:color="auto"/>
              <w:right w:val="single" w:sz="4" w:space="0" w:color="auto"/>
            </w:tcBorders>
            <w:shd w:val="clear" w:color="auto" w:fill="auto"/>
            <w:noWrap/>
          </w:tcPr>
          <w:p w14:paraId="3ACF27B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832E2F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3399E2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4762800"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3E940F2"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66D5F8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CF783AF"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E8393C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8C95D3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0FBB8E44" w14:textId="77777777" w:rsidTr="00D6511B">
        <w:trPr>
          <w:trHeight w:val="288"/>
        </w:trPr>
        <w:tc>
          <w:tcPr>
            <w:tcW w:w="2190" w:type="dxa"/>
            <w:vMerge/>
            <w:tcBorders>
              <w:left w:val="single" w:sz="4" w:space="0" w:color="auto"/>
              <w:right w:val="single" w:sz="4" w:space="0" w:color="auto"/>
            </w:tcBorders>
            <w:shd w:val="clear" w:color="auto" w:fill="auto"/>
            <w:noWrap/>
          </w:tcPr>
          <w:p w14:paraId="2539C270"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3E503C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73CFA36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FBC1DF3"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6ED5DF6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DE82A1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EA38CB2"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359686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807D67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DDC8CD5"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294D83E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DCAB79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04F136C8"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4CF48DC"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0F2AEE3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D01D36D"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A18EAD1"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8F5354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208FCF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3772F521"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11394B5"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307" w:type="dxa"/>
            <w:tcBorders>
              <w:top w:val="single" w:sz="4" w:space="0" w:color="auto"/>
              <w:left w:val="single" w:sz="4" w:space="0" w:color="auto"/>
              <w:bottom w:val="single" w:sz="4" w:space="0" w:color="auto"/>
              <w:right w:val="single" w:sz="4" w:space="0" w:color="auto"/>
            </w:tcBorders>
          </w:tcPr>
          <w:p w14:paraId="573CA89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4D1D661A"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7BE2CFD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74BF6CB"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847B07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149ECE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C12E0D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B48806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441122FB" w14:textId="77777777" w:rsidTr="00D6511B">
        <w:trPr>
          <w:trHeight w:val="288"/>
        </w:trPr>
        <w:tc>
          <w:tcPr>
            <w:tcW w:w="2190" w:type="dxa"/>
            <w:vMerge/>
            <w:tcBorders>
              <w:left w:val="single" w:sz="4" w:space="0" w:color="auto"/>
              <w:right w:val="single" w:sz="4" w:space="0" w:color="auto"/>
            </w:tcBorders>
            <w:shd w:val="clear" w:color="auto" w:fill="auto"/>
            <w:noWrap/>
          </w:tcPr>
          <w:p w14:paraId="5032BEF7"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5D4EA9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4395D8F"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77C6E63A"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247B3084"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500EBB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F602C1E"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78943C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7FB059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3657C85" w14:textId="77777777" w:rsidTr="00D6511B">
        <w:trPr>
          <w:trHeight w:val="288"/>
        </w:trPr>
        <w:tc>
          <w:tcPr>
            <w:tcW w:w="2190" w:type="dxa"/>
            <w:vMerge/>
            <w:tcBorders>
              <w:left w:val="single" w:sz="4" w:space="0" w:color="auto"/>
              <w:right w:val="single" w:sz="4" w:space="0" w:color="auto"/>
            </w:tcBorders>
            <w:shd w:val="clear" w:color="auto" w:fill="auto"/>
            <w:noWrap/>
          </w:tcPr>
          <w:p w14:paraId="6077BD77"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CAC669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CE92320"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06F53BCD"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0903CB4B"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19AA8F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5516984"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F49DFF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021FFF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3AB7CD0"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1766F9B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485F36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01D7E382"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23F95F7"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6C691739"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16ACC52B"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D14C5FA"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0FC135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17EAC7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EA6FFE4"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4E0361F"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307" w:type="dxa"/>
            <w:tcBorders>
              <w:top w:val="single" w:sz="4" w:space="0" w:color="auto"/>
              <w:left w:val="single" w:sz="4" w:space="0" w:color="auto"/>
              <w:bottom w:val="single" w:sz="4" w:space="0" w:color="auto"/>
              <w:right w:val="single" w:sz="4" w:space="0" w:color="auto"/>
            </w:tcBorders>
          </w:tcPr>
          <w:p w14:paraId="7888FA5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39F87C2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CBEAB2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09B97EC5" w14:textId="77777777" w:rsidR="006F458A" w:rsidRPr="001E0908" w:rsidRDefault="006F458A" w:rsidP="008C0E71">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2C40FF7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49659E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70366D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88DB00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50085CBE" w14:textId="77777777" w:rsidTr="00D6511B">
        <w:trPr>
          <w:trHeight w:val="288"/>
        </w:trPr>
        <w:tc>
          <w:tcPr>
            <w:tcW w:w="2190" w:type="dxa"/>
            <w:vMerge/>
            <w:tcBorders>
              <w:left w:val="single" w:sz="4" w:space="0" w:color="auto"/>
              <w:right w:val="single" w:sz="4" w:space="0" w:color="auto"/>
            </w:tcBorders>
            <w:shd w:val="clear" w:color="auto" w:fill="auto"/>
            <w:noWrap/>
          </w:tcPr>
          <w:p w14:paraId="67B3B7A0"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498613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4D78BD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C1CD548"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92EEFA3" w14:textId="77777777" w:rsidR="006F458A" w:rsidRPr="001E0908" w:rsidRDefault="006F458A" w:rsidP="008C0E71">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48AC412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34CD941"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63742C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0A37B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317642AF" w14:textId="77777777" w:rsidTr="00D6511B">
        <w:trPr>
          <w:trHeight w:val="288"/>
        </w:trPr>
        <w:tc>
          <w:tcPr>
            <w:tcW w:w="2190" w:type="dxa"/>
            <w:vMerge/>
            <w:tcBorders>
              <w:left w:val="single" w:sz="4" w:space="0" w:color="auto"/>
              <w:right w:val="single" w:sz="4" w:space="0" w:color="auto"/>
            </w:tcBorders>
            <w:shd w:val="clear" w:color="auto" w:fill="auto"/>
            <w:noWrap/>
          </w:tcPr>
          <w:p w14:paraId="6BDAC920"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362C43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F0F3C7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46906991" w14:textId="77777777" w:rsidR="006F458A" w:rsidRPr="001E0908" w:rsidRDefault="006F458A" w:rsidP="008C0E71">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2D2EB791"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44511F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8CFE85C"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B11D5F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64ADFB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60681475" w14:textId="77777777" w:rsidTr="00D6511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0E8F224"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39E1C4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03AEC6E7"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631144DD" w14:textId="77777777" w:rsidR="006F458A" w:rsidRPr="001E0908" w:rsidRDefault="006F458A" w:rsidP="008C0E71">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288BADE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19C1632"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C0C3F60"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CE81D1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FB0E5A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44EC5441"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3E5BAF4" w14:textId="77777777" w:rsidR="006F458A" w:rsidRPr="001E0908" w:rsidRDefault="006F458A" w:rsidP="008C0E71">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307" w:type="dxa"/>
            <w:tcBorders>
              <w:top w:val="single" w:sz="4" w:space="0" w:color="auto"/>
              <w:left w:val="single" w:sz="4" w:space="0" w:color="auto"/>
              <w:bottom w:val="single" w:sz="4" w:space="0" w:color="auto"/>
              <w:right w:val="single" w:sz="4" w:space="0" w:color="auto"/>
            </w:tcBorders>
          </w:tcPr>
          <w:p w14:paraId="6F41CC13"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4A3EDFE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920631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1A85DF05"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CC973B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76A315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FF2BC7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E357C3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5EB6F1EC"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969138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F1E5086" w14:textId="77777777" w:rsidR="006F458A" w:rsidRPr="001E0908" w:rsidRDefault="006F458A" w:rsidP="008C0E7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1903E68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45B02F5F"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1316374A"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653DB5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A116633"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88AA01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92BC1C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06CA391D"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B6BCEC4"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1E7FB7C" w14:textId="77777777" w:rsidR="006F458A" w:rsidRPr="001E0908" w:rsidRDefault="006F458A" w:rsidP="008C0E7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1BA7AC6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A8E860D"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18B959E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9BA706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075BF9C"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0448801"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0228161"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91435E6"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6FDBCF8"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F4728BF" w14:textId="77777777" w:rsidR="006F458A" w:rsidRPr="001E0908" w:rsidRDefault="006F458A" w:rsidP="008C0E71">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07F2F923"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F4C6DB6"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0219A93A"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D7DBBD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B9BC933"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2828CC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560AE8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2117499D"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764B5FD" w14:textId="77777777" w:rsidR="006F458A" w:rsidRPr="001E0908" w:rsidRDefault="006F458A" w:rsidP="008C0E71">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307" w:type="dxa"/>
            <w:tcBorders>
              <w:top w:val="single" w:sz="4" w:space="0" w:color="auto"/>
              <w:left w:val="single" w:sz="4" w:space="0" w:color="auto"/>
              <w:bottom w:val="single" w:sz="4" w:space="0" w:color="auto"/>
              <w:right w:val="single" w:sz="4" w:space="0" w:color="auto"/>
            </w:tcBorders>
          </w:tcPr>
          <w:p w14:paraId="0DA6611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42E748FB" w14:textId="77777777" w:rsidR="006F458A" w:rsidRPr="001E0908" w:rsidRDefault="006F458A" w:rsidP="008C0E71">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3DE7A3AB"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7A7EB2D5"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99F7BC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65D735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A1F955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8B133A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6BBA2BDC"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56FCB81"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CDEC191" w14:textId="77777777" w:rsidR="006F458A" w:rsidRPr="001E0908" w:rsidRDefault="006F458A" w:rsidP="008C0E7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08B4D03D" w14:textId="77777777" w:rsidR="006F458A" w:rsidRPr="001E0908" w:rsidRDefault="006F458A" w:rsidP="008C0E71">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1BA571AE"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3506D88F"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2AEB03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2AA94F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5213B3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6E9A05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29B0227D"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0317E7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5CDC2FE" w14:textId="77777777" w:rsidR="006F458A" w:rsidRPr="001E0908" w:rsidRDefault="006F458A" w:rsidP="008C0E7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21BE7EB7" w14:textId="77777777" w:rsidR="006F458A" w:rsidRPr="001E0908" w:rsidRDefault="006F458A" w:rsidP="008C0E71">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240FF04C"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128267D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FD6102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2365D5E"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AA8B7A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599D5E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98BA313"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527DCF7"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554DB7A" w14:textId="77777777" w:rsidR="006F458A" w:rsidRPr="001E0908" w:rsidRDefault="006F458A" w:rsidP="008C0E71">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6374B8CD"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FE27661"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7DE41BE9" w14:textId="77777777" w:rsidR="006F458A" w:rsidRPr="001E0908" w:rsidRDefault="006F458A" w:rsidP="008C0E7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330FAE1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B963FF4"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E207C29"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F4808E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6F6F4E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CFBD91C" w14:textId="77777777" w:rsidR="006F458A" w:rsidRPr="001E0908" w:rsidRDefault="006F458A" w:rsidP="008C0E71">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04C4CC69"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0CE2855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921AF4B"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C4ED0E6" w14:textId="77777777" w:rsidR="006F458A" w:rsidRPr="001E0908" w:rsidRDefault="006F458A" w:rsidP="008C0E71">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06B0DCA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A0E998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D240710"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A2FCDC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7F0C64C"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7B1E5466"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598D174" w14:textId="77777777" w:rsidR="006F458A" w:rsidRPr="001E0908" w:rsidRDefault="006F458A" w:rsidP="008C0E7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62A8277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7FF7971"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EE2C322" w14:textId="77777777" w:rsidR="006F458A" w:rsidRPr="001E0908" w:rsidRDefault="006F458A" w:rsidP="008C0E71">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6C64DC7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469ED3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EBEFF5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055D59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0D0C78E4"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AF4186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1598D4C" w14:textId="77777777" w:rsidR="006F458A" w:rsidRPr="001E0908" w:rsidRDefault="006F458A" w:rsidP="008C0E7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738E80E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CF55958" w14:textId="77777777" w:rsidR="006F458A" w:rsidRPr="001E0908" w:rsidRDefault="006F458A" w:rsidP="008C0E71">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2B715D03"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709FFF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5ADE307"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AEB48C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F53CDD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3019F3E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28676C1"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B869F3B" w14:textId="77777777" w:rsidR="006F458A" w:rsidRPr="001E0908" w:rsidRDefault="006F458A" w:rsidP="008C0E71">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2697817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1D4E5C6B" w14:textId="77777777" w:rsidR="006F458A" w:rsidRPr="001E0908" w:rsidRDefault="006F458A" w:rsidP="008C0E71">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623C327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A68BE8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F62C6FE"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B78D8B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61EA12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40C02DC"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EAF5D8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CA_n2A-n48A-n66A</w:t>
            </w:r>
          </w:p>
        </w:tc>
        <w:tc>
          <w:tcPr>
            <w:tcW w:w="1307" w:type="dxa"/>
            <w:tcBorders>
              <w:top w:val="single" w:sz="4" w:space="0" w:color="auto"/>
              <w:left w:val="single" w:sz="4" w:space="0" w:color="auto"/>
              <w:bottom w:val="single" w:sz="4" w:space="0" w:color="auto"/>
              <w:right w:val="single" w:sz="4" w:space="0" w:color="auto"/>
            </w:tcBorders>
          </w:tcPr>
          <w:p w14:paraId="58A3F81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25720B9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33342E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009B31E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CD5258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80EA7D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54A57B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015167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7727553"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BD6A92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52356E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77C944F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F6887C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82DF6D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662B72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419E78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0D3158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CECE74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A4AF80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D0BDC3A"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B0C663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5B9972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BE8B13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48E2B8E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CDD86A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982DE9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CA1928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D8033A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5596922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1A9E6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307" w:type="dxa"/>
            <w:tcBorders>
              <w:top w:val="single" w:sz="4" w:space="0" w:color="auto"/>
              <w:left w:val="single" w:sz="4" w:space="0" w:color="auto"/>
              <w:bottom w:val="single" w:sz="4" w:space="0" w:color="auto"/>
              <w:right w:val="single" w:sz="4" w:space="0" w:color="auto"/>
            </w:tcBorders>
          </w:tcPr>
          <w:p w14:paraId="6D3CB30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4CAD284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9EEF4B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tcPr>
          <w:p w14:paraId="4F2E46C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D5D17C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76619F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2FDF49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39C132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48A56363"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C71F914"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B6D210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7497C15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CE0CCE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721402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290" w:type="dxa"/>
            <w:tcBorders>
              <w:top w:val="single" w:sz="4" w:space="0" w:color="auto"/>
              <w:left w:val="single" w:sz="4" w:space="0" w:color="auto"/>
              <w:bottom w:val="single" w:sz="4" w:space="0" w:color="auto"/>
              <w:right w:val="single" w:sz="4" w:space="0" w:color="auto"/>
            </w:tcBorders>
          </w:tcPr>
          <w:p w14:paraId="31A65B8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6130C1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3C375F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C926E7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6DDFD4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BE2ACCD"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20BF42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FA2B1D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4F8E7DD8"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tcPr>
          <w:p w14:paraId="287EAC6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EA8923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3FEBEB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EE7782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0F94BC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9052E51"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D4B0FD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307" w:type="dxa"/>
            <w:tcBorders>
              <w:top w:val="single" w:sz="4" w:space="0" w:color="auto"/>
              <w:left w:val="single" w:sz="4" w:space="0" w:color="auto"/>
              <w:bottom w:val="single" w:sz="4" w:space="0" w:color="auto"/>
              <w:right w:val="single" w:sz="4" w:space="0" w:color="auto"/>
            </w:tcBorders>
          </w:tcPr>
          <w:p w14:paraId="73AAC28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78F4B92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F7136A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tcPr>
          <w:p w14:paraId="154BC61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6FB5D7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43E44E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3E6FAA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F29FE1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455E9259"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6CEA661"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0D19F9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54E55C1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E09F90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FA451B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290" w:type="dxa"/>
            <w:tcBorders>
              <w:top w:val="single" w:sz="4" w:space="0" w:color="auto"/>
              <w:left w:val="single" w:sz="4" w:space="0" w:color="auto"/>
              <w:bottom w:val="single" w:sz="4" w:space="0" w:color="auto"/>
              <w:right w:val="single" w:sz="4" w:space="0" w:color="auto"/>
            </w:tcBorders>
          </w:tcPr>
          <w:p w14:paraId="3DE0E72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80F8F3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7F5191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0D0CD3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AFF7961"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8213D77"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E3FF5F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46CBE89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7A78762"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tcPr>
          <w:p w14:paraId="110184D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2529FA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6C27D5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E4F3FA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149103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DC48430"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5E0339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CA_n2A-n48A-n77A</w:t>
            </w:r>
          </w:p>
        </w:tc>
        <w:tc>
          <w:tcPr>
            <w:tcW w:w="1307" w:type="dxa"/>
            <w:tcBorders>
              <w:top w:val="single" w:sz="4" w:space="0" w:color="auto"/>
              <w:left w:val="single" w:sz="4" w:space="0" w:color="auto"/>
              <w:bottom w:val="single" w:sz="4" w:space="0" w:color="auto"/>
              <w:right w:val="single" w:sz="4" w:space="0" w:color="auto"/>
            </w:tcBorders>
          </w:tcPr>
          <w:p w14:paraId="0527E7E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66F907D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AAE013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00728E5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5CAE81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43656F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3B3A8F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E65ADA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ED500ED"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710041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C79102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4B6EDF9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785BD0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60B2002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7BC91A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82C004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B1319A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6CCEE0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A7BF96D"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C915147"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307" w:type="dxa"/>
            <w:tcBorders>
              <w:top w:val="single" w:sz="4" w:space="0" w:color="auto"/>
              <w:left w:val="single" w:sz="4" w:space="0" w:color="auto"/>
              <w:bottom w:val="single" w:sz="4" w:space="0" w:color="auto"/>
              <w:right w:val="single" w:sz="4" w:space="0" w:color="auto"/>
            </w:tcBorders>
          </w:tcPr>
          <w:p w14:paraId="3DE7C7B7"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7FE596C9"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5D69F0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359F625A"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3E8CE0E0"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D9BC479"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CD1A4B"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6767BE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fi-FI"/>
              </w:rPr>
              <w:t>No</w:t>
            </w:r>
          </w:p>
        </w:tc>
      </w:tr>
      <w:tr w:rsidR="006F458A" w:rsidRPr="001E0908" w14:paraId="0D0F55FD"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711CA063"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241F557"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305" w:type="dxa"/>
            <w:tcBorders>
              <w:top w:val="single" w:sz="4" w:space="0" w:color="auto"/>
              <w:left w:val="single" w:sz="4" w:space="0" w:color="auto"/>
              <w:bottom w:val="single" w:sz="4" w:space="0" w:color="auto"/>
              <w:right w:val="single" w:sz="4" w:space="0" w:color="auto"/>
            </w:tcBorders>
          </w:tcPr>
          <w:p w14:paraId="676E02B7"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26B06E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5EF5101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7A76BDA2"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855F60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4CD107C"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9FE54FD"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2494D844"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206289DA"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F4F39D9"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305" w:type="dxa"/>
            <w:tcBorders>
              <w:top w:val="single" w:sz="4" w:space="0" w:color="auto"/>
              <w:left w:val="single" w:sz="4" w:space="0" w:color="auto"/>
              <w:bottom w:val="single" w:sz="4" w:space="0" w:color="auto"/>
              <w:right w:val="single" w:sz="4" w:space="0" w:color="auto"/>
            </w:tcBorders>
          </w:tcPr>
          <w:p w14:paraId="1D6B28E1"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30BFAB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301" w:type="dxa"/>
            <w:tcBorders>
              <w:top w:val="single" w:sz="4" w:space="0" w:color="auto"/>
              <w:left w:val="single" w:sz="4" w:space="0" w:color="auto"/>
              <w:bottom w:val="single" w:sz="4" w:space="0" w:color="auto"/>
              <w:right w:val="single" w:sz="4" w:space="0" w:color="auto"/>
            </w:tcBorders>
            <w:vAlign w:val="center"/>
          </w:tcPr>
          <w:p w14:paraId="6D9DC9B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9507B1F"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F904806"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D28005E"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2A30F75"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37E79A7C"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7D397D98"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19428B5"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305" w:type="dxa"/>
            <w:tcBorders>
              <w:top w:val="single" w:sz="4" w:space="0" w:color="auto"/>
              <w:left w:val="single" w:sz="4" w:space="0" w:color="auto"/>
              <w:bottom w:val="single" w:sz="4" w:space="0" w:color="auto"/>
              <w:right w:val="single" w:sz="4" w:space="0" w:color="auto"/>
            </w:tcBorders>
          </w:tcPr>
          <w:p w14:paraId="4BEA5E3A"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303" w:type="dxa"/>
            <w:tcBorders>
              <w:top w:val="single" w:sz="4" w:space="0" w:color="auto"/>
              <w:left w:val="single" w:sz="4" w:space="0" w:color="auto"/>
              <w:bottom w:val="single" w:sz="4" w:space="0" w:color="auto"/>
              <w:right w:val="single" w:sz="4" w:space="0" w:color="auto"/>
            </w:tcBorders>
          </w:tcPr>
          <w:p w14:paraId="792DB2EE" w14:textId="77777777" w:rsidR="006F458A" w:rsidRPr="001E0908" w:rsidRDefault="006F458A" w:rsidP="008C0E71">
            <w:pPr>
              <w:keepNext/>
              <w:keepLines/>
              <w:spacing w:after="0"/>
              <w:jc w:val="center"/>
              <w:rPr>
                <w:rFonts w:ascii="Arial" w:hAnsi="Arial"/>
                <w:sz w:val="18"/>
                <w:lang w:eastAsia="zh-CN"/>
              </w:rPr>
            </w:pPr>
            <w:r w:rsidRPr="002007FC">
              <w:rPr>
                <w:rFonts w:ascii="Arial" w:hAnsi="Arial"/>
                <w:sz w:val="18"/>
                <w:lang w:eastAsia="zh-CN"/>
              </w:rPr>
              <w:t>n2A</w:t>
            </w:r>
          </w:p>
        </w:tc>
        <w:tc>
          <w:tcPr>
            <w:tcW w:w="1301" w:type="dxa"/>
            <w:tcBorders>
              <w:top w:val="single" w:sz="4" w:space="0" w:color="auto"/>
              <w:left w:val="single" w:sz="4" w:space="0" w:color="auto"/>
              <w:bottom w:val="single" w:sz="4" w:space="0" w:color="auto"/>
              <w:right w:val="single" w:sz="4" w:space="0" w:color="auto"/>
            </w:tcBorders>
          </w:tcPr>
          <w:p w14:paraId="693648D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294A3F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7B620D7E"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BAC9CC5"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8073777"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300ED0F1"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1E611C" w14:textId="77777777" w:rsidR="006F458A" w:rsidRPr="001428D4" w:rsidRDefault="006F458A" w:rsidP="008C0E71">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307" w:type="dxa"/>
            <w:tcBorders>
              <w:top w:val="single" w:sz="4" w:space="0" w:color="auto"/>
              <w:left w:val="single" w:sz="4" w:space="0" w:color="auto"/>
              <w:bottom w:val="single" w:sz="4" w:space="0" w:color="auto"/>
              <w:right w:val="single" w:sz="4" w:space="0" w:color="auto"/>
            </w:tcBorders>
          </w:tcPr>
          <w:p w14:paraId="678055BF" w14:textId="77777777" w:rsidR="006F458A" w:rsidRPr="001428D4"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416673C7" w14:textId="77777777" w:rsidR="006F458A" w:rsidRPr="002007FC"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27468A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tcPr>
          <w:p w14:paraId="16DF4322" w14:textId="77777777" w:rsidR="006F458A" w:rsidRDefault="006F458A" w:rsidP="008C0E71">
            <w:pPr>
              <w:keepNext/>
              <w:keepLines/>
              <w:spacing w:after="0"/>
              <w:jc w:val="center"/>
              <w:rPr>
                <w:rFonts w:ascii="Arial" w:hAnsi="Arial"/>
                <w:sz w:val="18"/>
                <w:lang w:eastAsia="fi-FI"/>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E1F23E1"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BB02EE0"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10333CD" w14:textId="77777777" w:rsidR="006F458A" w:rsidRDefault="006F458A" w:rsidP="008C0E71">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2E6EC94" w14:textId="77777777" w:rsidR="006F458A" w:rsidRDefault="006F458A" w:rsidP="008C0E71">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6F458A" w:rsidRPr="001E0908" w14:paraId="49198981"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3728BF6" w14:textId="77777777" w:rsidR="006F458A" w:rsidRPr="001428D4" w:rsidRDefault="006F458A" w:rsidP="008C0E71">
            <w:pPr>
              <w:keepNext/>
              <w:keepLines/>
              <w:spacing w:after="0"/>
              <w:jc w:val="center"/>
              <w:rPr>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1C70311D" w14:textId="77777777" w:rsidR="006F458A" w:rsidRPr="001428D4"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1718E9B9" w14:textId="77777777" w:rsidR="006F458A" w:rsidRPr="002007FC"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1CB1CE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582164D9" w14:textId="77777777" w:rsidR="006F458A" w:rsidRDefault="006F458A" w:rsidP="008C0E71">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290" w:type="dxa"/>
            <w:tcBorders>
              <w:top w:val="single" w:sz="4" w:space="0" w:color="auto"/>
              <w:left w:val="single" w:sz="4" w:space="0" w:color="auto"/>
              <w:bottom w:val="single" w:sz="4" w:space="0" w:color="auto"/>
              <w:right w:val="single" w:sz="4" w:space="0" w:color="auto"/>
            </w:tcBorders>
          </w:tcPr>
          <w:p w14:paraId="1426ADE1"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AE94A6F"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2D958EB" w14:textId="77777777" w:rsidR="006F458A" w:rsidRDefault="006F458A" w:rsidP="008C0E71">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7350BFB" w14:textId="77777777" w:rsidR="006F458A" w:rsidRDefault="006F458A" w:rsidP="008C0E71">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6F458A" w:rsidRPr="001E0908" w14:paraId="7B9A7707"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3BCF44D" w14:textId="77777777" w:rsidR="006F458A" w:rsidRPr="001428D4" w:rsidRDefault="006F458A" w:rsidP="008C0E71">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307" w:type="dxa"/>
            <w:tcBorders>
              <w:top w:val="single" w:sz="4" w:space="0" w:color="auto"/>
              <w:left w:val="single" w:sz="4" w:space="0" w:color="auto"/>
              <w:bottom w:val="single" w:sz="4" w:space="0" w:color="auto"/>
              <w:right w:val="single" w:sz="4" w:space="0" w:color="auto"/>
            </w:tcBorders>
          </w:tcPr>
          <w:p w14:paraId="32F51107" w14:textId="77777777" w:rsidR="006F458A" w:rsidRPr="001428D4"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7E9B1879" w14:textId="77777777" w:rsidR="006F458A" w:rsidRPr="002007FC"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F06DF7B"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tcPr>
          <w:p w14:paraId="65B83F88" w14:textId="77777777" w:rsidR="006F458A" w:rsidRDefault="006F458A" w:rsidP="008C0E71">
            <w:pPr>
              <w:keepNext/>
              <w:keepLines/>
              <w:spacing w:after="0"/>
              <w:jc w:val="center"/>
              <w:rPr>
                <w:rFonts w:ascii="Arial" w:hAnsi="Arial"/>
                <w:sz w:val="18"/>
                <w:lang w:eastAsia="fi-FI"/>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86A3A0B"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E419894"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58744C6" w14:textId="77777777" w:rsidR="006F458A" w:rsidRDefault="006F458A" w:rsidP="008C0E71">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166460E" w14:textId="77777777" w:rsidR="006F458A" w:rsidRDefault="006F458A" w:rsidP="008C0E71">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6F458A" w:rsidRPr="001E0908" w14:paraId="67FDBF86"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FD52FC4" w14:textId="77777777" w:rsidR="006F458A" w:rsidRPr="001428D4" w:rsidRDefault="006F458A" w:rsidP="008C0E71">
            <w:pPr>
              <w:keepNext/>
              <w:keepLines/>
              <w:spacing w:after="0"/>
              <w:jc w:val="center"/>
              <w:rPr>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60966584" w14:textId="77777777" w:rsidR="006F458A" w:rsidRPr="001428D4"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04C167C7" w14:textId="77777777" w:rsidR="006F458A" w:rsidRPr="002007FC"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AB6E33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5373EA6" w14:textId="77777777" w:rsidR="006F458A" w:rsidRDefault="006F458A" w:rsidP="008C0E71">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290" w:type="dxa"/>
            <w:tcBorders>
              <w:top w:val="single" w:sz="4" w:space="0" w:color="auto"/>
              <w:left w:val="single" w:sz="4" w:space="0" w:color="auto"/>
              <w:bottom w:val="single" w:sz="4" w:space="0" w:color="auto"/>
              <w:right w:val="single" w:sz="4" w:space="0" w:color="auto"/>
            </w:tcBorders>
          </w:tcPr>
          <w:p w14:paraId="536B2A57"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14422BF" w14:textId="77777777" w:rsidR="006F458A" w:rsidRDefault="006F458A" w:rsidP="008C0E71">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DF5DCBE" w14:textId="77777777" w:rsidR="006F458A" w:rsidRDefault="006F458A" w:rsidP="008C0E71">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C223952" w14:textId="77777777" w:rsidR="006F458A" w:rsidRDefault="006F458A" w:rsidP="008C0E71">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6F458A" w:rsidRPr="001E0908" w14:paraId="6CB5A662"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CA9757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CA_n2A-n66A-n77A</w:t>
            </w:r>
          </w:p>
        </w:tc>
        <w:tc>
          <w:tcPr>
            <w:tcW w:w="1307" w:type="dxa"/>
            <w:tcBorders>
              <w:top w:val="single" w:sz="4" w:space="0" w:color="auto"/>
              <w:left w:val="single" w:sz="4" w:space="0" w:color="auto"/>
              <w:bottom w:val="single" w:sz="4" w:space="0" w:color="auto"/>
              <w:right w:val="single" w:sz="4" w:space="0" w:color="auto"/>
            </w:tcBorders>
          </w:tcPr>
          <w:p w14:paraId="5C0CEEE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77364AD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8E11C8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F10306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B1D8C4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79C385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F296D2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34DDA1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5DAF1A9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FBCF69D"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F4DA5F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40E613F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599770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7B78F2A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A01F51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823658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0FA58B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F2A1D3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59C7E50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19D3196"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684099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3270548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A685A4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05BF9F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392081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44E635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E46689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E2703C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E74CDAB"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AAC058"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307" w:type="dxa"/>
            <w:tcBorders>
              <w:top w:val="single" w:sz="4" w:space="0" w:color="auto"/>
              <w:left w:val="single" w:sz="4" w:space="0" w:color="auto"/>
              <w:bottom w:val="single" w:sz="4" w:space="0" w:color="auto"/>
              <w:right w:val="single" w:sz="4" w:space="0" w:color="auto"/>
            </w:tcBorders>
          </w:tcPr>
          <w:p w14:paraId="05A1D8A6"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2D010244"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AC0B9C1"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EA2ECCA" w14:textId="77777777" w:rsidR="006F458A" w:rsidRDefault="006F458A" w:rsidP="008C0E71">
            <w:pPr>
              <w:keepNext/>
              <w:keepLines/>
              <w:spacing w:after="0"/>
              <w:jc w:val="center"/>
              <w:rPr>
                <w:rFonts w:ascii="Arial" w:hAnsi="Arial"/>
                <w:sz w:val="18"/>
                <w:lang w:eastAsia="ja-JP"/>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7B62ECC0" w14:textId="77777777" w:rsidR="006F458A" w:rsidRDefault="006F458A" w:rsidP="008C0E71">
            <w:pPr>
              <w:keepNext/>
              <w:keepLines/>
              <w:spacing w:after="0"/>
              <w:jc w:val="center"/>
              <w:rPr>
                <w:rFonts w:ascii="Arial" w:hAnsi="Arial"/>
                <w:sz w:val="18"/>
                <w:lang w:eastAsia="ja-JP"/>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218D32" w14:textId="77777777" w:rsidR="006F458A" w:rsidRDefault="006F458A" w:rsidP="008C0E71">
            <w:pPr>
              <w:keepNext/>
              <w:keepLines/>
              <w:spacing w:after="0"/>
              <w:jc w:val="center"/>
              <w:rPr>
                <w:rFonts w:ascii="Arial" w:hAnsi="Arial"/>
                <w:sz w:val="18"/>
                <w:lang w:eastAsia="ja-JP"/>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B326BFD" w14:textId="77777777" w:rsidR="006F458A" w:rsidRDefault="006F458A" w:rsidP="008C0E71">
            <w:pPr>
              <w:keepNext/>
              <w:keepLines/>
              <w:spacing w:after="0"/>
              <w:jc w:val="center"/>
              <w:rPr>
                <w:rFonts w:ascii="Arial" w:hAnsi="Arial"/>
                <w:sz w:val="18"/>
                <w:lang w:eastAsia="ja-JP"/>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865A4EC" w14:textId="77777777" w:rsidR="006F458A" w:rsidRDefault="006F458A" w:rsidP="008C0E71">
            <w:pPr>
              <w:keepNext/>
              <w:keepLines/>
              <w:spacing w:after="0"/>
              <w:jc w:val="center"/>
              <w:rPr>
                <w:rFonts w:ascii="Arial" w:hAnsi="Arial"/>
                <w:sz w:val="18"/>
                <w:lang w:eastAsia="ja-JP"/>
              </w:rPr>
            </w:pPr>
            <w:r>
              <w:rPr>
                <w:rFonts w:ascii="Arial" w:hAnsi="Arial" w:cs="Arial"/>
                <w:sz w:val="18"/>
                <w:szCs w:val="18"/>
                <w:lang w:eastAsia="fi-FI"/>
              </w:rPr>
              <w:t>No</w:t>
            </w:r>
          </w:p>
        </w:tc>
      </w:tr>
      <w:tr w:rsidR="006F458A" w:rsidRPr="001E0908" w14:paraId="0666DAE7"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2031474"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B347F62"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180792E5"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759B08D2"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57AE51E1" w14:textId="77777777" w:rsidR="006F458A" w:rsidRDefault="006F458A" w:rsidP="008C0E71">
            <w:pPr>
              <w:keepNext/>
              <w:keepLines/>
              <w:spacing w:after="0"/>
              <w:jc w:val="center"/>
              <w:rPr>
                <w:rFonts w:ascii="Arial" w:hAnsi="Arial"/>
                <w:sz w:val="18"/>
                <w:lang w:eastAsia="ja-JP"/>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55880CAA"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F5AAD1F"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4B07686"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0BFBA9C"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No</w:t>
            </w:r>
          </w:p>
        </w:tc>
      </w:tr>
      <w:tr w:rsidR="006F458A" w:rsidRPr="001E0908" w14:paraId="2E141339"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2E87682"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1B17219C"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617122FB"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4C57D1B2"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601483B0"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E0CD19B"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CD1D28B"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886F0EB"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BD539B8"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No</w:t>
            </w:r>
          </w:p>
        </w:tc>
      </w:tr>
      <w:tr w:rsidR="006F458A" w:rsidRPr="001E0908" w14:paraId="7ADCA450"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3324135"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49FC5D61"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305" w:type="dxa"/>
            <w:tcBorders>
              <w:top w:val="single" w:sz="4" w:space="0" w:color="auto"/>
              <w:left w:val="single" w:sz="4" w:space="0" w:color="auto"/>
              <w:bottom w:val="single" w:sz="4" w:space="0" w:color="auto"/>
              <w:right w:val="single" w:sz="4" w:space="0" w:color="auto"/>
            </w:tcBorders>
          </w:tcPr>
          <w:p w14:paraId="719724E2"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4E6ED95A"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0D95373A"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0746445"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C376761"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485FCE8"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344361C" w14:textId="77777777" w:rsidR="006F458A" w:rsidRDefault="006F458A" w:rsidP="008C0E71">
            <w:pPr>
              <w:keepNext/>
              <w:keepLines/>
              <w:spacing w:after="0"/>
              <w:jc w:val="center"/>
              <w:rPr>
                <w:rFonts w:ascii="Arial" w:hAnsi="Arial"/>
                <w:sz w:val="18"/>
                <w:lang w:eastAsia="ja-JP"/>
              </w:rPr>
            </w:pPr>
            <w:r w:rsidRPr="001E0908">
              <w:rPr>
                <w:rFonts w:ascii="Arial" w:hAnsi="Arial"/>
                <w:sz w:val="18"/>
                <w:lang w:eastAsia="zh-CN"/>
              </w:rPr>
              <w:t>No</w:t>
            </w:r>
          </w:p>
        </w:tc>
      </w:tr>
      <w:tr w:rsidR="006F458A" w:rsidRPr="001E0908" w14:paraId="3D3E1157"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989096" w14:textId="77777777" w:rsidR="006F458A" w:rsidRPr="00DD22A1" w:rsidRDefault="006F458A" w:rsidP="008C0E71">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307" w:type="dxa"/>
            <w:tcBorders>
              <w:top w:val="single" w:sz="4" w:space="0" w:color="auto"/>
              <w:left w:val="single" w:sz="4" w:space="0" w:color="auto"/>
              <w:bottom w:val="single" w:sz="4" w:space="0" w:color="auto"/>
              <w:right w:val="single" w:sz="4" w:space="0" w:color="auto"/>
            </w:tcBorders>
          </w:tcPr>
          <w:p w14:paraId="60EFD0B0"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6B25D610"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259213C2"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00CBB56"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37BC57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E53E79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3E92309"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1F20889"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49E51B94"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12BF879" w14:textId="77777777" w:rsidR="006F458A" w:rsidRPr="00DD22A1" w:rsidRDefault="006F458A" w:rsidP="008C0E71">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5EE7F779"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040DBBA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1DE55961"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02A291F1"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1C58AC4"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2694E3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CEB13CA"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162E483"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4B5601A4"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55FDA20" w14:textId="77777777" w:rsidR="006F458A" w:rsidRPr="00DD22A1" w:rsidRDefault="006F458A" w:rsidP="008C0E71">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93FEF5D"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24CEB8CD"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2994473F"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87E0D42"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56CF80DB"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18F3044"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D3B9153"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42D0EE"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6B11E30B"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D89DFD9" w14:textId="77777777" w:rsidR="006F458A" w:rsidRPr="00DD22A1" w:rsidRDefault="006F458A" w:rsidP="008C0E71">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307" w:type="dxa"/>
            <w:tcBorders>
              <w:top w:val="single" w:sz="4" w:space="0" w:color="auto"/>
              <w:left w:val="single" w:sz="4" w:space="0" w:color="auto"/>
              <w:bottom w:val="single" w:sz="4" w:space="0" w:color="auto"/>
              <w:right w:val="single" w:sz="4" w:space="0" w:color="auto"/>
            </w:tcBorders>
          </w:tcPr>
          <w:p w14:paraId="6D5D578E"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30F4C69E"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97461C2"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301" w:type="dxa"/>
            <w:tcBorders>
              <w:top w:val="single" w:sz="4" w:space="0" w:color="auto"/>
              <w:left w:val="single" w:sz="4" w:space="0" w:color="auto"/>
              <w:bottom w:val="single" w:sz="4" w:space="0" w:color="auto"/>
              <w:right w:val="single" w:sz="4" w:space="0" w:color="auto"/>
            </w:tcBorders>
          </w:tcPr>
          <w:p w14:paraId="40D71875"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6D21733"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4D0B913"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658D490"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8DF56CE"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4A34DD8A"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83FFE68" w14:textId="77777777" w:rsidR="006F458A" w:rsidRPr="00DD22A1" w:rsidRDefault="006F458A" w:rsidP="008C0E71">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A0F945A"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02BB1FD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FC1E242"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C11E5AE"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290" w:type="dxa"/>
            <w:tcBorders>
              <w:top w:val="single" w:sz="4" w:space="0" w:color="auto"/>
              <w:left w:val="single" w:sz="4" w:space="0" w:color="auto"/>
              <w:bottom w:val="single" w:sz="4" w:space="0" w:color="auto"/>
              <w:right w:val="single" w:sz="4" w:space="0" w:color="auto"/>
            </w:tcBorders>
          </w:tcPr>
          <w:p w14:paraId="45A51DAD"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A704B0A"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0FBACA0"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21A68D8"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5C30135D"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923E461" w14:textId="77777777" w:rsidR="006F458A" w:rsidRPr="00DD22A1" w:rsidRDefault="006F458A" w:rsidP="008C0E71">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0FD47A4"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2FB20F5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303" w:type="dxa"/>
            <w:tcBorders>
              <w:top w:val="single" w:sz="4" w:space="0" w:color="auto"/>
              <w:left w:val="single" w:sz="4" w:space="0" w:color="auto"/>
              <w:bottom w:val="single" w:sz="4" w:space="0" w:color="auto"/>
              <w:right w:val="single" w:sz="4" w:space="0" w:color="auto"/>
            </w:tcBorders>
          </w:tcPr>
          <w:p w14:paraId="5D03F969"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7C842BCC"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5913E92"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01A64D8"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F9B8B68"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D4005EC"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460AABFF"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63AE74" w14:textId="77777777" w:rsidR="006F458A" w:rsidRPr="00DD22A1" w:rsidRDefault="006F458A" w:rsidP="008C0E71">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307" w:type="dxa"/>
            <w:tcBorders>
              <w:top w:val="single" w:sz="4" w:space="0" w:color="auto"/>
              <w:left w:val="single" w:sz="4" w:space="0" w:color="auto"/>
              <w:bottom w:val="single" w:sz="4" w:space="0" w:color="auto"/>
              <w:right w:val="single" w:sz="4" w:space="0" w:color="auto"/>
            </w:tcBorders>
          </w:tcPr>
          <w:p w14:paraId="7A285F8B"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79E65BAB"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155798D9"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C8F7BB2"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078944B8"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81DED48"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F24C3F6"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07EA847"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448AAFFA"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2752763" w14:textId="77777777" w:rsidR="006F458A" w:rsidRPr="00DD22A1" w:rsidRDefault="006F458A" w:rsidP="008C0E71">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0374BAF7"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30353979"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4EAA317"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387F4B73"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67E470F"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578BA7B"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396C4B7"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A059DFB"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6962A712"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8DE529" w14:textId="77777777" w:rsidR="006F458A" w:rsidRPr="00DD22A1" w:rsidRDefault="006F458A" w:rsidP="008C0E71">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99D197B"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5AE75761"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780FF9F4"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17F4FE0E"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CC30EAB"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21676B5"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2D4ED9F" w14:textId="77777777" w:rsidR="006F458A" w:rsidRPr="00DD22A1" w:rsidRDefault="006F458A" w:rsidP="008C0E7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DACCDDE" w14:textId="77777777" w:rsidR="006F458A" w:rsidRPr="00DD22A1" w:rsidRDefault="006F458A" w:rsidP="008C0E7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6F458A" w:rsidRPr="001E0908" w14:paraId="71BFF203"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8B04D43"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宋体" w:hAnsi="Arial" w:hint="eastAsia"/>
                <w:sz w:val="18"/>
                <w:lang w:val="en-US" w:eastAsia="zh-CN"/>
              </w:rPr>
              <w:t>78</w:t>
            </w:r>
            <w:r>
              <w:rPr>
                <w:rFonts w:ascii="Arial" w:hAnsi="Arial"/>
                <w:sz w:val="18"/>
                <w:lang w:eastAsia="ja-JP"/>
              </w:rPr>
              <w:t>A</w:t>
            </w:r>
          </w:p>
        </w:tc>
        <w:tc>
          <w:tcPr>
            <w:tcW w:w="1307" w:type="dxa"/>
            <w:tcBorders>
              <w:top w:val="single" w:sz="4" w:space="0" w:color="auto"/>
              <w:left w:val="single" w:sz="4" w:space="0" w:color="auto"/>
              <w:bottom w:val="single" w:sz="4" w:space="0" w:color="auto"/>
              <w:right w:val="single" w:sz="4" w:space="0" w:color="auto"/>
            </w:tcBorders>
          </w:tcPr>
          <w:p w14:paraId="6E90B025"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305" w:type="dxa"/>
            <w:tcBorders>
              <w:top w:val="single" w:sz="4" w:space="0" w:color="auto"/>
              <w:left w:val="single" w:sz="4" w:space="0" w:color="auto"/>
              <w:bottom w:val="single" w:sz="4" w:space="0" w:color="auto"/>
              <w:right w:val="single" w:sz="4" w:space="0" w:color="auto"/>
            </w:tcBorders>
          </w:tcPr>
          <w:p w14:paraId="3FC26D1C"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303" w:type="dxa"/>
            <w:tcBorders>
              <w:top w:val="single" w:sz="4" w:space="0" w:color="auto"/>
              <w:left w:val="single" w:sz="4" w:space="0" w:color="auto"/>
              <w:bottom w:val="single" w:sz="4" w:space="0" w:color="auto"/>
              <w:right w:val="single" w:sz="4" w:space="0" w:color="auto"/>
            </w:tcBorders>
          </w:tcPr>
          <w:p w14:paraId="20E093C8"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301" w:type="dxa"/>
            <w:tcBorders>
              <w:top w:val="single" w:sz="4" w:space="0" w:color="auto"/>
              <w:left w:val="single" w:sz="4" w:space="0" w:color="auto"/>
              <w:bottom w:val="single" w:sz="4" w:space="0" w:color="auto"/>
              <w:right w:val="single" w:sz="4" w:space="0" w:color="auto"/>
            </w:tcBorders>
          </w:tcPr>
          <w:p w14:paraId="62921381"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290" w:type="dxa"/>
            <w:tcBorders>
              <w:top w:val="single" w:sz="4" w:space="0" w:color="auto"/>
              <w:left w:val="single" w:sz="4" w:space="0" w:color="auto"/>
              <w:bottom w:val="single" w:sz="4" w:space="0" w:color="auto"/>
              <w:right w:val="single" w:sz="4" w:space="0" w:color="auto"/>
            </w:tcBorders>
          </w:tcPr>
          <w:p w14:paraId="19033061"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2A63BE06"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290" w:type="dxa"/>
            <w:tcBorders>
              <w:top w:val="single" w:sz="4" w:space="0" w:color="auto"/>
              <w:left w:val="single" w:sz="4" w:space="0" w:color="auto"/>
              <w:bottom w:val="single" w:sz="4" w:space="0" w:color="auto"/>
              <w:right w:val="single" w:sz="4" w:space="0" w:color="auto"/>
            </w:tcBorders>
          </w:tcPr>
          <w:p w14:paraId="4F7DBC47"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25ACD04D" w14:textId="77777777" w:rsidR="006F458A" w:rsidRDefault="006F458A" w:rsidP="008C0E71">
            <w:pPr>
              <w:keepNext/>
              <w:keepLines/>
              <w:spacing w:after="0"/>
              <w:jc w:val="center"/>
              <w:rPr>
                <w:rFonts w:ascii="Arial" w:hAnsi="Arial"/>
                <w:sz w:val="18"/>
                <w:lang w:eastAsia="zh-CN"/>
              </w:rPr>
            </w:pPr>
            <w:r>
              <w:rPr>
                <w:rFonts w:ascii="Arial" w:hAnsi="Arial"/>
                <w:sz w:val="18"/>
                <w:lang w:eastAsia="zh-CN"/>
              </w:rPr>
              <w:t>No</w:t>
            </w:r>
          </w:p>
        </w:tc>
      </w:tr>
      <w:tr w:rsidR="006F458A" w:rsidRPr="001E0908" w14:paraId="765A9BAC"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BB44756"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E219DF5"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305" w:type="dxa"/>
            <w:tcBorders>
              <w:top w:val="single" w:sz="4" w:space="0" w:color="auto"/>
              <w:left w:val="single" w:sz="4" w:space="0" w:color="auto"/>
              <w:bottom w:val="single" w:sz="4" w:space="0" w:color="auto"/>
              <w:right w:val="single" w:sz="4" w:space="0" w:color="auto"/>
            </w:tcBorders>
          </w:tcPr>
          <w:p w14:paraId="6AB5B99C"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303" w:type="dxa"/>
            <w:tcBorders>
              <w:top w:val="single" w:sz="4" w:space="0" w:color="auto"/>
              <w:left w:val="single" w:sz="4" w:space="0" w:color="auto"/>
              <w:bottom w:val="single" w:sz="4" w:space="0" w:color="auto"/>
              <w:right w:val="single" w:sz="4" w:space="0" w:color="auto"/>
            </w:tcBorders>
          </w:tcPr>
          <w:p w14:paraId="589E8E61"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301" w:type="dxa"/>
            <w:tcBorders>
              <w:top w:val="single" w:sz="4" w:space="0" w:color="auto"/>
              <w:left w:val="single" w:sz="4" w:space="0" w:color="auto"/>
              <w:bottom w:val="single" w:sz="4" w:space="0" w:color="auto"/>
              <w:right w:val="single" w:sz="4" w:space="0" w:color="auto"/>
            </w:tcBorders>
          </w:tcPr>
          <w:p w14:paraId="55C910FA"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290" w:type="dxa"/>
            <w:tcBorders>
              <w:top w:val="single" w:sz="4" w:space="0" w:color="auto"/>
              <w:left w:val="single" w:sz="4" w:space="0" w:color="auto"/>
              <w:bottom w:val="single" w:sz="4" w:space="0" w:color="auto"/>
              <w:right w:val="single" w:sz="4" w:space="0" w:color="auto"/>
            </w:tcBorders>
          </w:tcPr>
          <w:p w14:paraId="1D9D3CAF"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342DD4B3"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290" w:type="dxa"/>
            <w:tcBorders>
              <w:top w:val="single" w:sz="4" w:space="0" w:color="auto"/>
              <w:left w:val="single" w:sz="4" w:space="0" w:color="auto"/>
              <w:bottom w:val="single" w:sz="4" w:space="0" w:color="auto"/>
              <w:right w:val="single" w:sz="4" w:space="0" w:color="auto"/>
            </w:tcBorders>
          </w:tcPr>
          <w:p w14:paraId="5D45A9AC"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548B12BC" w14:textId="77777777" w:rsidR="006F458A" w:rsidRDefault="006F458A" w:rsidP="008C0E71">
            <w:pPr>
              <w:keepNext/>
              <w:keepLines/>
              <w:spacing w:after="0"/>
              <w:jc w:val="center"/>
              <w:rPr>
                <w:rFonts w:ascii="Arial" w:hAnsi="Arial"/>
                <w:sz w:val="18"/>
                <w:lang w:eastAsia="zh-CN"/>
              </w:rPr>
            </w:pPr>
            <w:r>
              <w:rPr>
                <w:rFonts w:ascii="Arial" w:hAnsi="Arial"/>
                <w:sz w:val="18"/>
                <w:lang w:eastAsia="zh-CN"/>
              </w:rPr>
              <w:t>No</w:t>
            </w:r>
          </w:p>
        </w:tc>
      </w:tr>
      <w:tr w:rsidR="006F458A" w:rsidRPr="001E0908" w14:paraId="0D452D24"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D130C79"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ED24285"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305" w:type="dxa"/>
            <w:tcBorders>
              <w:top w:val="single" w:sz="4" w:space="0" w:color="auto"/>
              <w:left w:val="single" w:sz="4" w:space="0" w:color="auto"/>
              <w:bottom w:val="single" w:sz="4" w:space="0" w:color="auto"/>
              <w:right w:val="single" w:sz="4" w:space="0" w:color="auto"/>
            </w:tcBorders>
          </w:tcPr>
          <w:p w14:paraId="534EA382"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303" w:type="dxa"/>
            <w:tcBorders>
              <w:top w:val="single" w:sz="4" w:space="0" w:color="auto"/>
              <w:left w:val="single" w:sz="4" w:space="0" w:color="auto"/>
              <w:bottom w:val="single" w:sz="4" w:space="0" w:color="auto"/>
              <w:right w:val="single" w:sz="4" w:space="0" w:color="auto"/>
            </w:tcBorders>
          </w:tcPr>
          <w:p w14:paraId="0AE39F1A"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tcPr>
          <w:p w14:paraId="595B58FF"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20722374" w14:textId="77777777" w:rsidR="006F458A" w:rsidRDefault="006F458A" w:rsidP="008C0E7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290" w:type="dxa"/>
            <w:tcBorders>
              <w:top w:val="single" w:sz="4" w:space="0" w:color="auto"/>
              <w:left w:val="single" w:sz="4" w:space="0" w:color="auto"/>
              <w:bottom w:val="single" w:sz="4" w:space="0" w:color="auto"/>
              <w:right w:val="single" w:sz="4" w:space="0" w:color="auto"/>
            </w:tcBorders>
          </w:tcPr>
          <w:p w14:paraId="55C6D36F"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tcPr>
          <w:p w14:paraId="47AA2F4D" w14:textId="77777777" w:rsidR="006F458A" w:rsidRDefault="006F458A" w:rsidP="008C0E71">
            <w:pPr>
              <w:keepNext/>
              <w:keepLines/>
              <w:spacing w:after="0"/>
              <w:jc w:val="center"/>
              <w:rPr>
                <w:rFonts w:ascii="Arial" w:hAnsi="Arial"/>
                <w:sz w:val="18"/>
                <w:lang w:val="en-US" w:eastAsia="zh-CN"/>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66E57EFA" w14:textId="77777777" w:rsidR="006F458A" w:rsidRDefault="006F458A" w:rsidP="008C0E71">
            <w:pPr>
              <w:keepNext/>
              <w:keepLines/>
              <w:spacing w:after="0"/>
              <w:jc w:val="center"/>
              <w:rPr>
                <w:rFonts w:ascii="Arial" w:hAnsi="Arial"/>
                <w:sz w:val="18"/>
                <w:lang w:eastAsia="zh-CN"/>
              </w:rPr>
            </w:pPr>
            <w:r>
              <w:rPr>
                <w:rFonts w:ascii="Arial" w:hAnsi="Arial"/>
                <w:sz w:val="18"/>
                <w:lang w:eastAsia="zh-CN"/>
              </w:rPr>
              <w:t>No</w:t>
            </w:r>
          </w:p>
        </w:tc>
      </w:tr>
      <w:tr w:rsidR="006F458A" w:rsidRPr="001E0908" w14:paraId="16004F26"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1E17C45"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宋体" w:hAnsi="Arial" w:hint="eastAsia"/>
                <w:sz w:val="18"/>
                <w:lang w:val="en-US" w:eastAsia="zh-CN"/>
              </w:rPr>
              <w:t>78</w:t>
            </w:r>
            <w:r>
              <w:rPr>
                <w:rFonts w:ascii="Arial" w:hAnsi="Arial"/>
                <w:sz w:val="18"/>
                <w:lang w:eastAsia="ja-JP"/>
              </w:rPr>
              <w:t>A</w:t>
            </w:r>
          </w:p>
        </w:tc>
        <w:tc>
          <w:tcPr>
            <w:tcW w:w="1307" w:type="dxa"/>
            <w:tcBorders>
              <w:top w:val="single" w:sz="4" w:space="0" w:color="auto"/>
              <w:left w:val="single" w:sz="4" w:space="0" w:color="auto"/>
              <w:bottom w:val="single" w:sz="4" w:space="0" w:color="auto"/>
              <w:right w:val="single" w:sz="4" w:space="0" w:color="auto"/>
            </w:tcBorders>
          </w:tcPr>
          <w:p w14:paraId="326933C4"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CA_n3A-n78A</w:t>
            </w:r>
          </w:p>
        </w:tc>
        <w:tc>
          <w:tcPr>
            <w:tcW w:w="1305" w:type="dxa"/>
            <w:tcBorders>
              <w:top w:val="single" w:sz="4" w:space="0" w:color="auto"/>
              <w:left w:val="single" w:sz="4" w:space="0" w:color="auto"/>
              <w:bottom w:val="single" w:sz="4" w:space="0" w:color="auto"/>
              <w:right w:val="single" w:sz="4" w:space="0" w:color="auto"/>
            </w:tcBorders>
          </w:tcPr>
          <w:p w14:paraId="08F3B1BC"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n3A</w:t>
            </w:r>
          </w:p>
        </w:tc>
        <w:tc>
          <w:tcPr>
            <w:tcW w:w="1303" w:type="dxa"/>
            <w:tcBorders>
              <w:top w:val="single" w:sz="4" w:space="0" w:color="auto"/>
              <w:left w:val="single" w:sz="4" w:space="0" w:color="auto"/>
              <w:bottom w:val="single" w:sz="4" w:space="0" w:color="auto"/>
              <w:right w:val="single" w:sz="4" w:space="0" w:color="auto"/>
            </w:tcBorders>
          </w:tcPr>
          <w:p w14:paraId="07F6305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tcPr>
          <w:p w14:paraId="0AAA736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tcPr>
          <w:p w14:paraId="4819BD1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1E77D534"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tcPr>
          <w:p w14:paraId="763AE80E"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4CE55BD1"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No</w:t>
            </w:r>
          </w:p>
        </w:tc>
      </w:tr>
      <w:tr w:rsidR="006F458A" w:rsidRPr="001E0908" w14:paraId="417202E6"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4E91FB3"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1E71E707"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CA_n3A-n8A</w:t>
            </w:r>
          </w:p>
        </w:tc>
        <w:tc>
          <w:tcPr>
            <w:tcW w:w="1305" w:type="dxa"/>
            <w:tcBorders>
              <w:top w:val="single" w:sz="4" w:space="0" w:color="auto"/>
              <w:left w:val="single" w:sz="4" w:space="0" w:color="auto"/>
              <w:bottom w:val="single" w:sz="4" w:space="0" w:color="auto"/>
              <w:right w:val="single" w:sz="4" w:space="0" w:color="auto"/>
            </w:tcBorders>
          </w:tcPr>
          <w:p w14:paraId="12B8B895"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n3A</w:t>
            </w:r>
          </w:p>
        </w:tc>
        <w:tc>
          <w:tcPr>
            <w:tcW w:w="1303" w:type="dxa"/>
            <w:tcBorders>
              <w:top w:val="single" w:sz="4" w:space="0" w:color="auto"/>
              <w:left w:val="single" w:sz="4" w:space="0" w:color="auto"/>
              <w:bottom w:val="single" w:sz="4" w:space="0" w:color="auto"/>
              <w:right w:val="single" w:sz="4" w:space="0" w:color="auto"/>
            </w:tcBorders>
          </w:tcPr>
          <w:p w14:paraId="538DF914"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n8A</w:t>
            </w:r>
          </w:p>
        </w:tc>
        <w:tc>
          <w:tcPr>
            <w:tcW w:w="1301" w:type="dxa"/>
            <w:tcBorders>
              <w:top w:val="single" w:sz="4" w:space="0" w:color="auto"/>
              <w:left w:val="single" w:sz="4" w:space="0" w:color="auto"/>
              <w:bottom w:val="single" w:sz="4" w:space="0" w:color="auto"/>
              <w:right w:val="single" w:sz="4" w:space="0" w:color="auto"/>
            </w:tcBorders>
          </w:tcPr>
          <w:p w14:paraId="08996303"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tcPr>
          <w:p w14:paraId="7F782F65"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40BF3691"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tcPr>
          <w:p w14:paraId="029D42B4"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6614A7B0"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No</w:t>
            </w:r>
          </w:p>
        </w:tc>
      </w:tr>
      <w:tr w:rsidR="006F458A" w:rsidRPr="001E0908" w14:paraId="76E2FFE0"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DE61AFA"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0FA5D877"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CA_n8A-n78A</w:t>
            </w:r>
          </w:p>
        </w:tc>
        <w:tc>
          <w:tcPr>
            <w:tcW w:w="1305" w:type="dxa"/>
            <w:tcBorders>
              <w:top w:val="single" w:sz="4" w:space="0" w:color="auto"/>
              <w:left w:val="single" w:sz="4" w:space="0" w:color="auto"/>
              <w:bottom w:val="single" w:sz="4" w:space="0" w:color="auto"/>
              <w:right w:val="single" w:sz="4" w:space="0" w:color="auto"/>
            </w:tcBorders>
          </w:tcPr>
          <w:p w14:paraId="686E196E"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n8A</w:t>
            </w:r>
          </w:p>
        </w:tc>
        <w:tc>
          <w:tcPr>
            <w:tcW w:w="1303" w:type="dxa"/>
            <w:tcBorders>
              <w:top w:val="single" w:sz="4" w:space="0" w:color="auto"/>
              <w:left w:val="single" w:sz="4" w:space="0" w:color="auto"/>
              <w:bottom w:val="single" w:sz="4" w:space="0" w:color="auto"/>
              <w:right w:val="single" w:sz="4" w:space="0" w:color="auto"/>
            </w:tcBorders>
          </w:tcPr>
          <w:p w14:paraId="62D286B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tcPr>
          <w:p w14:paraId="41883BE8"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226F0A0D"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tcPr>
          <w:p w14:paraId="18E1553D"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tcPr>
          <w:p w14:paraId="178FC7B3" w14:textId="77777777" w:rsidR="006F458A" w:rsidRDefault="006F458A" w:rsidP="008C0E71">
            <w:pPr>
              <w:keepNext/>
              <w:keepLines/>
              <w:spacing w:after="0"/>
              <w:jc w:val="center"/>
              <w:rPr>
                <w:rFonts w:ascii="Arial" w:hAnsi="Arial"/>
                <w:sz w:val="18"/>
                <w:lang w:eastAsia="ja-JP"/>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01ECDCE5" w14:textId="77777777" w:rsidR="006F458A" w:rsidRDefault="006F458A" w:rsidP="008C0E71">
            <w:pPr>
              <w:keepNext/>
              <w:keepLines/>
              <w:spacing w:after="0"/>
              <w:jc w:val="center"/>
              <w:rPr>
                <w:rFonts w:ascii="Arial" w:hAnsi="Arial"/>
                <w:sz w:val="18"/>
                <w:lang w:eastAsia="ja-JP"/>
              </w:rPr>
            </w:pPr>
            <w:r>
              <w:rPr>
                <w:rFonts w:ascii="Arial" w:hAnsi="Arial"/>
                <w:sz w:val="18"/>
                <w:lang w:eastAsia="zh-CN"/>
              </w:rPr>
              <w:t>No</w:t>
            </w:r>
          </w:p>
        </w:tc>
      </w:tr>
      <w:tr w:rsidR="006F458A" w:rsidRPr="001E0908" w14:paraId="5C4E8442"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7F278A"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CA_n3A-n28A-n40A</w:t>
            </w:r>
          </w:p>
        </w:tc>
        <w:tc>
          <w:tcPr>
            <w:tcW w:w="1307" w:type="dxa"/>
            <w:tcBorders>
              <w:top w:val="single" w:sz="4" w:space="0" w:color="auto"/>
              <w:left w:val="single" w:sz="4" w:space="0" w:color="auto"/>
              <w:bottom w:val="single" w:sz="4" w:space="0" w:color="auto"/>
              <w:right w:val="single" w:sz="4" w:space="0" w:color="auto"/>
            </w:tcBorders>
          </w:tcPr>
          <w:p w14:paraId="121CD0F2"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CA_n3A-n28A</w:t>
            </w:r>
          </w:p>
        </w:tc>
        <w:tc>
          <w:tcPr>
            <w:tcW w:w="1305" w:type="dxa"/>
            <w:tcBorders>
              <w:top w:val="single" w:sz="4" w:space="0" w:color="auto"/>
              <w:left w:val="single" w:sz="4" w:space="0" w:color="auto"/>
              <w:bottom w:val="single" w:sz="4" w:space="0" w:color="auto"/>
              <w:right w:val="single" w:sz="4" w:space="0" w:color="auto"/>
            </w:tcBorders>
          </w:tcPr>
          <w:p w14:paraId="76889878"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n3A</w:t>
            </w:r>
          </w:p>
        </w:tc>
        <w:tc>
          <w:tcPr>
            <w:tcW w:w="1303" w:type="dxa"/>
            <w:tcBorders>
              <w:top w:val="single" w:sz="4" w:space="0" w:color="auto"/>
              <w:left w:val="single" w:sz="4" w:space="0" w:color="auto"/>
              <w:bottom w:val="single" w:sz="4" w:space="0" w:color="auto"/>
              <w:right w:val="single" w:sz="4" w:space="0" w:color="auto"/>
            </w:tcBorders>
          </w:tcPr>
          <w:p w14:paraId="714E3B83"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n28A</w:t>
            </w:r>
          </w:p>
        </w:tc>
        <w:tc>
          <w:tcPr>
            <w:tcW w:w="1301" w:type="dxa"/>
            <w:tcBorders>
              <w:top w:val="single" w:sz="4" w:space="0" w:color="auto"/>
              <w:left w:val="single" w:sz="4" w:space="0" w:color="auto"/>
              <w:bottom w:val="single" w:sz="4" w:space="0" w:color="auto"/>
              <w:right w:val="single" w:sz="4" w:space="0" w:color="auto"/>
            </w:tcBorders>
          </w:tcPr>
          <w:p w14:paraId="614DFD9C"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n40A</w:t>
            </w:r>
          </w:p>
        </w:tc>
        <w:tc>
          <w:tcPr>
            <w:tcW w:w="1290" w:type="dxa"/>
            <w:tcBorders>
              <w:top w:val="single" w:sz="4" w:space="0" w:color="auto"/>
              <w:left w:val="single" w:sz="4" w:space="0" w:color="auto"/>
              <w:bottom w:val="single" w:sz="4" w:space="0" w:color="auto"/>
              <w:right w:val="single" w:sz="4" w:space="0" w:color="auto"/>
            </w:tcBorders>
          </w:tcPr>
          <w:p w14:paraId="08072E9B"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16939720"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37195D8C"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6326A32B"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No</w:t>
            </w:r>
          </w:p>
        </w:tc>
      </w:tr>
      <w:tr w:rsidR="006F458A" w:rsidRPr="001E0908" w14:paraId="3B8D2762"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B34B76F"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406E06E6"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CA_n3A-n40A</w:t>
            </w:r>
          </w:p>
        </w:tc>
        <w:tc>
          <w:tcPr>
            <w:tcW w:w="1305" w:type="dxa"/>
            <w:tcBorders>
              <w:top w:val="single" w:sz="4" w:space="0" w:color="auto"/>
              <w:left w:val="single" w:sz="4" w:space="0" w:color="auto"/>
              <w:bottom w:val="single" w:sz="4" w:space="0" w:color="auto"/>
              <w:right w:val="single" w:sz="4" w:space="0" w:color="auto"/>
            </w:tcBorders>
          </w:tcPr>
          <w:p w14:paraId="580B7CC5"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n3A</w:t>
            </w:r>
          </w:p>
        </w:tc>
        <w:tc>
          <w:tcPr>
            <w:tcW w:w="1303" w:type="dxa"/>
            <w:tcBorders>
              <w:top w:val="single" w:sz="4" w:space="0" w:color="auto"/>
              <w:left w:val="single" w:sz="4" w:space="0" w:color="auto"/>
              <w:bottom w:val="single" w:sz="4" w:space="0" w:color="auto"/>
              <w:right w:val="single" w:sz="4" w:space="0" w:color="auto"/>
            </w:tcBorders>
          </w:tcPr>
          <w:p w14:paraId="4BBE7BE4"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n40A</w:t>
            </w:r>
          </w:p>
        </w:tc>
        <w:tc>
          <w:tcPr>
            <w:tcW w:w="1301" w:type="dxa"/>
            <w:tcBorders>
              <w:top w:val="single" w:sz="4" w:space="0" w:color="auto"/>
              <w:left w:val="single" w:sz="4" w:space="0" w:color="auto"/>
              <w:bottom w:val="single" w:sz="4" w:space="0" w:color="auto"/>
              <w:right w:val="single" w:sz="4" w:space="0" w:color="auto"/>
            </w:tcBorders>
          </w:tcPr>
          <w:p w14:paraId="65A3AA00"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52BDA97A"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511B813D"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n40A</w:t>
            </w:r>
          </w:p>
        </w:tc>
        <w:tc>
          <w:tcPr>
            <w:tcW w:w="1290" w:type="dxa"/>
            <w:tcBorders>
              <w:top w:val="single" w:sz="4" w:space="0" w:color="auto"/>
              <w:left w:val="single" w:sz="4" w:space="0" w:color="auto"/>
              <w:bottom w:val="single" w:sz="4" w:space="0" w:color="auto"/>
              <w:right w:val="single" w:sz="4" w:space="0" w:color="auto"/>
            </w:tcBorders>
          </w:tcPr>
          <w:p w14:paraId="2739EBC9"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41743B3"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No</w:t>
            </w:r>
          </w:p>
        </w:tc>
      </w:tr>
      <w:tr w:rsidR="006F458A" w:rsidRPr="001E0908" w14:paraId="61850BC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12CB019"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1A6C6C3A"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CA_n28A-n40A</w:t>
            </w:r>
          </w:p>
        </w:tc>
        <w:tc>
          <w:tcPr>
            <w:tcW w:w="1305" w:type="dxa"/>
            <w:tcBorders>
              <w:top w:val="single" w:sz="4" w:space="0" w:color="auto"/>
              <w:left w:val="single" w:sz="4" w:space="0" w:color="auto"/>
              <w:bottom w:val="single" w:sz="4" w:space="0" w:color="auto"/>
              <w:right w:val="single" w:sz="4" w:space="0" w:color="auto"/>
            </w:tcBorders>
          </w:tcPr>
          <w:p w14:paraId="4C80A8F0"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n28A</w:t>
            </w:r>
          </w:p>
        </w:tc>
        <w:tc>
          <w:tcPr>
            <w:tcW w:w="1303" w:type="dxa"/>
            <w:tcBorders>
              <w:top w:val="single" w:sz="4" w:space="0" w:color="auto"/>
              <w:left w:val="single" w:sz="4" w:space="0" w:color="auto"/>
              <w:bottom w:val="single" w:sz="4" w:space="0" w:color="auto"/>
              <w:right w:val="single" w:sz="4" w:space="0" w:color="auto"/>
            </w:tcBorders>
          </w:tcPr>
          <w:p w14:paraId="7EDDDE0B"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n40A</w:t>
            </w:r>
          </w:p>
        </w:tc>
        <w:tc>
          <w:tcPr>
            <w:tcW w:w="1301" w:type="dxa"/>
            <w:tcBorders>
              <w:top w:val="single" w:sz="4" w:space="0" w:color="auto"/>
              <w:left w:val="single" w:sz="4" w:space="0" w:color="auto"/>
              <w:bottom w:val="single" w:sz="4" w:space="0" w:color="auto"/>
              <w:right w:val="single" w:sz="4" w:space="0" w:color="auto"/>
            </w:tcBorders>
          </w:tcPr>
          <w:p w14:paraId="209C4A8D"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26E4D51F"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33D0CE32"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n40A</w:t>
            </w:r>
          </w:p>
        </w:tc>
        <w:tc>
          <w:tcPr>
            <w:tcW w:w="1290" w:type="dxa"/>
            <w:tcBorders>
              <w:top w:val="single" w:sz="4" w:space="0" w:color="auto"/>
              <w:left w:val="single" w:sz="4" w:space="0" w:color="auto"/>
              <w:bottom w:val="single" w:sz="4" w:space="0" w:color="auto"/>
              <w:right w:val="single" w:sz="4" w:space="0" w:color="auto"/>
            </w:tcBorders>
          </w:tcPr>
          <w:p w14:paraId="6C83160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BF0D76B" w14:textId="77777777" w:rsidR="006F458A" w:rsidRDefault="006F458A" w:rsidP="008C0E71">
            <w:pPr>
              <w:keepNext/>
              <w:keepLines/>
              <w:spacing w:after="0"/>
              <w:jc w:val="center"/>
              <w:rPr>
                <w:rFonts w:ascii="Arial" w:hAnsi="Arial"/>
                <w:sz w:val="18"/>
                <w:lang w:eastAsia="ja-JP"/>
              </w:rPr>
            </w:pPr>
            <w:r>
              <w:rPr>
                <w:rFonts w:ascii="Arial" w:hAnsi="Arial"/>
                <w:sz w:val="18"/>
                <w:lang w:eastAsia="ja-JP"/>
              </w:rPr>
              <w:t>No</w:t>
            </w:r>
          </w:p>
        </w:tc>
      </w:tr>
      <w:tr w:rsidR="006F458A" w:rsidRPr="001E0908" w14:paraId="3FB91D59"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822688D"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307" w:type="dxa"/>
            <w:tcBorders>
              <w:top w:val="single" w:sz="4" w:space="0" w:color="auto"/>
              <w:left w:val="single" w:sz="4" w:space="0" w:color="auto"/>
              <w:bottom w:val="single" w:sz="4" w:space="0" w:color="auto"/>
              <w:right w:val="single" w:sz="4" w:space="0" w:color="auto"/>
            </w:tcBorders>
          </w:tcPr>
          <w:p w14:paraId="6B11C216"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305" w:type="dxa"/>
            <w:tcBorders>
              <w:top w:val="single" w:sz="4" w:space="0" w:color="auto"/>
              <w:left w:val="single" w:sz="4" w:space="0" w:color="auto"/>
              <w:bottom w:val="single" w:sz="4" w:space="0" w:color="auto"/>
              <w:right w:val="single" w:sz="4" w:space="0" w:color="auto"/>
            </w:tcBorders>
          </w:tcPr>
          <w:p w14:paraId="234FB02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432623EF"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301" w:type="dxa"/>
            <w:tcBorders>
              <w:top w:val="single" w:sz="4" w:space="0" w:color="auto"/>
              <w:left w:val="single" w:sz="4" w:space="0" w:color="auto"/>
              <w:bottom w:val="single" w:sz="4" w:space="0" w:color="auto"/>
              <w:right w:val="single" w:sz="4" w:space="0" w:color="auto"/>
            </w:tcBorders>
          </w:tcPr>
          <w:p w14:paraId="293D5826"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316B78D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0308353D"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6CEF2A2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2E3198A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58155192"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BA7B666"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C0D437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305" w:type="dxa"/>
            <w:tcBorders>
              <w:top w:val="single" w:sz="4" w:space="0" w:color="auto"/>
              <w:left w:val="single" w:sz="4" w:space="0" w:color="auto"/>
              <w:bottom w:val="single" w:sz="4" w:space="0" w:color="auto"/>
              <w:right w:val="single" w:sz="4" w:space="0" w:color="auto"/>
            </w:tcBorders>
          </w:tcPr>
          <w:p w14:paraId="13E11E7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3E5AA1F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36040EF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54BF0733"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3F8417D4"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4992F3D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25A22294"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3B538D68"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4E724A8"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27619F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305" w:type="dxa"/>
            <w:tcBorders>
              <w:top w:val="single" w:sz="4" w:space="0" w:color="auto"/>
              <w:left w:val="single" w:sz="4" w:space="0" w:color="auto"/>
              <w:bottom w:val="single" w:sz="4" w:space="0" w:color="auto"/>
              <w:right w:val="single" w:sz="4" w:space="0" w:color="auto"/>
            </w:tcBorders>
          </w:tcPr>
          <w:p w14:paraId="37CF303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227A526D"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49B8F743"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57F2B31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14CE16F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415484E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627B9D6F"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684C05BD"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F649FB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307" w:type="dxa"/>
            <w:tcBorders>
              <w:top w:val="single" w:sz="4" w:space="0" w:color="auto"/>
              <w:left w:val="single" w:sz="4" w:space="0" w:color="auto"/>
              <w:bottom w:val="single" w:sz="4" w:space="0" w:color="auto"/>
              <w:right w:val="single" w:sz="4" w:space="0" w:color="auto"/>
            </w:tcBorders>
          </w:tcPr>
          <w:p w14:paraId="224F9CD3"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305" w:type="dxa"/>
            <w:tcBorders>
              <w:top w:val="single" w:sz="4" w:space="0" w:color="auto"/>
              <w:left w:val="single" w:sz="4" w:space="0" w:color="auto"/>
              <w:bottom w:val="single" w:sz="4" w:space="0" w:color="auto"/>
              <w:right w:val="single" w:sz="4" w:space="0" w:color="auto"/>
            </w:tcBorders>
          </w:tcPr>
          <w:p w14:paraId="63401BB9"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2D747694"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301" w:type="dxa"/>
            <w:tcBorders>
              <w:top w:val="single" w:sz="4" w:space="0" w:color="auto"/>
              <w:left w:val="single" w:sz="4" w:space="0" w:color="auto"/>
              <w:bottom w:val="single" w:sz="4" w:space="0" w:color="auto"/>
              <w:right w:val="single" w:sz="4" w:space="0" w:color="auto"/>
            </w:tcBorders>
          </w:tcPr>
          <w:p w14:paraId="67F5D49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5CE9BA56"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0D9E5D6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F71B19A"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7B7267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39DEB85E"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7850152"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4908293"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305" w:type="dxa"/>
            <w:tcBorders>
              <w:top w:val="single" w:sz="4" w:space="0" w:color="auto"/>
              <w:left w:val="single" w:sz="4" w:space="0" w:color="auto"/>
              <w:bottom w:val="single" w:sz="4" w:space="0" w:color="auto"/>
              <w:right w:val="single" w:sz="4" w:space="0" w:color="auto"/>
            </w:tcBorders>
          </w:tcPr>
          <w:p w14:paraId="46EE2EC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3A86297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47F0AC04"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7703F8B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6E6A119F"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7632EBF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A93F9B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68B3438E"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053C96A"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962A42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305" w:type="dxa"/>
            <w:tcBorders>
              <w:top w:val="single" w:sz="4" w:space="0" w:color="auto"/>
              <w:left w:val="single" w:sz="4" w:space="0" w:color="auto"/>
              <w:bottom w:val="single" w:sz="4" w:space="0" w:color="auto"/>
              <w:right w:val="single" w:sz="4" w:space="0" w:color="auto"/>
            </w:tcBorders>
          </w:tcPr>
          <w:p w14:paraId="783F3770"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2C3EBF6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7E415B5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2C59BD52"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9C0CCEE"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44828DA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5F80BBD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B44037" w14:paraId="6D9551EC"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33829E" w14:textId="77777777" w:rsidR="006F458A" w:rsidRPr="00B44037" w:rsidRDefault="006F458A" w:rsidP="008C0E71">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307" w:type="dxa"/>
            <w:tcBorders>
              <w:top w:val="single" w:sz="4" w:space="0" w:color="auto"/>
              <w:left w:val="single" w:sz="4" w:space="0" w:color="auto"/>
              <w:bottom w:val="single" w:sz="4" w:space="0" w:color="auto"/>
              <w:right w:val="single" w:sz="4" w:space="0" w:color="auto"/>
            </w:tcBorders>
          </w:tcPr>
          <w:p w14:paraId="1326ADAF"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305" w:type="dxa"/>
            <w:tcBorders>
              <w:top w:val="single" w:sz="4" w:space="0" w:color="auto"/>
              <w:left w:val="single" w:sz="4" w:space="0" w:color="auto"/>
              <w:bottom w:val="single" w:sz="4" w:space="0" w:color="auto"/>
              <w:right w:val="single" w:sz="4" w:space="0" w:color="auto"/>
            </w:tcBorders>
          </w:tcPr>
          <w:p w14:paraId="4DE1D496"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6BA5594E"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301" w:type="dxa"/>
            <w:tcBorders>
              <w:top w:val="single" w:sz="4" w:space="0" w:color="auto"/>
              <w:left w:val="single" w:sz="4" w:space="0" w:color="auto"/>
              <w:bottom w:val="single" w:sz="4" w:space="0" w:color="auto"/>
              <w:right w:val="single" w:sz="4" w:space="0" w:color="auto"/>
            </w:tcBorders>
          </w:tcPr>
          <w:p w14:paraId="415FE4DF"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290" w:type="dxa"/>
            <w:tcBorders>
              <w:top w:val="single" w:sz="4" w:space="0" w:color="auto"/>
              <w:left w:val="single" w:sz="4" w:space="0" w:color="auto"/>
              <w:bottom w:val="single" w:sz="4" w:space="0" w:color="auto"/>
              <w:right w:val="single" w:sz="4" w:space="0" w:color="auto"/>
            </w:tcBorders>
          </w:tcPr>
          <w:p w14:paraId="16DC0945"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125C4FC5"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7A6CF8C7"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4190DDAF"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6F458A" w:rsidRPr="00B44037" w14:paraId="31E09BF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474B24A" w14:textId="77777777" w:rsidR="006F458A" w:rsidRPr="00B44037"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BE8758E"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305" w:type="dxa"/>
            <w:tcBorders>
              <w:top w:val="single" w:sz="4" w:space="0" w:color="auto"/>
              <w:left w:val="single" w:sz="4" w:space="0" w:color="auto"/>
              <w:bottom w:val="single" w:sz="4" w:space="0" w:color="auto"/>
              <w:right w:val="single" w:sz="4" w:space="0" w:color="auto"/>
            </w:tcBorders>
          </w:tcPr>
          <w:p w14:paraId="7FF2BD05"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1E4A735C"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301" w:type="dxa"/>
            <w:tcBorders>
              <w:top w:val="single" w:sz="4" w:space="0" w:color="auto"/>
              <w:left w:val="single" w:sz="4" w:space="0" w:color="auto"/>
              <w:bottom w:val="single" w:sz="4" w:space="0" w:color="auto"/>
              <w:right w:val="single" w:sz="4" w:space="0" w:color="auto"/>
            </w:tcBorders>
          </w:tcPr>
          <w:p w14:paraId="293864B8"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737CA794"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1035D693"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290" w:type="dxa"/>
            <w:tcBorders>
              <w:top w:val="single" w:sz="4" w:space="0" w:color="auto"/>
              <w:left w:val="single" w:sz="4" w:space="0" w:color="auto"/>
              <w:bottom w:val="single" w:sz="4" w:space="0" w:color="auto"/>
              <w:right w:val="single" w:sz="4" w:space="0" w:color="auto"/>
            </w:tcBorders>
          </w:tcPr>
          <w:p w14:paraId="7C7577FA"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4188A2F6"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6F458A" w:rsidRPr="00B44037" w14:paraId="22EE3976"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CD5D4E" w14:textId="77777777" w:rsidR="006F458A" w:rsidRPr="00B44037"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18140BE"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305" w:type="dxa"/>
            <w:tcBorders>
              <w:top w:val="single" w:sz="4" w:space="0" w:color="auto"/>
              <w:left w:val="single" w:sz="4" w:space="0" w:color="auto"/>
              <w:bottom w:val="single" w:sz="4" w:space="0" w:color="auto"/>
              <w:right w:val="single" w:sz="4" w:space="0" w:color="auto"/>
            </w:tcBorders>
          </w:tcPr>
          <w:p w14:paraId="469D96D5"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26B0531B"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301" w:type="dxa"/>
            <w:tcBorders>
              <w:top w:val="single" w:sz="4" w:space="0" w:color="auto"/>
              <w:left w:val="single" w:sz="4" w:space="0" w:color="auto"/>
              <w:bottom w:val="single" w:sz="4" w:space="0" w:color="auto"/>
              <w:right w:val="single" w:sz="4" w:space="0" w:color="auto"/>
            </w:tcBorders>
          </w:tcPr>
          <w:p w14:paraId="5570F199"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68F15CA9"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E7CB6AF"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290" w:type="dxa"/>
            <w:tcBorders>
              <w:top w:val="single" w:sz="4" w:space="0" w:color="auto"/>
              <w:left w:val="single" w:sz="4" w:space="0" w:color="auto"/>
              <w:bottom w:val="single" w:sz="4" w:space="0" w:color="auto"/>
              <w:right w:val="single" w:sz="4" w:space="0" w:color="auto"/>
            </w:tcBorders>
          </w:tcPr>
          <w:p w14:paraId="617911A4"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CA6B803" w14:textId="77777777" w:rsidR="006F458A" w:rsidRPr="00B44037" w:rsidRDefault="006F458A" w:rsidP="008C0E7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6F458A" w:rsidRPr="001E0908" w14:paraId="6C2041FB"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81F2CC6" w14:textId="77777777" w:rsidR="006F458A" w:rsidRDefault="006F458A" w:rsidP="008C0E71">
            <w:pPr>
              <w:keepNext/>
              <w:keepLines/>
              <w:spacing w:after="0"/>
              <w:jc w:val="center"/>
              <w:rPr>
                <w:rFonts w:ascii="Arial" w:hAnsi="Arial"/>
                <w:sz w:val="18"/>
                <w:lang w:eastAsia="ja-JP"/>
              </w:rPr>
            </w:pPr>
            <w:r w:rsidRPr="009023F9">
              <w:rPr>
                <w:rFonts w:ascii="Arial" w:hAnsi="Arial"/>
                <w:sz w:val="18"/>
                <w:lang w:eastAsia="zh-CN"/>
              </w:rPr>
              <w:t>CA_n3A-n40A-n77A</w:t>
            </w:r>
          </w:p>
        </w:tc>
        <w:tc>
          <w:tcPr>
            <w:tcW w:w="1307" w:type="dxa"/>
            <w:tcBorders>
              <w:top w:val="single" w:sz="4" w:space="0" w:color="auto"/>
              <w:left w:val="single" w:sz="4" w:space="0" w:color="auto"/>
              <w:bottom w:val="single" w:sz="4" w:space="0" w:color="auto"/>
              <w:right w:val="single" w:sz="4" w:space="0" w:color="auto"/>
            </w:tcBorders>
          </w:tcPr>
          <w:p w14:paraId="4F0577A7" w14:textId="77777777" w:rsidR="006F458A" w:rsidRDefault="006F458A" w:rsidP="008C0E71">
            <w:pPr>
              <w:keepNext/>
              <w:keepLines/>
              <w:spacing w:after="0"/>
              <w:jc w:val="center"/>
              <w:rPr>
                <w:rFonts w:ascii="Arial" w:hAnsi="Arial"/>
                <w:sz w:val="18"/>
                <w:lang w:eastAsia="ja-JP"/>
              </w:rPr>
            </w:pPr>
            <w:r w:rsidRPr="00F700D1">
              <w:rPr>
                <w:rFonts w:ascii="Arial" w:hAnsi="Arial"/>
                <w:sz w:val="18"/>
                <w:lang w:eastAsia="ja-JP"/>
              </w:rPr>
              <w:t>CA_n3A-n40A</w:t>
            </w:r>
          </w:p>
        </w:tc>
        <w:tc>
          <w:tcPr>
            <w:tcW w:w="1305" w:type="dxa"/>
            <w:tcBorders>
              <w:top w:val="single" w:sz="4" w:space="0" w:color="auto"/>
              <w:left w:val="single" w:sz="4" w:space="0" w:color="auto"/>
              <w:bottom w:val="single" w:sz="4" w:space="0" w:color="auto"/>
              <w:right w:val="single" w:sz="4" w:space="0" w:color="auto"/>
            </w:tcBorders>
          </w:tcPr>
          <w:p w14:paraId="1FCC25B3"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75CF0A4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301" w:type="dxa"/>
            <w:tcBorders>
              <w:top w:val="single" w:sz="4" w:space="0" w:color="auto"/>
              <w:left w:val="single" w:sz="4" w:space="0" w:color="auto"/>
              <w:bottom w:val="single" w:sz="4" w:space="0" w:color="auto"/>
              <w:right w:val="single" w:sz="4" w:space="0" w:color="auto"/>
            </w:tcBorders>
          </w:tcPr>
          <w:p w14:paraId="22CB6114"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6F57F0CA"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1BBD5BE3"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290" w:type="dxa"/>
            <w:tcBorders>
              <w:top w:val="single" w:sz="4" w:space="0" w:color="auto"/>
              <w:left w:val="single" w:sz="4" w:space="0" w:color="auto"/>
              <w:bottom w:val="single" w:sz="4" w:space="0" w:color="auto"/>
              <w:right w:val="single" w:sz="4" w:space="0" w:color="auto"/>
            </w:tcBorders>
          </w:tcPr>
          <w:p w14:paraId="4A7AD98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65F7BD2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458A" w:rsidRPr="001E0908" w14:paraId="3E7D649B"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C901898"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F0C53F7" w14:textId="77777777" w:rsidR="006F458A" w:rsidRDefault="006F458A" w:rsidP="008C0E71">
            <w:pPr>
              <w:keepNext/>
              <w:keepLines/>
              <w:spacing w:after="0"/>
              <w:jc w:val="center"/>
              <w:rPr>
                <w:rFonts w:ascii="Arial" w:hAnsi="Arial"/>
                <w:sz w:val="18"/>
                <w:lang w:eastAsia="ja-JP"/>
              </w:rPr>
            </w:pPr>
            <w:r w:rsidRPr="00F700D1">
              <w:rPr>
                <w:rFonts w:ascii="Arial" w:hAnsi="Arial"/>
                <w:sz w:val="18"/>
                <w:lang w:eastAsia="ja-JP"/>
              </w:rPr>
              <w:t>CA_n3A -n77A</w:t>
            </w:r>
          </w:p>
        </w:tc>
        <w:tc>
          <w:tcPr>
            <w:tcW w:w="1305" w:type="dxa"/>
            <w:tcBorders>
              <w:top w:val="single" w:sz="4" w:space="0" w:color="auto"/>
              <w:left w:val="single" w:sz="4" w:space="0" w:color="auto"/>
              <w:bottom w:val="single" w:sz="4" w:space="0" w:color="auto"/>
              <w:right w:val="single" w:sz="4" w:space="0" w:color="auto"/>
            </w:tcBorders>
          </w:tcPr>
          <w:p w14:paraId="06FDEEEB"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56C36C1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2216631B"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290" w:type="dxa"/>
            <w:tcBorders>
              <w:top w:val="single" w:sz="4" w:space="0" w:color="auto"/>
              <w:left w:val="single" w:sz="4" w:space="0" w:color="auto"/>
              <w:bottom w:val="single" w:sz="4" w:space="0" w:color="auto"/>
              <w:right w:val="single" w:sz="4" w:space="0" w:color="auto"/>
            </w:tcBorders>
          </w:tcPr>
          <w:p w14:paraId="4FE4D7DA"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1939A642"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53ABE035"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03C52DD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458A" w:rsidRPr="001E0908" w14:paraId="222E2B0E"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B8968AB" w14:textId="77777777" w:rsidR="006F458A" w:rsidRDefault="006F458A" w:rsidP="008C0E71">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11816A93" w14:textId="77777777" w:rsidR="006F458A" w:rsidRDefault="006F458A" w:rsidP="008C0E71">
            <w:pPr>
              <w:keepNext/>
              <w:keepLines/>
              <w:spacing w:after="0"/>
              <w:jc w:val="center"/>
              <w:rPr>
                <w:rFonts w:ascii="Arial" w:hAnsi="Arial"/>
                <w:sz w:val="18"/>
                <w:lang w:eastAsia="ja-JP"/>
              </w:rPr>
            </w:pPr>
            <w:r w:rsidRPr="00F700D1">
              <w:rPr>
                <w:rFonts w:ascii="Arial" w:hAnsi="Arial"/>
                <w:sz w:val="18"/>
                <w:lang w:eastAsia="ja-JP"/>
              </w:rPr>
              <w:t>CA_n40A-n77A</w:t>
            </w:r>
          </w:p>
        </w:tc>
        <w:tc>
          <w:tcPr>
            <w:tcW w:w="1305" w:type="dxa"/>
            <w:tcBorders>
              <w:top w:val="single" w:sz="4" w:space="0" w:color="auto"/>
              <w:left w:val="single" w:sz="4" w:space="0" w:color="auto"/>
              <w:bottom w:val="single" w:sz="4" w:space="0" w:color="auto"/>
              <w:right w:val="single" w:sz="4" w:space="0" w:color="auto"/>
            </w:tcBorders>
          </w:tcPr>
          <w:p w14:paraId="2CE24605"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303" w:type="dxa"/>
            <w:tcBorders>
              <w:top w:val="single" w:sz="4" w:space="0" w:color="auto"/>
              <w:left w:val="single" w:sz="4" w:space="0" w:color="auto"/>
              <w:bottom w:val="single" w:sz="4" w:space="0" w:color="auto"/>
              <w:right w:val="single" w:sz="4" w:space="0" w:color="auto"/>
            </w:tcBorders>
          </w:tcPr>
          <w:p w14:paraId="7FA505A1"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78D5ED31"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41F96CC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290" w:type="dxa"/>
            <w:tcBorders>
              <w:top w:val="single" w:sz="4" w:space="0" w:color="auto"/>
              <w:left w:val="single" w:sz="4" w:space="0" w:color="auto"/>
              <w:bottom w:val="single" w:sz="4" w:space="0" w:color="auto"/>
              <w:right w:val="single" w:sz="4" w:space="0" w:color="auto"/>
            </w:tcBorders>
          </w:tcPr>
          <w:p w14:paraId="18D00C5B"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0076B9A8"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65BD1727"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458A" w:rsidRPr="001E0908" w14:paraId="14DB26DC"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0368F00" w14:textId="77777777" w:rsidR="006F458A" w:rsidRPr="001E0908" w:rsidRDefault="006F458A" w:rsidP="008C0E71">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307" w:type="dxa"/>
            <w:tcBorders>
              <w:top w:val="single" w:sz="4" w:space="0" w:color="auto"/>
              <w:left w:val="single" w:sz="4" w:space="0" w:color="auto"/>
              <w:bottom w:val="single" w:sz="4" w:space="0" w:color="auto"/>
              <w:right w:val="single" w:sz="4" w:space="0" w:color="auto"/>
            </w:tcBorders>
          </w:tcPr>
          <w:p w14:paraId="2818E7D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305" w:type="dxa"/>
            <w:tcBorders>
              <w:top w:val="single" w:sz="4" w:space="0" w:color="auto"/>
              <w:left w:val="single" w:sz="4" w:space="0" w:color="auto"/>
              <w:bottom w:val="single" w:sz="4" w:space="0" w:color="auto"/>
              <w:right w:val="single" w:sz="4" w:space="0" w:color="auto"/>
            </w:tcBorders>
          </w:tcPr>
          <w:p w14:paraId="5E81F73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3AF60552"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0B36FCC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578CE810"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53AF925E"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118EF0D9"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33BA805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1B660A9D"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66E8CCE"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A1C8E3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305" w:type="dxa"/>
            <w:tcBorders>
              <w:top w:val="single" w:sz="4" w:space="0" w:color="auto"/>
              <w:left w:val="single" w:sz="4" w:space="0" w:color="auto"/>
              <w:bottom w:val="single" w:sz="4" w:space="0" w:color="auto"/>
              <w:right w:val="single" w:sz="4" w:space="0" w:color="auto"/>
            </w:tcBorders>
          </w:tcPr>
          <w:p w14:paraId="44894DA4"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62746F1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27D7598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0B92F13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1F3C2B37"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62528FDB"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465AB37"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71F1FB58"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4B1F444"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29F49644"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305" w:type="dxa"/>
            <w:tcBorders>
              <w:top w:val="single" w:sz="4" w:space="0" w:color="auto"/>
              <w:left w:val="single" w:sz="4" w:space="0" w:color="auto"/>
              <w:bottom w:val="single" w:sz="4" w:space="0" w:color="auto"/>
              <w:right w:val="single" w:sz="4" w:space="0" w:color="auto"/>
            </w:tcBorders>
          </w:tcPr>
          <w:p w14:paraId="27358612"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303" w:type="dxa"/>
            <w:tcBorders>
              <w:top w:val="single" w:sz="4" w:space="0" w:color="auto"/>
              <w:left w:val="single" w:sz="4" w:space="0" w:color="auto"/>
              <w:bottom w:val="single" w:sz="4" w:space="0" w:color="auto"/>
              <w:right w:val="single" w:sz="4" w:space="0" w:color="auto"/>
            </w:tcBorders>
          </w:tcPr>
          <w:p w14:paraId="4B65326F"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044CBA9F"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0EA027A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311CF201"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3E7CD1C7"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558888B9"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7E827252"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B444C83" w14:textId="77777777" w:rsidR="006F458A" w:rsidRPr="001E0908" w:rsidRDefault="006F458A" w:rsidP="008C0E71">
            <w:pPr>
              <w:keepNext/>
              <w:keepLines/>
              <w:spacing w:after="0"/>
              <w:jc w:val="center"/>
              <w:rPr>
                <w:rFonts w:ascii="Arial" w:hAnsi="Arial"/>
                <w:sz w:val="18"/>
              </w:rPr>
            </w:pPr>
            <w:r w:rsidRPr="00EF3034">
              <w:rPr>
                <w:rFonts w:ascii="Arial" w:hAnsi="Arial"/>
                <w:sz w:val="18"/>
              </w:rPr>
              <w:t>CA_n5A-n30A-n77A</w:t>
            </w:r>
          </w:p>
        </w:tc>
        <w:tc>
          <w:tcPr>
            <w:tcW w:w="1307" w:type="dxa"/>
            <w:tcBorders>
              <w:top w:val="single" w:sz="4" w:space="0" w:color="auto"/>
              <w:left w:val="single" w:sz="4" w:space="0" w:color="auto"/>
              <w:bottom w:val="single" w:sz="4" w:space="0" w:color="auto"/>
              <w:right w:val="single" w:sz="4" w:space="0" w:color="auto"/>
            </w:tcBorders>
          </w:tcPr>
          <w:p w14:paraId="36382D02"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w:t>
            </w:r>
          </w:p>
        </w:tc>
        <w:tc>
          <w:tcPr>
            <w:tcW w:w="1305" w:type="dxa"/>
            <w:tcBorders>
              <w:top w:val="single" w:sz="4" w:space="0" w:color="auto"/>
              <w:left w:val="single" w:sz="4" w:space="0" w:color="auto"/>
              <w:bottom w:val="single" w:sz="4" w:space="0" w:color="auto"/>
              <w:right w:val="single" w:sz="4" w:space="0" w:color="auto"/>
            </w:tcBorders>
          </w:tcPr>
          <w:p w14:paraId="2423837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17728A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535E450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28B4BFA"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14EE95BB"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1FF2ED9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5919EB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C97AA66"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D68BB8F"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5F03BE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4C362C5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554FB3E9"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DB5D53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3C1D4E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E11A30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5A7CF7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01CE90DA"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08BFF5F8"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170F589"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588312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44D2A1B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5F92258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04B642D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F2E548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F6D512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FD00389"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A2496F5"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306AC122"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4BF114"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76C58C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305" w:type="dxa"/>
            <w:tcBorders>
              <w:top w:val="single" w:sz="4" w:space="0" w:color="auto"/>
              <w:left w:val="single" w:sz="4" w:space="0" w:color="auto"/>
              <w:bottom w:val="single" w:sz="4" w:space="0" w:color="auto"/>
              <w:right w:val="single" w:sz="4" w:space="0" w:color="auto"/>
            </w:tcBorders>
          </w:tcPr>
          <w:p w14:paraId="22964281"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982068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0C418E0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9F2C836"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1F78A6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085292C"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5F8946B7"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5AA24AAC"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A80095A" w14:textId="77777777" w:rsidR="006F458A" w:rsidRPr="001E0908" w:rsidRDefault="006F458A" w:rsidP="008C0E71">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307" w:type="dxa"/>
            <w:tcBorders>
              <w:top w:val="single" w:sz="4" w:space="0" w:color="auto"/>
              <w:left w:val="single" w:sz="4" w:space="0" w:color="auto"/>
              <w:bottom w:val="single" w:sz="4" w:space="0" w:color="auto"/>
              <w:right w:val="single" w:sz="4" w:space="0" w:color="auto"/>
            </w:tcBorders>
          </w:tcPr>
          <w:p w14:paraId="6CF3668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w:t>
            </w:r>
          </w:p>
        </w:tc>
        <w:tc>
          <w:tcPr>
            <w:tcW w:w="1305" w:type="dxa"/>
            <w:tcBorders>
              <w:top w:val="single" w:sz="4" w:space="0" w:color="auto"/>
              <w:left w:val="single" w:sz="4" w:space="0" w:color="auto"/>
              <w:bottom w:val="single" w:sz="4" w:space="0" w:color="auto"/>
              <w:right w:val="single" w:sz="4" w:space="0" w:color="auto"/>
            </w:tcBorders>
          </w:tcPr>
          <w:p w14:paraId="50B263E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66AE5FD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A9EADCA" w14:textId="77777777" w:rsidR="006F458A" w:rsidRPr="001E0908" w:rsidRDefault="006F458A" w:rsidP="008C0E71">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447E088E"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321B183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547BB2C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886E8E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72F683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F179761"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717377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00B8625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3CA0A83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7A618025" w14:textId="77777777" w:rsidR="006F458A" w:rsidRPr="001E0908" w:rsidRDefault="006F458A" w:rsidP="008C0E71">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097E0C0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39FE9F7"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8DF93E0"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6438EED6"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2B860460"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70BF374A"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2B8FC3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3DB04D8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F9A1605" w14:textId="77777777" w:rsidR="006F458A" w:rsidRPr="001E0908" w:rsidRDefault="006F458A" w:rsidP="008C0E71">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454B949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F8FFF0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236B24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7619992"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64D38BA"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01FEDDBF"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F629152"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36DC45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305" w:type="dxa"/>
            <w:tcBorders>
              <w:top w:val="single" w:sz="4" w:space="0" w:color="auto"/>
              <w:left w:val="single" w:sz="4" w:space="0" w:color="auto"/>
              <w:bottom w:val="single" w:sz="4" w:space="0" w:color="auto"/>
              <w:right w:val="single" w:sz="4" w:space="0" w:color="auto"/>
            </w:tcBorders>
          </w:tcPr>
          <w:p w14:paraId="7512175E"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2176237" w14:textId="77777777" w:rsidR="006F458A" w:rsidRPr="001E0908" w:rsidRDefault="006F458A" w:rsidP="008C0E71">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661FB59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985507E"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A6DE34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4B56ED8"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5F6A0997" w14:textId="77777777" w:rsidR="006F458A" w:rsidRPr="001E0908" w:rsidRDefault="006F458A" w:rsidP="008C0E7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6F458A" w:rsidRPr="001E0908" w14:paraId="7C4D12E7"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98D8D7A"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CA_n5A-n48A-n66A</w:t>
            </w:r>
          </w:p>
        </w:tc>
        <w:tc>
          <w:tcPr>
            <w:tcW w:w="1307" w:type="dxa"/>
            <w:tcBorders>
              <w:top w:val="single" w:sz="4" w:space="0" w:color="auto"/>
              <w:left w:val="single" w:sz="4" w:space="0" w:color="auto"/>
              <w:bottom w:val="single" w:sz="4" w:space="0" w:color="auto"/>
              <w:right w:val="single" w:sz="4" w:space="0" w:color="auto"/>
            </w:tcBorders>
          </w:tcPr>
          <w:p w14:paraId="367957C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6829C26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513404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6E95EEB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8F38CD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26DF98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00A947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0EDC28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0BAD8F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3DB21E7"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8B069A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22D29B4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49C3B8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8A4751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82E004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7CC76E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9FB86F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174966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44E8B85B"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B216222"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ABE57E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133E9FB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648314A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13BC930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461422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2334DA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5379D3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197501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3DD16D9"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EF55CC4"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307" w:type="dxa"/>
            <w:tcBorders>
              <w:top w:val="single" w:sz="4" w:space="0" w:color="auto"/>
              <w:left w:val="single" w:sz="4" w:space="0" w:color="auto"/>
              <w:bottom w:val="single" w:sz="4" w:space="0" w:color="auto"/>
              <w:right w:val="single" w:sz="4" w:space="0" w:color="auto"/>
            </w:tcBorders>
          </w:tcPr>
          <w:p w14:paraId="15F49FA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649D71F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072A796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037F7E3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D19E71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5C402E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BB10B3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20779E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B13988E"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53C23A94"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D4E1EF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190817A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6680DEB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8EC6239"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F8125D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8944ED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CA1636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66E287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D6E4C35"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9D036F6"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3D937C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0F3CF6C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30D3057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2A852DF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24091F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22C0CD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EF56DB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87F0EF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5844FBEE"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6E80B8"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307" w:type="dxa"/>
            <w:tcBorders>
              <w:top w:val="single" w:sz="4" w:space="0" w:color="auto"/>
              <w:left w:val="single" w:sz="4" w:space="0" w:color="auto"/>
              <w:bottom w:val="single" w:sz="4" w:space="0" w:color="auto"/>
              <w:right w:val="single" w:sz="4" w:space="0" w:color="auto"/>
            </w:tcBorders>
          </w:tcPr>
          <w:p w14:paraId="194CE93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369C8D3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EE18E4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301" w:type="dxa"/>
            <w:tcBorders>
              <w:top w:val="single" w:sz="4" w:space="0" w:color="auto"/>
              <w:left w:val="single" w:sz="4" w:space="0" w:color="auto"/>
              <w:bottom w:val="single" w:sz="4" w:space="0" w:color="auto"/>
              <w:right w:val="single" w:sz="4" w:space="0" w:color="auto"/>
            </w:tcBorders>
          </w:tcPr>
          <w:p w14:paraId="1E1D29B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FD53F9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2F5915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1D4CE3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BF8864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DCE9A5C"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981CFFF"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415511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30D5997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D6CE1C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51DE1E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290" w:type="dxa"/>
            <w:tcBorders>
              <w:top w:val="single" w:sz="4" w:space="0" w:color="auto"/>
              <w:left w:val="single" w:sz="4" w:space="0" w:color="auto"/>
              <w:bottom w:val="single" w:sz="4" w:space="0" w:color="auto"/>
              <w:right w:val="single" w:sz="4" w:space="0" w:color="auto"/>
            </w:tcBorders>
          </w:tcPr>
          <w:p w14:paraId="066F987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23895E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FDC5B4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3A64C6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FAF50BF"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A048E11"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BCB096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47357FF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6A7B6A71"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301" w:type="dxa"/>
            <w:tcBorders>
              <w:top w:val="single" w:sz="4" w:space="0" w:color="auto"/>
              <w:left w:val="single" w:sz="4" w:space="0" w:color="auto"/>
              <w:bottom w:val="single" w:sz="4" w:space="0" w:color="auto"/>
              <w:right w:val="single" w:sz="4" w:space="0" w:color="auto"/>
            </w:tcBorders>
          </w:tcPr>
          <w:p w14:paraId="1BAF5BF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168410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792FCF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CFF404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751FEF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888547F"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B9BBBB"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CA_n5A-n48A-n77A</w:t>
            </w:r>
          </w:p>
        </w:tc>
        <w:tc>
          <w:tcPr>
            <w:tcW w:w="1307" w:type="dxa"/>
            <w:tcBorders>
              <w:top w:val="single" w:sz="4" w:space="0" w:color="auto"/>
              <w:left w:val="single" w:sz="4" w:space="0" w:color="auto"/>
              <w:bottom w:val="single" w:sz="4" w:space="0" w:color="auto"/>
              <w:right w:val="single" w:sz="4" w:space="0" w:color="auto"/>
            </w:tcBorders>
          </w:tcPr>
          <w:p w14:paraId="0763B0A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167CC79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4C01CC4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7C0703F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42F960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09AB9F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ADE3B5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A981C7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12DAC10"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11E7B7B"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973F46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1072E6C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30C73A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FBE98B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DF4F79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9CB89F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0798DD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24376B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ECCFFB0"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02E9F08" w14:textId="77777777" w:rsidR="006F458A" w:rsidRPr="001E0908" w:rsidRDefault="006F458A" w:rsidP="008C0E71">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307" w:type="dxa"/>
            <w:tcBorders>
              <w:top w:val="single" w:sz="4" w:space="0" w:color="auto"/>
              <w:left w:val="single" w:sz="4" w:space="0" w:color="auto"/>
              <w:bottom w:val="single" w:sz="4" w:space="0" w:color="auto"/>
              <w:right w:val="single" w:sz="4" w:space="0" w:color="auto"/>
            </w:tcBorders>
          </w:tcPr>
          <w:p w14:paraId="3797B8BE"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52972BC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C76B06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405A541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64587C59"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1A7508E"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ACA127A"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533C9AF"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fi-FI"/>
              </w:rPr>
              <w:t>No</w:t>
            </w:r>
          </w:p>
        </w:tc>
      </w:tr>
      <w:tr w:rsidR="006F458A" w:rsidRPr="001E0908" w14:paraId="63314DEF"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3979D6DC"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2347A2F" w14:textId="77777777" w:rsidR="006F458A" w:rsidRPr="001E0908" w:rsidRDefault="006F458A" w:rsidP="008C0E71">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305" w:type="dxa"/>
            <w:tcBorders>
              <w:top w:val="single" w:sz="4" w:space="0" w:color="auto"/>
              <w:left w:val="single" w:sz="4" w:space="0" w:color="auto"/>
              <w:bottom w:val="single" w:sz="4" w:space="0" w:color="auto"/>
              <w:right w:val="single" w:sz="4" w:space="0" w:color="auto"/>
            </w:tcBorders>
          </w:tcPr>
          <w:p w14:paraId="024022C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182437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2D63280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5002EEB4"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B8C53A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171BC20"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34B1A00"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1F42A446" w14:textId="77777777" w:rsidTr="00D6511B">
        <w:trPr>
          <w:trHeight w:val="288"/>
        </w:trPr>
        <w:tc>
          <w:tcPr>
            <w:tcW w:w="2190" w:type="dxa"/>
            <w:tcBorders>
              <w:top w:val="nil"/>
              <w:left w:val="single" w:sz="4" w:space="0" w:color="auto"/>
              <w:bottom w:val="nil"/>
              <w:right w:val="single" w:sz="4" w:space="0" w:color="auto"/>
            </w:tcBorders>
            <w:shd w:val="clear" w:color="auto" w:fill="auto"/>
            <w:noWrap/>
            <w:vAlign w:val="center"/>
          </w:tcPr>
          <w:p w14:paraId="7587C527"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4A3689E" w14:textId="77777777" w:rsidR="006F458A" w:rsidRPr="001E0908" w:rsidRDefault="006F458A" w:rsidP="008C0E71">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305" w:type="dxa"/>
            <w:tcBorders>
              <w:top w:val="single" w:sz="4" w:space="0" w:color="auto"/>
              <w:left w:val="single" w:sz="4" w:space="0" w:color="auto"/>
              <w:bottom w:val="single" w:sz="4" w:space="0" w:color="auto"/>
              <w:right w:val="single" w:sz="4" w:space="0" w:color="auto"/>
            </w:tcBorders>
          </w:tcPr>
          <w:p w14:paraId="3BF1748D"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9112881"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301" w:type="dxa"/>
            <w:tcBorders>
              <w:top w:val="single" w:sz="4" w:space="0" w:color="auto"/>
              <w:left w:val="single" w:sz="4" w:space="0" w:color="auto"/>
              <w:bottom w:val="single" w:sz="4" w:space="0" w:color="auto"/>
              <w:right w:val="single" w:sz="4" w:space="0" w:color="auto"/>
            </w:tcBorders>
            <w:vAlign w:val="center"/>
          </w:tcPr>
          <w:p w14:paraId="624BAA3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BCCDEAA"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D86D076"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7F81B41"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43A6508"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2B553517"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5AA4C607"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E4DE802"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305" w:type="dxa"/>
            <w:tcBorders>
              <w:top w:val="single" w:sz="4" w:space="0" w:color="auto"/>
              <w:left w:val="single" w:sz="4" w:space="0" w:color="auto"/>
              <w:bottom w:val="single" w:sz="4" w:space="0" w:color="auto"/>
              <w:right w:val="single" w:sz="4" w:space="0" w:color="auto"/>
            </w:tcBorders>
          </w:tcPr>
          <w:p w14:paraId="0DCAA36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303" w:type="dxa"/>
            <w:tcBorders>
              <w:top w:val="single" w:sz="4" w:space="0" w:color="auto"/>
              <w:left w:val="single" w:sz="4" w:space="0" w:color="auto"/>
              <w:bottom w:val="single" w:sz="4" w:space="0" w:color="auto"/>
              <w:right w:val="single" w:sz="4" w:space="0" w:color="auto"/>
            </w:tcBorders>
          </w:tcPr>
          <w:p w14:paraId="31EB072D"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207F06A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42E8B62"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48A60538"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4230E49"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FE7D14C"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4581C81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EE27D28"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307" w:type="dxa"/>
            <w:tcBorders>
              <w:top w:val="single" w:sz="4" w:space="0" w:color="auto"/>
              <w:left w:val="single" w:sz="4" w:space="0" w:color="auto"/>
              <w:bottom w:val="single" w:sz="4" w:space="0" w:color="auto"/>
              <w:right w:val="single" w:sz="4" w:space="0" w:color="auto"/>
            </w:tcBorders>
          </w:tcPr>
          <w:p w14:paraId="51E8648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5B64CE8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4554022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42E4A98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949765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24CD11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7FDA2F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861A84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44CA0509"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EE616D0"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C05F81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0C0B4B9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860CE5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4D855DE"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A62E7F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F6998B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1138D5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622816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C3C9633"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52FF6D9" w14:textId="77777777" w:rsidR="006F458A" w:rsidRPr="001E0908" w:rsidRDefault="006F458A" w:rsidP="008C0E71">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307" w:type="dxa"/>
            <w:tcBorders>
              <w:top w:val="single" w:sz="4" w:space="0" w:color="auto"/>
              <w:left w:val="single" w:sz="4" w:space="0" w:color="auto"/>
              <w:bottom w:val="single" w:sz="4" w:space="0" w:color="auto"/>
              <w:right w:val="single" w:sz="4" w:space="0" w:color="auto"/>
            </w:tcBorders>
          </w:tcPr>
          <w:p w14:paraId="6C1DAEB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49C53C3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EA3BC42"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301" w:type="dxa"/>
            <w:tcBorders>
              <w:top w:val="single" w:sz="4" w:space="0" w:color="auto"/>
              <w:left w:val="single" w:sz="4" w:space="0" w:color="auto"/>
              <w:bottom w:val="single" w:sz="4" w:space="0" w:color="auto"/>
              <w:right w:val="single" w:sz="4" w:space="0" w:color="auto"/>
            </w:tcBorders>
          </w:tcPr>
          <w:p w14:paraId="5A7A053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628107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A0D53A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C4E985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E3617D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738A991"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B5B043B" w14:textId="77777777" w:rsidR="006F458A" w:rsidRPr="001E0908"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DBE463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3799874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7E75EA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227C8F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290" w:type="dxa"/>
            <w:tcBorders>
              <w:top w:val="single" w:sz="4" w:space="0" w:color="auto"/>
              <w:left w:val="single" w:sz="4" w:space="0" w:color="auto"/>
              <w:bottom w:val="single" w:sz="4" w:space="0" w:color="auto"/>
              <w:right w:val="single" w:sz="4" w:space="0" w:color="auto"/>
            </w:tcBorders>
          </w:tcPr>
          <w:p w14:paraId="6B54CB4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F08053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1BCEA5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7760F6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8E38F65"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3CE1BC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rPr>
              <w:t>CA_n5A-n66A-n77A</w:t>
            </w:r>
          </w:p>
        </w:tc>
        <w:tc>
          <w:tcPr>
            <w:tcW w:w="1307" w:type="dxa"/>
            <w:tcBorders>
              <w:top w:val="single" w:sz="4" w:space="0" w:color="auto"/>
              <w:left w:val="single" w:sz="4" w:space="0" w:color="auto"/>
              <w:bottom w:val="single" w:sz="4" w:space="0" w:color="auto"/>
              <w:right w:val="single" w:sz="4" w:space="0" w:color="auto"/>
            </w:tcBorders>
          </w:tcPr>
          <w:p w14:paraId="250BB38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4CF2F18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F2967D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281971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08E547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F4AACB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ED1131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5D64A0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355F049"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D00D1C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37CD96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47ADD01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7213C8C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7C09973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6FBD43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608AF0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62F54B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0D2D58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A9A19E3"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2EFF75E"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AF17DC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2D72BBA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25950C7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620C308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8AEC28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36A595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1F2285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2023AE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57216FC6"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E00A3C" w14:textId="77777777" w:rsidR="006F458A" w:rsidRPr="004D139E" w:rsidRDefault="006F458A" w:rsidP="008C0E71">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307" w:type="dxa"/>
            <w:tcBorders>
              <w:top w:val="single" w:sz="4" w:space="0" w:color="auto"/>
              <w:left w:val="single" w:sz="4" w:space="0" w:color="auto"/>
              <w:bottom w:val="single" w:sz="4" w:space="0" w:color="auto"/>
              <w:right w:val="single" w:sz="4" w:space="0" w:color="auto"/>
            </w:tcBorders>
          </w:tcPr>
          <w:p w14:paraId="21F5618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5DAA9D8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756A340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065C127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153E4D1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220DCC7"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1C27B36"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CFD93F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7B07AC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8C9D612"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22653E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036D4C7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31C1827"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37D7413F"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57EEE6C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3173DED"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DAF6F5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E4EFF9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506C0E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86226B7"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87403D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15C3FBE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AA40B77"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22588456"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8D9A23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0321DE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DB2310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80F10D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C205F5E"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F2451B7"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F5F987E"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305" w:type="dxa"/>
            <w:tcBorders>
              <w:top w:val="single" w:sz="4" w:space="0" w:color="auto"/>
              <w:left w:val="single" w:sz="4" w:space="0" w:color="auto"/>
              <w:bottom w:val="single" w:sz="4" w:space="0" w:color="auto"/>
              <w:right w:val="single" w:sz="4" w:space="0" w:color="auto"/>
            </w:tcBorders>
          </w:tcPr>
          <w:p w14:paraId="116A10C3"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2D11CD67"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1F01A39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CEE848C"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55F9F6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07373F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8345EA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226C8D13"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0F7A186"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6FC3546" w14:textId="77777777" w:rsidR="006F458A" w:rsidRPr="001E0908" w:rsidRDefault="006F458A" w:rsidP="008C0E71">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305" w:type="dxa"/>
            <w:tcBorders>
              <w:top w:val="single" w:sz="4" w:space="0" w:color="auto"/>
              <w:left w:val="single" w:sz="4" w:space="0" w:color="auto"/>
              <w:bottom w:val="single" w:sz="4" w:space="0" w:color="auto"/>
              <w:right w:val="single" w:sz="4" w:space="0" w:color="auto"/>
            </w:tcBorders>
          </w:tcPr>
          <w:p w14:paraId="04947CA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303" w:type="dxa"/>
            <w:tcBorders>
              <w:top w:val="single" w:sz="4" w:space="0" w:color="auto"/>
              <w:left w:val="single" w:sz="4" w:space="0" w:color="auto"/>
              <w:bottom w:val="single" w:sz="4" w:space="0" w:color="auto"/>
              <w:right w:val="single" w:sz="4" w:space="0" w:color="auto"/>
            </w:tcBorders>
          </w:tcPr>
          <w:p w14:paraId="4F7DBBE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259F369C"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7FECB65"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34CDE1E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95FDFDD" w14:textId="77777777" w:rsidR="006F458A" w:rsidRPr="001E0908" w:rsidRDefault="006F458A" w:rsidP="008C0E71">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E1BFAAD" w14:textId="77777777" w:rsidR="006F458A" w:rsidRPr="001E0908" w:rsidRDefault="006F458A" w:rsidP="008C0E7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6F458A" w:rsidRPr="001E0908" w14:paraId="4C861712"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96CDDA8" w14:textId="77777777" w:rsidR="006F458A" w:rsidRPr="008D1DFF" w:rsidRDefault="006F458A" w:rsidP="008C0E71">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307" w:type="dxa"/>
            <w:tcBorders>
              <w:top w:val="single" w:sz="4" w:space="0" w:color="auto"/>
              <w:left w:val="single" w:sz="4" w:space="0" w:color="auto"/>
              <w:bottom w:val="single" w:sz="4" w:space="0" w:color="auto"/>
              <w:right w:val="single" w:sz="4" w:space="0" w:color="auto"/>
            </w:tcBorders>
          </w:tcPr>
          <w:p w14:paraId="20804203"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7371279B"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57096031"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301" w:type="dxa"/>
            <w:tcBorders>
              <w:top w:val="single" w:sz="4" w:space="0" w:color="auto"/>
              <w:left w:val="single" w:sz="4" w:space="0" w:color="auto"/>
              <w:bottom w:val="single" w:sz="4" w:space="0" w:color="auto"/>
              <w:right w:val="single" w:sz="4" w:space="0" w:color="auto"/>
            </w:tcBorders>
          </w:tcPr>
          <w:p w14:paraId="1DBC0D72"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25C997E"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57950C3"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A1C2872"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54894EE"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458A" w:rsidRPr="001E0908" w14:paraId="57C39F71"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F2FF89C" w14:textId="77777777" w:rsidR="006F458A" w:rsidRPr="008D1DFF" w:rsidRDefault="006F458A" w:rsidP="008C0E71">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7E616829"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79E5F7E2"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6639736"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5AC9AB4"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290" w:type="dxa"/>
            <w:tcBorders>
              <w:top w:val="single" w:sz="4" w:space="0" w:color="auto"/>
              <w:left w:val="single" w:sz="4" w:space="0" w:color="auto"/>
              <w:bottom w:val="single" w:sz="4" w:space="0" w:color="auto"/>
              <w:right w:val="single" w:sz="4" w:space="0" w:color="auto"/>
            </w:tcBorders>
          </w:tcPr>
          <w:p w14:paraId="39B7CC0D"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B1BCE56"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4C79B3F"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89BB035"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458A" w:rsidRPr="001E0908" w14:paraId="63BF846A"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6C8A91E" w14:textId="77777777" w:rsidR="006F458A" w:rsidRPr="008D1DFF" w:rsidRDefault="006F458A" w:rsidP="008C0E71">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5B0C8910"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0AF30840"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303" w:type="dxa"/>
            <w:tcBorders>
              <w:top w:val="single" w:sz="4" w:space="0" w:color="auto"/>
              <w:left w:val="single" w:sz="4" w:space="0" w:color="auto"/>
              <w:bottom w:val="single" w:sz="4" w:space="0" w:color="auto"/>
              <w:right w:val="single" w:sz="4" w:space="0" w:color="auto"/>
            </w:tcBorders>
          </w:tcPr>
          <w:p w14:paraId="28904622"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41DF59BF"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082D499"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622ADC0"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B70731F"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3FD33F8"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458A" w:rsidRPr="001E0908" w14:paraId="1B88E455"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547AFBF" w14:textId="77777777" w:rsidR="006F458A" w:rsidRPr="008D1DFF" w:rsidRDefault="006F458A" w:rsidP="008C0E71">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307" w:type="dxa"/>
            <w:tcBorders>
              <w:top w:val="single" w:sz="4" w:space="0" w:color="auto"/>
              <w:left w:val="single" w:sz="4" w:space="0" w:color="auto"/>
              <w:bottom w:val="single" w:sz="4" w:space="0" w:color="auto"/>
              <w:right w:val="single" w:sz="4" w:space="0" w:color="auto"/>
            </w:tcBorders>
          </w:tcPr>
          <w:p w14:paraId="6A2E1909"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058368A2"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D51B3B8"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2685B67"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58877C25"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0B28FB3"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D3FB453"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FF59603"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458A" w:rsidRPr="001E0908" w14:paraId="08AD4D8A"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DAC524A" w14:textId="77777777" w:rsidR="006F458A" w:rsidRPr="008D1DFF" w:rsidRDefault="006F458A" w:rsidP="008C0E71">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06DDD0AE"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069B56FD"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064EF18"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0B3534A1"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330ADDA"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D8A41DC"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C0D8191"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D30800D"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458A" w:rsidRPr="001E0908" w14:paraId="756BC6B6"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B84604D" w14:textId="77777777" w:rsidR="006F458A" w:rsidRPr="008D1DFF" w:rsidRDefault="006F458A" w:rsidP="008C0E71">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206F5A84"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6AF04D32"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FCE6FCD"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4DA3D008"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070A477"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C622FBE"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DCE3C93"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BF6C837" w14:textId="77777777" w:rsidR="006F458A" w:rsidRPr="008D1DFF" w:rsidRDefault="006F458A" w:rsidP="008C0E7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6F458A" w:rsidRPr="001E0908" w14:paraId="1BBBCD52"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2B32123"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307" w:type="dxa"/>
            <w:tcBorders>
              <w:top w:val="single" w:sz="4" w:space="0" w:color="auto"/>
              <w:left w:val="single" w:sz="4" w:space="0" w:color="auto"/>
              <w:bottom w:val="single" w:sz="4" w:space="0" w:color="auto"/>
              <w:right w:val="single" w:sz="4" w:space="0" w:color="auto"/>
            </w:tcBorders>
          </w:tcPr>
          <w:p w14:paraId="6D0B20A4"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5EF0271E"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E198756" w14:textId="77777777" w:rsidR="006F458A" w:rsidRPr="008D1DFF"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7469B51F" w14:textId="77777777" w:rsidR="006F458A" w:rsidRPr="001012A2" w:rsidRDefault="006F458A" w:rsidP="008C0E71">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6566006"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AAE801A"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3752894"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0A2AC61"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06C85F97"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EC09297"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CC46F7E"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66F5F6EF" w14:textId="77777777" w:rsidR="006F458A" w:rsidRDefault="006F458A" w:rsidP="008C0E71">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050F1794" w14:textId="77777777" w:rsidR="006F458A" w:rsidRPr="008D1DFF"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2F0839B2" w14:textId="77777777" w:rsidR="006F458A" w:rsidRPr="001012A2" w:rsidRDefault="006F458A" w:rsidP="008C0E71">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9A2C97" w14:textId="77777777" w:rsidR="006F458A" w:rsidRPr="00143480" w:rsidRDefault="006F458A" w:rsidP="008C0E71">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5AAD8F45"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F5E31EB"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BADD4C4"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69B50D2D"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5007C50C"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51F491B"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C44724B"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8E166C9" w14:textId="77777777" w:rsidR="006F458A" w:rsidRPr="008D1DFF" w:rsidRDefault="006F458A" w:rsidP="008C0E71">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5A31080E" w14:textId="77777777" w:rsidR="006F458A" w:rsidRPr="001012A2"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60EF587" w14:textId="77777777" w:rsidR="006F458A" w:rsidRPr="00143480" w:rsidRDefault="006F458A" w:rsidP="008C0E71">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26EDF9DC" w14:textId="77777777" w:rsidR="006F458A" w:rsidRPr="00143480" w:rsidRDefault="006F458A" w:rsidP="008C0E71">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2974125"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FAAE236"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0E7AE37D"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1C77633"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C0E7039"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0F4118D"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E5215B3" w14:textId="77777777" w:rsidR="006F458A" w:rsidRPr="008D1DFF" w:rsidRDefault="006F458A" w:rsidP="008C0E71">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2E177F2C" w14:textId="77777777" w:rsidR="006F458A" w:rsidRPr="001012A2"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6767A4C"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A3EA21C" w14:textId="77777777" w:rsidR="006F458A" w:rsidRPr="00143480" w:rsidRDefault="006F458A" w:rsidP="008C0E71">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FDDC03F"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92513F2"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278B552E"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B75EB35" w14:textId="77777777" w:rsidR="006F458A" w:rsidRPr="00D31FB1" w:rsidRDefault="006F458A" w:rsidP="008C0E7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307" w:type="dxa"/>
            <w:tcBorders>
              <w:top w:val="single" w:sz="4" w:space="0" w:color="auto"/>
              <w:left w:val="single" w:sz="4" w:space="0" w:color="auto"/>
              <w:bottom w:val="single" w:sz="4" w:space="0" w:color="auto"/>
              <w:right w:val="single" w:sz="4" w:space="0" w:color="auto"/>
            </w:tcBorders>
          </w:tcPr>
          <w:p w14:paraId="15CD1DF5"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79030157"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3574F6F" w14:textId="77777777" w:rsidR="006F458A" w:rsidRPr="008D1DFF"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78F0D4C" w14:textId="77777777" w:rsidR="006F458A" w:rsidRPr="001012A2" w:rsidRDefault="006F458A" w:rsidP="008C0E71">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290" w:type="dxa"/>
            <w:tcBorders>
              <w:top w:val="single" w:sz="4" w:space="0" w:color="auto"/>
              <w:left w:val="single" w:sz="4" w:space="0" w:color="auto"/>
              <w:bottom w:val="single" w:sz="4" w:space="0" w:color="auto"/>
              <w:right w:val="single" w:sz="4" w:space="0" w:color="auto"/>
            </w:tcBorders>
          </w:tcPr>
          <w:p w14:paraId="55FDEA62"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915A046" w14:textId="77777777" w:rsidR="006F458A" w:rsidRPr="00143480" w:rsidRDefault="006F458A" w:rsidP="008C0E7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B25BC6"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E777333"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78BD54A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274F7D89"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F8FB09C"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6772138" w14:textId="77777777" w:rsidR="006F458A" w:rsidRDefault="006F458A" w:rsidP="008C0E71">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1342454D" w14:textId="77777777" w:rsidR="006F458A" w:rsidRPr="008D1DFF"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70695A49" w14:textId="77777777" w:rsidR="006F458A" w:rsidRPr="001012A2" w:rsidRDefault="006F458A" w:rsidP="008C0E71">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290" w:type="dxa"/>
            <w:tcBorders>
              <w:top w:val="single" w:sz="4" w:space="0" w:color="auto"/>
              <w:left w:val="single" w:sz="4" w:space="0" w:color="auto"/>
              <w:bottom w:val="single" w:sz="4" w:space="0" w:color="auto"/>
              <w:right w:val="single" w:sz="4" w:space="0" w:color="auto"/>
            </w:tcBorders>
          </w:tcPr>
          <w:p w14:paraId="14B98F05" w14:textId="77777777" w:rsidR="006F458A" w:rsidRPr="00143480" w:rsidRDefault="006F458A" w:rsidP="008C0E71">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2DB066E5"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3681BE2"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C028BE3"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49C7D41F"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266B9E2"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9F5D3C5"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6C9D6AD"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83D87D5" w14:textId="77777777" w:rsidR="006F458A" w:rsidRPr="008D1DFF" w:rsidRDefault="006F458A" w:rsidP="008C0E71">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vAlign w:val="center"/>
          </w:tcPr>
          <w:p w14:paraId="6B90E02D" w14:textId="77777777" w:rsidR="006F458A" w:rsidRPr="001012A2"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FF50A78" w14:textId="77777777" w:rsidR="006F458A" w:rsidRPr="00143480" w:rsidRDefault="006F458A" w:rsidP="008C0E71">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669F7BA0" w14:textId="77777777" w:rsidR="006F458A" w:rsidRPr="00143480" w:rsidRDefault="006F458A" w:rsidP="008C0E71">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F56A7C2"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A6E6FE8"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7A4E102C" w14:textId="77777777" w:rsidTr="00D6511B">
        <w:trPr>
          <w:trHeight w:val="288"/>
        </w:trPr>
        <w:tc>
          <w:tcPr>
            <w:tcW w:w="2190" w:type="dxa"/>
            <w:tcBorders>
              <w:top w:val="nil"/>
              <w:left w:val="single" w:sz="4" w:space="0" w:color="auto"/>
              <w:right w:val="single" w:sz="4" w:space="0" w:color="auto"/>
            </w:tcBorders>
            <w:shd w:val="clear" w:color="auto" w:fill="auto"/>
            <w:noWrap/>
          </w:tcPr>
          <w:p w14:paraId="122195FC" w14:textId="77777777" w:rsidR="006F458A" w:rsidRPr="00D31FB1" w:rsidRDefault="006F458A" w:rsidP="008C0E71">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D83AD87" w14:textId="77777777" w:rsidR="006F458A" w:rsidRPr="00143480" w:rsidRDefault="006F458A" w:rsidP="008C0E7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FA4EABC"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64CE0E34" w14:textId="77777777" w:rsidR="006F458A" w:rsidRPr="008D1DFF" w:rsidRDefault="006F458A" w:rsidP="008C0E71">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vAlign w:val="center"/>
          </w:tcPr>
          <w:p w14:paraId="5003CDE9" w14:textId="77777777" w:rsidR="006F458A" w:rsidRPr="001012A2"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CFF4880" w14:textId="77777777" w:rsidR="006F458A" w:rsidRPr="00143480"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88D1CB6" w14:textId="77777777" w:rsidR="006F458A" w:rsidRPr="00143480" w:rsidRDefault="006F458A" w:rsidP="008C0E71">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8932D29" w14:textId="77777777" w:rsidR="006F458A" w:rsidRPr="00143480" w:rsidRDefault="006F458A" w:rsidP="008C0E7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1385CD4" w14:textId="77777777" w:rsidR="006F458A" w:rsidRPr="00143480" w:rsidRDefault="006F458A" w:rsidP="008C0E7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6F458A" w:rsidRPr="001E0908" w14:paraId="222433D6"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FCF5C0D" w14:textId="77777777" w:rsidR="006F458A" w:rsidRPr="004D139E" w:rsidRDefault="006F458A" w:rsidP="008C0E71">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307" w:type="dxa"/>
            <w:tcBorders>
              <w:top w:val="single" w:sz="4" w:space="0" w:color="auto"/>
              <w:left w:val="single" w:sz="4" w:space="0" w:color="auto"/>
              <w:bottom w:val="single" w:sz="4" w:space="0" w:color="auto"/>
              <w:right w:val="single" w:sz="4" w:space="0" w:color="auto"/>
            </w:tcBorders>
          </w:tcPr>
          <w:p w14:paraId="710B202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52DCA82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62B6D94"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B17B44F"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76D2A1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1F59EA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6D38F9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D39169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1BEA8946" w14:textId="77777777" w:rsidTr="00D6511B">
        <w:trPr>
          <w:trHeight w:val="288"/>
        </w:trPr>
        <w:tc>
          <w:tcPr>
            <w:tcW w:w="2190" w:type="dxa"/>
            <w:vMerge/>
            <w:tcBorders>
              <w:left w:val="single" w:sz="4" w:space="0" w:color="auto"/>
              <w:right w:val="single" w:sz="4" w:space="0" w:color="auto"/>
            </w:tcBorders>
            <w:shd w:val="clear" w:color="auto" w:fill="auto"/>
            <w:noWrap/>
          </w:tcPr>
          <w:p w14:paraId="61E56D2F"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99A991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7AF0BCBB" w14:textId="77777777" w:rsidR="006F458A" w:rsidRPr="001E0908" w:rsidRDefault="006F458A" w:rsidP="008C0E71">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008551EA"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5A43AC7"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86FA3AF" w14:textId="77777777" w:rsidR="006F458A" w:rsidRPr="001E0908" w:rsidRDefault="006F458A" w:rsidP="008C0E7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4DE7492D"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CEF285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DEBD8D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C494B68" w14:textId="77777777" w:rsidTr="00D6511B">
        <w:trPr>
          <w:trHeight w:val="288"/>
        </w:trPr>
        <w:tc>
          <w:tcPr>
            <w:tcW w:w="2190" w:type="dxa"/>
            <w:vMerge/>
            <w:tcBorders>
              <w:left w:val="single" w:sz="4" w:space="0" w:color="auto"/>
              <w:right w:val="single" w:sz="4" w:space="0" w:color="auto"/>
            </w:tcBorders>
            <w:shd w:val="clear" w:color="auto" w:fill="auto"/>
            <w:noWrap/>
          </w:tcPr>
          <w:p w14:paraId="0FA0FBC1"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2DE6CCDE"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0A4E2B81"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3E7B8F2"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1BAF07E3"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4CE5F91" w14:textId="77777777" w:rsidR="006F458A" w:rsidRPr="001E0908" w:rsidRDefault="006F458A" w:rsidP="008C0E7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1C34F7D3"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7140B5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7037FC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E194CFB"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22DEC061"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6871CC8"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86812CE"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6BA61CC2"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5EAA39F5"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37E5308"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0442A61"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21AA83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3B47C8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6B46F608"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BAB3D82" w14:textId="77777777" w:rsidR="006F458A" w:rsidRPr="004D139E" w:rsidRDefault="006F458A" w:rsidP="008C0E71">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307" w:type="dxa"/>
            <w:tcBorders>
              <w:top w:val="single" w:sz="4" w:space="0" w:color="auto"/>
              <w:left w:val="single" w:sz="4" w:space="0" w:color="auto"/>
              <w:bottom w:val="single" w:sz="4" w:space="0" w:color="auto"/>
              <w:right w:val="single" w:sz="4" w:space="0" w:color="auto"/>
            </w:tcBorders>
          </w:tcPr>
          <w:p w14:paraId="636375A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79A6325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7E5C177" w14:textId="77777777" w:rsidR="006F458A" w:rsidRPr="001E0908" w:rsidRDefault="006F458A" w:rsidP="008C0E71">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301" w:type="dxa"/>
            <w:tcBorders>
              <w:top w:val="single" w:sz="4" w:space="0" w:color="auto"/>
              <w:left w:val="single" w:sz="4" w:space="0" w:color="auto"/>
              <w:bottom w:val="single" w:sz="4" w:space="0" w:color="auto"/>
              <w:right w:val="single" w:sz="4" w:space="0" w:color="auto"/>
            </w:tcBorders>
          </w:tcPr>
          <w:p w14:paraId="443BE34C"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88BB832"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3262AF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A4BD0B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99243F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74E92693" w14:textId="77777777" w:rsidTr="00D6511B">
        <w:trPr>
          <w:trHeight w:val="288"/>
        </w:trPr>
        <w:tc>
          <w:tcPr>
            <w:tcW w:w="2190" w:type="dxa"/>
            <w:vMerge/>
            <w:tcBorders>
              <w:left w:val="single" w:sz="4" w:space="0" w:color="auto"/>
              <w:right w:val="single" w:sz="4" w:space="0" w:color="auto"/>
            </w:tcBorders>
            <w:shd w:val="clear" w:color="auto" w:fill="auto"/>
            <w:noWrap/>
          </w:tcPr>
          <w:p w14:paraId="1C5988CB"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1E19F3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7A53DFF" w14:textId="77777777" w:rsidR="006F458A" w:rsidRPr="001E0908" w:rsidRDefault="006F458A" w:rsidP="008C0E71">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59482AA4" w14:textId="77777777" w:rsidR="006F458A" w:rsidRPr="001E0908" w:rsidRDefault="006F458A" w:rsidP="008C0E71">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301" w:type="dxa"/>
            <w:tcBorders>
              <w:top w:val="single" w:sz="4" w:space="0" w:color="auto"/>
              <w:left w:val="single" w:sz="4" w:space="0" w:color="auto"/>
              <w:bottom w:val="single" w:sz="4" w:space="0" w:color="auto"/>
              <w:right w:val="single" w:sz="4" w:space="0" w:color="auto"/>
            </w:tcBorders>
          </w:tcPr>
          <w:p w14:paraId="4098A899" w14:textId="77777777" w:rsidR="006F458A" w:rsidRPr="001E0908" w:rsidRDefault="006F458A" w:rsidP="008C0E7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B88D950" w14:textId="77777777" w:rsidR="006F458A" w:rsidRPr="001E0908" w:rsidRDefault="006F458A" w:rsidP="008C0E7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0C05A2D7"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F44BE3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B43037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2B4F48A5" w14:textId="77777777" w:rsidTr="00D6511B">
        <w:trPr>
          <w:trHeight w:val="288"/>
        </w:trPr>
        <w:tc>
          <w:tcPr>
            <w:tcW w:w="2190" w:type="dxa"/>
            <w:vMerge/>
            <w:tcBorders>
              <w:left w:val="single" w:sz="4" w:space="0" w:color="auto"/>
              <w:right w:val="single" w:sz="4" w:space="0" w:color="auto"/>
            </w:tcBorders>
            <w:shd w:val="clear" w:color="auto" w:fill="auto"/>
            <w:noWrap/>
          </w:tcPr>
          <w:p w14:paraId="2F79CBA4"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E861E54"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A466EDC"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6B17A897"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05AB8B51"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290" w:type="dxa"/>
            <w:tcBorders>
              <w:top w:val="single" w:sz="4" w:space="0" w:color="auto"/>
              <w:left w:val="single" w:sz="4" w:space="0" w:color="auto"/>
              <w:bottom w:val="single" w:sz="4" w:space="0" w:color="auto"/>
              <w:right w:val="single" w:sz="4" w:space="0" w:color="auto"/>
            </w:tcBorders>
          </w:tcPr>
          <w:p w14:paraId="210C499E" w14:textId="77777777" w:rsidR="006F458A" w:rsidRPr="001E0908" w:rsidRDefault="006F458A" w:rsidP="008C0E7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6F70E5CC"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92CB42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308FFE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35A8A20B"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1BA2AD19"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AD752A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418B9256"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303" w:type="dxa"/>
            <w:tcBorders>
              <w:top w:val="single" w:sz="4" w:space="0" w:color="auto"/>
              <w:left w:val="single" w:sz="4" w:space="0" w:color="auto"/>
              <w:bottom w:val="single" w:sz="4" w:space="0" w:color="auto"/>
              <w:right w:val="single" w:sz="4" w:space="0" w:color="auto"/>
            </w:tcBorders>
          </w:tcPr>
          <w:p w14:paraId="2279BEC4" w14:textId="77777777" w:rsidR="006F458A" w:rsidRPr="001E0908" w:rsidRDefault="006F458A" w:rsidP="008C0E7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339830A8"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08F737F"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A4EC081"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A3BE7F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73E8CB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65BEC66E"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15D52F2" w14:textId="77777777" w:rsidR="006F458A" w:rsidRPr="004D139E" w:rsidRDefault="006F458A" w:rsidP="008C0E71">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307" w:type="dxa"/>
            <w:tcBorders>
              <w:top w:val="single" w:sz="4" w:space="0" w:color="auto"/>
              <w:left w:val="single" w:sz="4" w:space="0" w:color="auto"/>
              <w:bottom w:val="single" w:sz="4" w:space="0" w:color="auto"/>
              <w:right w:val="single" w:sz="4" w:space="0" w:color="auto"/>
            </w:tcBorders>
          </w:tcPr>
          <w:p w14:paraId="1443C451"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06CF05F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4F245A20"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0A25A76" w14:textId="77777777" w:rsidR="006F458A" w:rsidRPr="001E0908" w:rsidRDefault="006F458A" w:rsidP="008C0E71">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2F753CBB"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FA79FEF"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CAF710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903E9D"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22865AD1" w14:textId="77777777" w:rsidTr="00D6511B">
        <w:trPr>
          <w:trHeight w:val="288"/>
        </w:trPr>
        <w:tc>
          <w:tcPr>
            <w:tcW w:w="2190" w:type="dxa"/>
            <w:vMerge/>
            <w:tcBorders>
              <w:left w:val="single" w:sz="4" w:space="0" w:color="auto"/>
              <w:right w:val="single" w:sz="4" w:space="0" w:color="auto"/>
            </w:tcBorders>
            <w:shd w:val="clear" w:color="auto" w:fill="auto"/>
            <w:noWrap/>
          </w:tcPr>
          <w:p w14:paraId="62CF490B"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532181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DD3162E" w14:textId="77777777" w:rsidR="006F458A" w:rsidRPr="001E0908" w:rsidRDefault="006F458A" w:rsidP="008C0E71">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1606A4CD"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7ED07E5" w14:textId="77777777" w:rsidR="006F458A" w:rsidRPr="001E0908" w:rsidRDefault="006F458A" w:rsidP="008C0E71">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7B54913D" w14:textId="77777777" w:rsidR="006F458A" w:rsidRPr="001E0908" w:rsidRDefault="006F458A" w:rsidP="008C0E7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7654C213"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CA648EA"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2481626"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594214F0" w14:textId="77777777" w:rsidTr="00D6511B">
        <w:trPr>
          <w:trHeight w:val="288"/>
        </w:trPr>
        <w:tc>
          <w:tcPr>
            <w:tcW w:w="2190" w:type="dxa"/>
            <w:vMerge/>
            <w:tcBorders>
              <w:left w:val="single" w:sz="4" w:space="0" w:color="auto"/>
              <w:right w:val="single" w:sz="4" w:space="0" w:color="auto"/>
            </w:tcBorders>
            <w:shd w:val="clear" w:color="auto" w:fill="auto"/>
            <w:noWrap/>
          </w:tcPr>
          <w:p w14:paraId="1756C172"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64801C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43787D64"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06F405F" w14:textId="77777777" w:rsidR="006F458A" w:rsidRPr="001E0908" w:rsidRDefault="006F458A" w:rsidP="008C0E71">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47052439"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B4B82E4" w14:textId="77777777" w:rsidR="006F458A" w:rsidRPr="001E0908" w:rsidRDefault="006F458A" w:rsidP="008C0E7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0AE91E27"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C366FE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F707B97"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49C17609"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572A2728" w14:textId="77777777" w:rsidR="006F458A" w:rsidRPr="004D139E"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072D1FEC"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692E53E9"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3155EDCF" w14:textId="77777777" w:rsidR="006F458A" w:rsidRPr="001E0908" w:rsidRDefault="006F458A" w:rsidP="008C0E71">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4890E1B6" w14:textId="77777777" w:rsidR="006F458A" w:rsidRPr="001E0908" w:rsidRDefault="006F458A" w:rsidP="008C0E7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92FCFD7" w14:textId="77777777" w:rsidR="006F458A" w:rsidRPr="001E0908" w:rsidRDefault="006F458A" w:rsidP="008C0E7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A456B4F" w14:textId="77777777" w:rsidR="006F458A" w:rsidRPr="001E0908" w:rsidRDefault="006F458A" w:rsidP="008C0E7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4328773"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18300C5" w14:textId="77777777" w:rsidR="006F458A" w:rsidRPr="001E0908" w:rsidRDefault="006F458A" w:rsidP="008C0E7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6F458A" w:rsidRPr="001E0908" w14:paraId="0AB7B091"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DDA0379"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307" w:type="dxa"/>
            <w:tcBorders>
              <w:top w:val="single" w:sz="4" w:space="0" w:color="auto"/>
              <w:left w:val="single" w:sz="4" w:space="0" w:color="auto"/>
              <w:bottom w:val="single" w:sz="4" w:space="0" w:color="auto"/>
              <w:right w:val="single" w:sz="4" w:space="0" w:color="auto"/>
            </w:tcBorders>
          </w:tcPr>
          <w:p w14:paraId="4FC4086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305" w:type="dxa"/>
            <w:tcBorders>
              <w:top w:val="single" w:sz="4" w:space="0" w:color="auto"/>
              <w:left w:val="single" w:sz="4" w:space="0" w:color="auto"/>
              <w:bottom w:val="single" w:sz="4" w:space="0" w:color="auto"/>
              <w:right w:val="single" w:sz="4" w:space="0" w:color="auto"/>
            </w:tcBorders>
          </w:tcPr>
          <w:p w14:paraId="2E825FC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5AA06C3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7656D6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922CAF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76D0D7D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4F648B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74FC7F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D88C750"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3FD6FF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CBDF10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305" w:type="dxa"/>
            <w:tcBorders>
              <w:top w:val="single" w:sz="4" w:space="0" w:color="auto"/>
              <w:left w:val="single" w:sz="4" w:space="0" w:color="auto"/>
              <w:bottom w:val="single" w:sz="4" w:space="0" w:color="auto"/>
              <w:right w:val="single" w:sz="4" w:space="0" w:color="auto"/>
            </w:tcBorders>
          </w:tcPr>
          <w:p w14:paraId="4DD5B67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1AC61AB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CFAF73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2EB60B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1AEADF0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F7A8AA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B26E0BE"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49B5AE60"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35356A8"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F30119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6220C92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ED16CC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6345F98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0E83CDC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17AE5B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2CACEA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966D99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1E4D88D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EF67C6"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307" w:type="dxa"/>
            <w:tcBorders>
              <w:top w:val="single" w:sz="4" w:space="0" w:color="auto"/>
              <w:left w:val="single" w:sz="4" w:space="0" w:color="auto"/>
              <w:bottom w:val="single" w:sz="4" w:space="0" w:color="auto"/>
              <w:right w:val="single" w:sz="4" w:space="0" w:color="auto"/>
            </w:tcBorders>
          </w:tcPr>
          <w:p w14:paraId="506CFB09"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305" w:type="dxa"/>
            <w:tcBorders>
              <w:top w:val="single" w:sz="4" w:space="0" w:color="auto"/>
              <w:left w:val="single" w:sz="4" w:space="0" w:color="auto"/>
              <w:bottom w:val="single" w:sz="4" w:space="0" w:color="auto"/>
              <w:right w:val="single" w:sz="4" w:space="0" w:color="auto"/>
            </w:tcBorders>
          </w:tcPr>
          <w:p w14:paraId="7FE75584"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68C8B391"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69DC360"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5D23D3"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19342980"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128D0CC"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5DEC58E"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1E0908" w14:paraId="09A943F0"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1F87848D"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CF4C84A"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305" w:type="dxa"/>
            <w:tcBorders>
              <w:top w:val="single" w:sz="4" w:space="0" w:color="auto"/>
              <w:left w:val="single" w:sz="4" w:space="0" w:color="auto"/>
              <w:bottom w:val="single" w:sz="4" w:space="0" w:color="auto"/>
              <w:right w:val="single" w:sz="4" w:space="0" w:color="auto"/>
            </w:tcBorders>
          </w:tcPr>
          <w:p w14:paraId="45B47D69"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383C0205"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12645F1"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4561D5E"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56B191DD"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535A8A5"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693A838"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1E0908" w14:paraId="75F985D5"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DA00EA0"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05DF20E"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6F1BEC6F"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1D4A4700"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5929B66"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4606E13"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26B9676"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477F241"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89562BB"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1E0908" w14:paraId="352BE67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0903DC9"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307" w:type="dxa"/>
            <w:tcBorders>
              <w:top w:val="single" w:sz="4" w:space="0" w:color="auto"/>
              <w:left w:val="single" w:sz="4" w:space="0" w:color="auto"/>
              <w:bottom w:val="single" w:sz="4" w:space="0" w:color="auto"/>
              <w:right w:val="single" w:sz="4" w:space="0" w:color="auto"/>
            </w:tcBorders>
          </w:tcPr>
          <w:p w14:paraId="389EEFC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305" w:type="dxa"/>
            <w:tcBorders>
              <w:top w:val="single" w:sz="4" w:space="0" w:color="auto"/>
              <w:left w:val="single" w:sz="4" w:space="0" w:color="auto"/>
              <w:bottom w:val="single" w:sz="4" w:space="0" w:color="auto"/>
              <w:right w:val="single" w:sz="4" w:space="0" w:color="auto"/>
            </w:tcBorders>
          </w:tcPr>
          <w:p w14:paraId="44629CF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162D4B1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2A749A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6C1C61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12D9373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227670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CA79C8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3B5E17A"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703548C1"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735190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5B0E511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4F4A1C5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92D79B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0A41C7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02E565D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580A3B3"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314E58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31E67C2D"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397EE12"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694FFF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6D2D190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7626CB8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95B0915"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44783B07"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37D518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9AEC8D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5CD86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670B522A"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23689E2"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307" w:type="dxa"/>
            <w:tcBorders>
              <w:top w:val="single" w:sz="4" w:space="0" w:color="auto"/>
              <w:left w:val="single" w:sz="4" w:space="0" w:color="auto"/>
              <w:bottom w:val="single" w:sz="4" w:space="0" w:color="auto"/>
              <w:right w:val="single" w:sz="4" w:space="0" w:color="auto"/>
            </w:tcBorders>
          </w:tcPr>
          <w:p w14:paraId="3154A481"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305" w:type="dxa"/>
            <w:tcBorders>
              <w:top w:val="single" w:sz="4" w:space="0" w:color="auto"/>
              <w:left w:val="single" w:sz="4" w:space="0" w:color="auto"/>
              <w:bottom w:val="single" w:sz="4" w:space="0" w:color="auto"/>
              <w:right w:val="single" w:sz="4" w:space="0" w:color="auto"/>
            </w:tcBorders>
          </w:tcPr>
          <w:p w14:paraId="1737B704"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4F74D93D"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0BEC942"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23BC97C"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0AAD7217"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AFEA03E"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55633BA"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1E0908" w14:paraId="5B24D1A7"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85C0F2B"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EBEAC67"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33E8C5B5"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03F585E0"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D1DA309"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504871A"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49BFF3F2"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3FE5C5C"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02A2045"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1E0908" w14:paraId="3A049A35"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E8BE4A9"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7CFFDF0"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114DB22A"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6CB89DCB"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18A58DB" w14:textId="77777777" w:rsidR="006F458A" w:rsidRPr="001E0908" w:rsidRDefault="006F458A" w:rsidP="008C0E7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37F7073"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B09A9AB"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CBEEBCF"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3694EE6" w14:textId="77777777" w:rsidR="006F458A" w:rsidRPr="001E0908"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1E0908" w14:paraId="371BA12F"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D9CB620"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CA_n26A-n66A-n70A</w:t>
            </w:r>
          </w:p>
        </w:tc>
        <w:tc>
          <w:tcPr>
            <w:tcW w:w="1307" w:type="dxa"/>
            <w:tcBorders>
              <w:top w:val="single" w:sz="4" w:space="0" w:color="auto"/>
              <w:left w:val="single" w:sz="4" w:space="0" w:color="auto"/>
              <w:bottom w:val="single" w:sz="4" w:space="0" w:color="auto"/>
              <w:right w:val="single" w:sz="4" w:space="0" w:color="auto"/>
            </w:tcBorders>
          </w:tcPr>
          <w:p w14:paraId="6003BF6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CA_n26A-n66A</w:t>
            </w:r>
          </w:p>
        </w:tc>
        <w:tc>
          <w:tcPr>
            <w:tcW w:w="1305" w:type="dxa"/>
            <w:tcBorders>
              <w:top w:val="single" w:sz="4" w:space="0" w:color="auto"/>
              <w:left w:val="single" w:sz="4" w:space="0" w:color="auto"/>
              <w:bottom w:val="single" w:sz="4" w:space="0" w:color="auto"/>
              <w:right w:val="single" w:sz="4" w:space="0" w:color="auto"/>
            </w:tcBorders>
          </w:tcPr>
          <w:p w14:paraId="0AD344E4"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n26A</w:t>
            </w:r>
          </w:p>
        </w:tc>
        <w:tc>
          <w:tcPr>
            <w:tcW w:w="1303" w:type="dxa"/>
            <w:tcBorders>
              <w:top w:val="single" w:sz="4" w:space="0" w:color="auto"/>
              <w:left w:val="single" w:sz="4" w:space="0" w:color="auto"/>
              <w:bottom w:val="single" w:sz="4" w:space="0" w:color="auto"/>
              <w:right w:val="single" w:sz="4" w:space="0" w:color="auto"/>
            </w:tcBorders>
          </w:tcPr>
          <w:p w14:paraId="66068A36"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3F119FA"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37E55EC"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n26A</w:t>
            </w:r>
          </w:p>
        </w:tc>
        <w:tc>
          <w:tcPr>
            <w:tcW w:w="1290" w:type="dxa"/>
            <w:tcBorders>
              <w:top w:val="single" w:sz="4" w:space="0" w:color="auto"/>
              <w:left w:val="single" w:sz="4" w:space="0" w:color="auto"/>
              <w:bottom w:val="single" w:sz="4" w:space="0" w:color="auto"/>
              <w:right w:val="single" w:sz="4" w:space="0" w:color="auto"/>
            </w:tcBorders>
          </w:tcPr>
          <w:p w14:paraId="50B3313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5744688"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8C27552"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02E8F5CC"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A034C1C" w14:textId="77777777" w:rsidR="006F458A" w:rsidRPr="001E0908" w:rsidRDefault="006F458A" w:rsidP="008C0E71">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B8BA551"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CA_n26A-n70A</w:t>
            </w:r>
          </w:p>
        </w:tc>
        <w:tc>
          <w:tcPr>
            <w:tcW w:w="1305" w:type="dxa"/>
            <w:tcBorders>
              <w:top w:val="single" w:sz="4" w:space="0" w:color="auto"/>
              <w:left w:val="single" w:sz="4" w:space="0" w:color="auto"/>
              <w:bottom w:val="single" w:sz="4" w:space="0" w:color="auto"/>
              <w:right w:val="single" w:sz="4" w:space="0" w:color="auto"/>
            </w:tcBorders>
          </w:tcPr>
          <w:p w14:paraId="2751D16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n26A</w:t>
            </w:r>
          </w:p>
        </w:tc>
        <w:tc>
          <w:tcPr>
            <w:tcW w:w="1303" w:type="dxa"/>
            <w:tcBorders>
              <w:top w:val="single" w:sz="4" w:space="0" w:color="auto"/>
              <w:left w:val="single" w:sz="4" w:space="0" w:color="auto"/>
              <w:bottom w:val="single" w:sz="4" w:space="0" w:color="auto"/>
              <w:right w:val="single" w:sz="4" w:space="0" w:color="auto"/>
            </w:tcBorders>
          </w:tcPr>
          <w:p w14:paraId="08DBCA2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2E7945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393364DD"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n26A</w:t>
            </w:r>
          </w:p>
        </w:tc>
        <w:tc>
          <w:tcPr>
            <w:tcW w:w="1290" w:type="dxa"/>
            <w:tcBorders>
              <w:top w:val="single" w:sz="4" w:space="0" w:color="auto"/>
              <w:left w:val="single" w:sz="4" w:space="0" w:color="auto"/>
              <w:bottom w:val="single" w:sz="4" w:space="0" w:color="auto"/>
              <w:right w:val="single" w:sz="4" w:space="0" w:color="auto"/>
            </w:tcBorders>
          </w:tcPr>
          <w:p w14:paraId="03B14B3B"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39FBAD9"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n70A</w:t>
            </w:r>
          </w:p>
        </w:tc>
        <w:tc>
          <w:tcPr>
            <w:tcW w:w="1059" w:type="dxa"/>
            <w:tcBorders>
              <w:top w:val="single" w:sz="4" w:space="0" w:color="auto"/>
              <w:left w:val="single" w:sz="4" w:space="0" w:color="auto"/>
              <w:bottom w:val="single" w:sz="4" w:space="0" w:color="auto"/>
              <w:right w:val="single" w:sz="4" w:space="0" w:color="auto"/>
            </w:tcBorders>
          </w:tcPr>
          <w:p w14:paraId="61CFFB4F" w14:textId="77777777" w:rsidR="006F458A" w:rsidRPr="001E0908" w:rsidRDefault="006F458A" w:rsidP="008C0E71">
            <w:pPr>
              <w:keepNext/>
              <w:keepLines/>
              <w:spacing w:after="0"/>
              <w:jc w:val="center"/>
              <w:rPr>
                <w:rFonts w:ascii="Arial" w:hAnsi="Arial"/>
                <w:sz w:val="18"/>
                <w:lang w:eastAsia="zh-CN"/>
              </w:rPr>
            </w:pPr>
            <w:r w:rsidRPr="001E0908">
              <w:rPr>
                <w:rFonts w:ascii="Arial" w:hAnsi="Arial"/>
                <w:sz w:val="18"/>
                <w:lang w:eastAsia="zh-CN"/>
              </w:rPr>
              <w:t>No</w:t>
            </w:r>
          </w:p>
        </w:tc>
      </w:tr>
      <w:tr w:rsidR="006F458A" w:rsidRPr="001E0908" w14:paraId="78A59AA7"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E2A3C65"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307" w:type="dxa"/>
            <w:tcBorders>
              <w:top w:val="single" w:sz="4" w:space="0" w:color="auto"/>
              <w:left w:val="single" w:sz="4" w:space="0" w:color="auto"/>
              <w:bottom w:val="single" w:sz="4" w:space="0" w:color="auto"/>
              <w:right w:val="single" w:sz="4" w:space="0" w:color="auto"/>
            </w:tcBorders>
          </w:tcPr>
          <w:p w14:paraId="755BCBC0"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305" w:type="dxa"/>
            <w:tcBorders>
              <w:top w:val="single" w:sz="4" w:space="0" w:color="auto"/>
              <w:left w:val="single" w:sz="4" w:space="0" w:color="auto"/>
              <w:bottom w:val="single" w:sz="4" w:space="0" w:color="auto"/>
              <w:right w:val="single" w:sz="4" w:space="0" w:color="auto"/>
            </w:tcBorders>
          </w:tcPr>
          <w:p w14:paraId="5DA48C85"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303" w:type="dxa"/>
            <w:tcBorders>
              <w:top w:val="single" w:sz="4" w:space="0" w:color="auto"/>
              <w:left w:val="single" w:sz="4" w:space="0" w:color="auto"/>
              <w:bottom w:val="single" w:sz="4" w:space="0" w:color="auto"/>
              <w:right w:val="single" w:sz="4" w:space="0" w:color="auto"/>
            </w:tcBorders>
          </w:tcPr>
          <w:p w14:paraId="0CAFA941"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49FCDB6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047A18D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290" w:type="dxa"/>
            <w:tcBorders>
              <w:top w:val="single" w:sz="4" w:space="0" w:color="auto"/>
              <w:left w:val="single" w:sz="4" w:space="0" w:color="auto"/>
              <w:bottom w:val="single" w:sz="4" w:space="0" w:color="auto"/>
              <w:right w:val="single" w:sz="4" w:space="0" w:color="auto"/>
            </w:tcBorders>
          </w:tcPr>
          <w:p w14:paraId="5B17FE2B"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27EA072"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0EDE13AD"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1E0908" w14:paraId="1E2FA8A5" w14:textId="77777777" w:rsidTr="00D6511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42AEB76"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7D97CBD4"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305" w:type="dxa"/>
            <w:tcBorders>
              <w:top w:val="single" w:sz="4" w:space="0" w:color="auto"/>
              <w:left w:val="single" w:sz="4" w:space="0" w:color="auto"/>
              <w:bottom w:val="single" w:sz="4" w:space="0" w:color="auto"/>
              <w:right w:val="single" w:sz="4" w:space="0" w:color="auto"/>
            </w:tcBorders>
          </w:tcPr>
          <w:p w14:paraId="43738C89"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303" w:type="dxa"/>
            <w:tcBorders>
              <w:top w:val="single" w:sz="4" w:space="0" w:color="auto"/>
              <w:left w:val="single" w:sz="4" w:space="0" w:color="auto"/>
              <w:bottom w:val="single" w:sz="4" w:space="0" w:color="auto"/>
              <w:right w:val="single" w:sz="4" w:space="0" w:color="auto"/>
            </w:tcBorders>
          </w:tcPr>
          <w:p w14:paraId="42E33BC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227A5E73"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4B862AFB"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290" w:type="dxa"/>
            <w:tcBorders>
              <w:top w:val="single" w:sz="4" w:space="0" w:color="auto"/>
              <w:left w:val="single" w:sz="4" w:space="0" w:color="auto"/>
              <w:bottom w:val="single" w:sz="4" w:space="0" w:color="auto"/>
              <w:right w:val="single" w:sz="4" w:space="0" w:color="auto"/>
            </w:tcBorders>
          </w:tcPr>
          <w:p w14:paraId="752BCAC7"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2C0F2E34"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059" w:type="dxa"/>
            <w:tcBorders>
              <w:top w:val="single" w:sz="4" w:space="0" w:color="auto"/>
              <w:left w:val="single" w:sz="4" w:space="0" w:color="auto"/>
              <w:bottom w:val="single" w:sz="4" w:space="0" w:color="auto"/>
              <w:right w:val="single" w:sz="4" w:space="0" w:color="auto"/>
            </w:tcBorders>
          </w:tcPr>
          <w:p w14:paraId="5D6C48BF" w14:textId="77777777" w:rsidR="006F458A" w:rsidRPr="001E0908" w:rsidRDefault="006F458A" w:rsidP="008C0E7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F458A" w:rsidRPr="00A3760F" w14:paraId="4D87A4F9" w14:textId="77777777" w:rsidTr="00D6511B">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56592F1" w14:textId="77777777" w:rsidR="006F458A" w:rsidRPr="00A3760F" w:rsidRDefault="006F458A" w:rsidP="008C0E71">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307" w:type="dxa"/>
            <w:tcBorders>
              <w:top w:val="single" w:sz="4" w:space="0" w:color="auto"/>
              <w:left w:val="single" w:sz="4" w:space="0" w:color="auto"/>
              <w:bottom w:val="single" w:sz="4" w:space="0" w:color="auto"/>
              <w:right w:val="single" w:sz="4" w:space="0" w:color="auto"/>
            </w:tcBorders>
          </w:tcPr>
          <w:p w14:paraId="44C2E897" w14:textId="77777777" w:rsidR="006F458A" w:rsidRPr="00A3760F" w:rsidRDefault="006F458A" w:rsidP="008C0E71">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305" w:type="dxa"/>
            <w:tcBorders>
              <w:top w:val="single" w:sz="4" w:space="0" w:color="auto"/>
              <w:left w:val="single" w:sz="4" w:space="0" w:color="auto"/>
              <w:bottom w:val="single" w:sz="4" w:space="0" w:color="auto"/>
              <w:right w:val="single" w:sz="4" w:space="0" w:color="auto"/>
            </w:tcBorders>
          </w:tcPr>
          <w:p w14:paraId="0461B5D0"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33888E95"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301" w:type="dxa"/>
            <w:tcBorders>
              <w:top w:val="single" w:sz="4" w:space="0" w:color="auto"/>
              <w:left w:val="single" w:sz="4" w:space="0" w:color="auto"/>
              <w:bottom w:val="single" w:sz="4" w:space="0" w:color="auto"/>
              <w:right w:val="single" w:sz="4" w:space="0" w:color="auto"/>
            </w:tcBorders>
          </w:tcPr>
          <w:p w14:paraId="18D2AF71"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65A13633"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74A92C8C"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290" w:type="dxa"/>
            <w:tcBorders>
              <w:top w:val="single" w:sz="4" w:space="0" w:color="auto"/>
              <w:left w:val="single" w:sz="4" w:space="0" w:color="auto"/>
              <w:bottom w:val="single" w:sz="4" w:space="0" w:color="auto"/>
              <w:right w:val="single" w:sz="4" w:space="0" w:color="auto"/>
            </w:tcBorders>
          </w:tcPr>
          <w:p w14:paraId="191EF7E3" w14:textId="77777777" w:rsidR="006F458A" w:rsidRPr="001E0908" w:rsidRDefault="006F458A" w:rsidP="008C0E71">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54189136"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458A" w:rsidRPr="00A3760F" w14:paraId="6279DDA4" w14:textId="77777777" w:rsidTr="00D6511B">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67D0D4EC" w14:textId="77777777" w:rsidR="006F458A" w:rsidRPr="00A3760F"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1855439" w14:textId="77777777" w:rsidR="006F458A" w:rsidRPr="00A3760F" w:rsidRDefault="006F458A" w:rsidP="008C0E71">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305" w:type="dxa"/>
            <w:tcBorders>
              <w:top w:val="single" w:sz="4" w:space="0" w:color="auto"/>
              <w:left w:val="single" w:sz="4" w:space="0" w:color="auto"/>
              <w:bottom w:val="single" w:sz="4" w:space="0" w:color="auto"/>
              <w:right w:val="single" w:sz="4" w:space="0" w:color="auto"/>
            </w:tcBorders>
          </w:tcPr>
          <w:p w14:paraId="02FCFD88"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3E96F052"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3F8E502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290" w:type="dxa"/>
            <w:tcBorders>
              <w:top w:val="single" w:sz="4" w:space="0" w:color="auto"/>
              <w:left w:val="single" w:sz="4" w:space="0" w:color="auto"/>
              <w:bottom w:val="single" w:sz="4" w:space="0" w:color="auto"/>
              <w:right w:val="single" w:sz="4" w:space="0" w:color="auto"/>
            </w:tcBorders>
          </w:tcPr>
          <w:p w14:paraId="51A6F61D"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D3C849D"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65B838D9" w14:textId="77777777" w:rsidR="006F458A" w:rsidRPr="001E0908" w:rsidRDefault="006F458A" w:rsidP="008C0E71">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6769D76A"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458A" w:rsidRPr="00A3760F" w14:paraId="7A0D64AB" w14:textId="77777777" w:rsidTr="00D6511B">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838B823" w14:textId="77777777" w:rsidR="006F458A" w:rsidRPr="00A3760F" w:rsidRDefault="006F458A" w:rsidP="008C0E71">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2FD1592" w14:textId="77777777" w:rsidR="006F458A" w:rsidRPr="00A3760F" w:rsidRDefault="006F458A" w:rsidP="008C0E71">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305" w:type="dxa"/>
            <w:tcBorders>
              <w:top w:val="single" w:sz="4" w:space="0" w:color="auto"/>
              <w:left w:val="single" w:sz="4" w:space="0" w:color="auto"/>
              <w:bottom w:val="single" w:sz="4" w:space="0" w:color="auto"/>
              <w:right w:val="single" w:sz="4" w:space="0" w:color="auto"/>
            </w:tcBorders>
          </w:tcPr>
          <w:p w14:paraId="32314972"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303" w:type="dxa"/>
            <w:tcBorders>
              <w:top w:val="single" w:sz="4" w:space="0" w:color="auto"/>
              <w:left w:val="single" w:sz="4" w:space="0" w:color="auto"/>
              <w:bottom w:val="single" w:sz="4" w:space="0" w:color="auto"/>
              <w:right w:val="single" w:sz="4" w:space="0" w:color="auto"/>
            </w:tcBorders>
          </w:tcPr>
          <w:p w14:paraId="27DB783A"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29A00C6F"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7C09BD1C"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290" w:type="dxa"/>
            <w:tcBorders>
              <w:top w:val="single" w:sz="4" w:space="0" w:color="auto"/>
              <w:left w:val="single" w:sz="4" w:space="0" w:color="auto"/>
              <w:bottom w:val="single" w:sz="4" w:space="0" w:color="auto"/>
              <w:right w:val="single" w:sz="4" w:space="0" w:color="auto"/>
            </w:tcBorders>
          </w:tcPr>
          <w:p w14:paraId="1CA8E39E"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1630F566" w14:textId="77777777" w:rsidR="006F458A" w:rsidRPr="001E0908" w:rsidRDefault="006F458A" w:rsidP="008C0E71">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6F430B17" w14:textId="77777777" w:rsidR="006F458A" w:rsidRDefault="006F458A" w:rsidP="008C0E7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6F458A" w:rsidRPr="00A3760F" w14:paraId="05A22DA2" w14:textId="77777777" w:rsidTr="00D6511B">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EDBE2F0" w14:textId="77777777" w:rsidR="006F458A" w:rsidRPr="00A3760F" w:rsidRDefault="006F458A" w:rsidP="008C0E71">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307" w:type="dxa"/>
            <w:tcBorders>
              <w:top w:val="single" w:sz="4" w:space="0" w:color="auto"/>
              <w:left w:val="single" w:sz="4" w:space="0" w:color="auto"/>
              <w:bottom w:val="single" w:sz="4" w:space="0" w:color="auto"/>
              <w:right w:val="single" w:sz="4" w:space="0" w:color="auto"/>
            </w:tcBorders>
          </w:tcPr>
          <w:p w14:paraId="049E03E8"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305" w:type="dxa"/>
            <w:tcBorders>
              <w:top w:val="single" w:sz="4" w:space="0" w:color="auto"/>
              <w:left w:val="single" w:sz="4" w:space="0" w:color="auto"/>
              <w:bottom w:val="single" w:sz="4" w:space="0" w:color="auto"/>
              <w:right w:val="single" w:sz="4" w:space="0" w:color="auto"/>
            </w:tcBorders>
          </w:tcPr>
          <w:p w14:paraId="3D08925B"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0CE373F2"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0CE3B7F3"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17149F20"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D294ACC"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0427221F" w14:textId="77777777" w:rsidR="006F458A" w:rsidRPr="00A3760F" w:rsidRDefault="006F458A" w:rsidP="008C0E71">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6C54A09A"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6F458A" w:rsidRPr="00A3760F" w14:paraId="71C780E3" w14:textId="77777777" w:rsidTr="00D6511B">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39BD52BB" w14:textId="77777777" w:rsidR="006F458A" w:rsidRPr="00A3760F" w:rsidRDefault="006F458A" w:rsidP="008C0E71">
            <w:pPr>
              <w:keepNext/>
              <w:keepLines/>
              <w:spacing w:after="0"/>
              <w:jc w:val="center"/>
              <w:rPr>
                <w:rFonts w:ascii="Arial" w:eastAsia="MS Mincho" w:hAnsi="Arial"/>
                <w:sz w:val="18"/>
              </w:rPr>
            </w:pPr>
          </w:p>
        </w:tc>
        <w:tc>
          <w:tcPr>
            <w:tcW w:w="1307" w:type="dxa"/>
            <w:tcBorders>
              <w:top w:val="single" w:sz="4" w:space="0" w:color="auto"/>
              <w:left w:val="single" w:sz="4" w:space="0" w:color="auto"/>
              <w:bottom w:val="single" w:sz="4" w:space="0" w:color="auto"/>
              <w:right w:val="single" w:sz="4" w:space="0" w:color="auto"/>
            </w:tcBorders>
          </w:tcPr>
          <w:p w14:paraId="2F1B9039"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4F78AEB3"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63D2FA9E"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2FE56753"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0EB9B286"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5026A38"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48B187E9" w14:textId="77777777" w:rsidR="006F458A" w:rsidRPr="00A3760F" w:rsidRDefault="006F458A" w:rsidP="008C0E71">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5DB7DDDE"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6F458A" w:rsidRPr="00A3760F" w14:paraId="1D3C26FD" w14:textId="77777777" w:rsidTr="00D6511B">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DA86C3E" w14:textId="77777777" w:rsidR="006F458A" w:rsidRPr="00A3760F" w:rsidRDefault="006F458A" w:rsidP="008C0E71">
            <w:pPr>
              <w:keepNext/>
              <w:keepLines/>
              <w:spacing w:after="0"/>
              <w:jc w:val="center"/>
              <w:rPr>
                <w:rFonts w:ascii="Arial" w:eastAsia="MS Mincho" w:hAnsi="Arial"/>
                <w:sz w:val="18"/>
              </w:rPr>
            </w:pPr>
          </w:p>
        </w:tc>
        <w:tc>
          <w:tcPr>
            <w:tcW w:w="1307" w:type="dxa"/>
            <w:tcBorders>
              <w:top w:val="single" w:sz="4" w:space="0" w:color="auto"/>
              <w:left w:val="single" w:sz="4" w:space="0" w:color="auto"/>
              <w:bottom w:val="single" w:sz="4" w:space="0" w:color="auto"/>
              <w:right w:val="single" w:sz="4" w:space="0" w:color="auto"/>
            </w:tcBorders>
          </w:tcPr>
          <w:p w14:paraId="114D5008"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305" w:type="dxa"/>
            <w:tcBorders>
              <w:top w:val="single" w:sz="4" w:space="0" w:color="auto"/>
              <w:left w:val="single" w:sz="4" w:space="0" w:color="auto"/>
              <w:bottom w:val="single" w:sz="4" w:space="0" w:color="auto"/>
              <w:right w:val="single" w:sz="4" w:space="0" w:color="auto"/>
            </w:tcBorders>
          </w:tcPr>
          <w:p w14:paraId="5E03FDA6"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303" w:type="dxa"/>
            <w:tcBorders>
              <w:top w:val="single" w:sz="4" w:space="0" w:color="auto"/>
              <w:left w:val="single" w:sz="4" w:space="0" w:color="auto"/>
              <w:bottom w:val="single" w:sz="4" w:space="0" w:color="auto"/>
              <w:right w:val="single" w:sz="4" w:space="0" w:color="auto"/>
            </w:tcBorders>
          </w:tcPr>
          <w:p w14:paraId="5A26B2BA"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19A37937"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2F6DFF2F"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29E37D80"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17525FA9" w14:textId="77777777" w:rsidR="006F458A" w:rsidRPr="00A3760F" w:rsidRDefault="006F458A" w:rsidP="008C0E71">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4E2C86CC" w14:textId="77777777" w:rsidR="006F458A" w:rsidRPr="00A3760F" w:rsidRDefault="006F458A" w:rsidP="008C0E7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6F458A" w:rsidRPr="00A3760F" w14:paraId="291A1793" w14:textId="77777777" w:rsidTr="00D6511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7B07A73"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307" w:type="dxa"/>
            <w:tcBorders>
              <w:top w:val="single" w:sz="4" w:space="0" w:color="auto"/>
              <w:left w:val="single" w:sz="4" w:space="0" w:color="auto"/>
              <w:bottom w:val="single" w:sz="4" w:space="0" w:color="auto"/>
              <w:right w:val="single" w:sz="4" w:space="0" w:color="auto"/>
            </w:tcBorders>
          </w:tcPr>
          <w:p w14:paraId="38564CA5"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305" w:type="dxa"/>
            <w:tcBorders>
              <w:top w:val="single" w:sz="4" w:space="0" w:color="auto"/>
              <w:left w:val="single" w:sz="4" w:space="0" w:color="auto"/>
              <w:bottom w:val="single" w:sz="4" w:space="0" w:color="auto"/>
              <w:right w:val="single" w:sz="4" w:space="0" w:color="auto"/>
            </w:tcBorders>
          </w:tcPr>
          <w:p w14:paraId="61C718A0"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
          <w:p w14:paraId="2E08A54B"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301" w:type="dxa"/>
            <w:tcBorders>
              <w:top w:val="single" w:sz="4" w:space="0" w:color="auto"/>
              <w:left w:val="single" w:sz="4" w:space="0" w:color="auto"/>
              <w:bottom w:val="single" w:sz="4" w:space="0" w:color="auto"/>
              <w:right w:val="single" w:sz="4" w:space="0" w:color="auto"/>
            </w:tcBorders>
          </w:tcPr>
          <w:p w14:paraId="1CB9E8B1"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290" w:type="dxa"/>
            <w:tcBorders>
              <w:top w:val="single" w:sz="4" w:space="0" w:color="auto"/>
              <w:left w:val="single" w:sz="4" w:space="0" w:color="auto"/>
              <w:bottom w:val="single" w:sz="4" w:space="0" w:color="auto"/>
              <w:right w:val="single" w:sz="4" w:space="0" w:color="auto"/>
            </w:tcBorders>
          </w:tcPr>
          <w:p w14:paraId="23209BDB"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3507D3F6"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290" w:type="dxa"/>
            <w:tcBorders>
              <w:top w:val="single" w:sz="4" w:space="0" w:color="auto"/>
              <w:left w:val="single" w:sz="4" w:space="0" w:color="auto"/>
              <w:bottom w:val="single" w:sz="4" w:space="0" w:color="auto"/>
              <w:right w:val="single" w:sz="4" w:space="0" w:color="auto"/>
            </w:tcBorders>
          </w:tcPr>
          <w:p w14:paraId="085B4F13" w14:textId="77777777" w:rsidR="006F458A" w:rsidRPr="00A3760F" w:rsidRDefault="006F458A" w:rsidP="008C0E71">
            <w:pPr>
              <w:keepNext/>
              <w:keepLines/>
              <w:spacing w:after="0"/>
              <w:jc w:val="center"/>
              <w:rPr>
                <w:rFonts w:ascii="Arial" w:eastAsia="MS Mincho" w:hAnsi="Arial"/>
                <w:sz w:val="18"/>
                <w:lang w:eastAsia="zh-CN"/>
              </w:rPr>
            </w:pPr>
          </w:p>
        </w:tc>
        <w:tc>
          <w:tcPr>
            <w:tcW w:w="1059" w:type="dxa"/>
            <w:tcBorders>
              <w:top w:val="single" w:sz="4" w:space="0" w:color="auto"/>
              <w:left w:val="single" w:sz="4" w:space="0" w:color="auto"/>
              <w:bottom w:val="single" w:sz="4" w:space="0" w:color="auto"/>
              <w:right w:val="single" w:sz="4" w:space="0" w:color="auto"/>
            </w:tcBorders>
          </w:tcPr>
          <w:p w14:paraId="31F5430D"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6F458A" w:rsidRPr="00A3760F" w14:paraId="1585EFEB" w14:textId="77777777" w:rsidTr="00D6511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90731AD"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307" w:type="dxa"/>
            <w:tcBorders>
              <w:top w:val="single" w:sz="4" w:space="0" w:color="auto"/>
              <w:left w:val="single" w:sz="4" w:space="0" w:color="auto"/>
              <w:bottom w:val="single" w:sz="4" w:space="0" w:color="auto"/>
              <w:right w:val="single" w:sz="4" w:space="0" w:color="auto"/>
            </w:tcBorders>
          </w:tcPr>
          <w:p w14:paraId="54099A6E"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305" w:type="dxa"/>
            <w:tcBorders>
              <w:top w:val="single" w:sz="4" w:space="0" w:color="auto"/>
              <w:left w:val="single" w:sz="4" w:space="0" w:color="auto"/>
              <w:bottom w:val="single" w:sz="4" w:space="0" w:color="auto"/>
              <w:right w:val="single" w:sz="4" w:space="0" w:color="auto"/>
            </w:tcBorders>
          </w:tcPr>
          <w:p w14:paraId="0F764CF9"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
          <w:p w14:paraId="4873AC39"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301" w:type="dxa"/>
            <w:tcBorders>
              <w:top w:val="single" w:sz="4" w:space="0" w:color="auto"/>
              <w:left w:val="single" w:sz="4" w:space="0" w:color="auto"/>
              <w:bottom w:val="single" w:sz="4" w:space="0" w:color="auto"/>
              <w:right w:val="single" w:sz="4" w:space="0" w:color="auto"/>
            </w:tcBorders>
          </w:tcPr>
          <w:p w14:paraId="18A2D04A"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290" w:type="dxa"/>
            <w:tcBorders>
              <w:top w:val="single" w:sz="4" w:space="0" w:color="auto"/>
              <w:left w:val="single" w:sz="4" w:space="0" w:color="auto"/>
              <w:bottom w:val="single" w:sz="4" w:space="0" w:color="auto"/>
              <w:right w:val="single" w:sz="4" w:space="0" w:color="auto"/>
            </w:tcBorders>
          </w:tcPr>
          <w:p w14:paraId="391D6898"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38427486" w14:textId="77777777" w:rsidR="006F458A" w:rsidRPr="00A3760F" w:rsidRDefault="006F458A" w:rsidP="008C0E71">
            <w:pPr>
              <w:keepNext/>
              <w:keepLines/>
              <w:spacing w:after="0"/>
              <w:jc w:val="center"/>
              <w:rPr>
                <w:rFonts w:ascii="Arial" w:eastAsia="MS Mincho"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87D0255"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059" w:type="dxa"/>
            <w:tcBorders>
              <w:top w:val="single" w:sz="4" w:space="0" w:color="auto"/>
              <w:left w:val="single" w:sz="4" w:space="0" w:color="auto"/>
              <w:bottom w:val="single" w:sz="4" w:space="0" w:color="auto"/>
              <w:right w:val="single" w:sz="4" w:space="0" w:color="auto"/>
            </w:tcBorders>
          </w:tcPr>
          <w:p w14:paraId="1ECF65ED"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6F458A" w:rsidRPr="00A3760F" w14:paraId="7A435644" w14:textId="77777777" w:rsidTr="00D6511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E51D466"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307" w:type="dxa"/>
            <w:tcBorders>
              <w:top w:val="single" w:sz="4" w:space="0" w:color="auto"/>
              <w:left w:val="single" w:sz="4" w:space="0" w:color="auto"/>
              <w:bottom w:val="single" w:sz="4" w:space="0" w:color="auto"/>
              <w:right w:val="single" w:sz="4" w:space="0" w:color="auto"/>
            </w:tcBorders>
          </w:tcPr>
          <w:p w14:paraId="344E3894"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305" w:type="dxa"/>
            <w:tcBorders>
              <w:top w:val="single" w:sz="4" w:space="0" w:color="auto"/>
              <w:left w:val="single" w:sz="4" w:space="0" w:color="auto"/>
              <w:bottom w:val="single" w:sz="4" w:space="0" w:color="auto"/>
              <w:right w:val="single" w:sz="4" w:space="0" w:color="auto"/>
            </w:tcBorders>
          </w:tcPr>
          <w:p w14:paraId="37DD5258"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
          <w:p w14:paraId="40ACC5DF"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301" w:type="dxa"/>
            <w:tcBorders>
              <w:top w:val="single" w:sz="4" w:space="0" w:color="auto"/>
              <w:left w:val="single" w:sz="4" w:space="0" w:color="auto"/>
              <w:bottom w:val="single" w:sz="4" w:space="0" w:color="auto"/>
              <w:right w:val="single" w:sz="4" w:space="0" w:color="auto"/>
            </w:tcBorders>
          </w:tcPr>
          <w:p w14:paraId="3F2FD5ED"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290" w:type="dxa"/>
            <w:tcBorders>
              <w:top w:val="single" w:sz="4" w:space="0" w:color="auto"/>
              <w:left w:val="single" w:sz="4" w:space="0" w:color="auto"/>
              <w:bottom w:val="single" w:sz="4" w:space="0" w:color="auto"/>
              <w:right w:val="single" w:sz="4" w:space="0" w:color="auto"/>
            </w:tcBorders>
          </w:tcPr>
          <w:p w14:paraId="292EBDBD" w14:textId="77777777" w:rsidR="006F458A" w:rsidRPr="00A3760F" w:rsidRDefault="006F458A" w:rsidP="008C0E71">
            <w:pPr>
              <w:keepNext/>
              <w:keepLines/>
              <w:spacing w:after="0"/>
              <w:jc w:val="center"/>
              <w:rPr>
                <w:rFonts w:ascii="Arial" w:eastAsia="MS Mincho"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131D0EF"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290" w:type="dxa"/>
            <w:tcBorders>
              <w:top w:val="single" w:sz="4" w:space="0" w:color="auto"/>
              <w:left w:val="single" w:sz="4" w:space="0" w:color="auto"/>
              <w:bottom w:val="single" w:sz="4" w:space="0" w:color="auto"/>
              <w:right w:val="single" w:sz="4" w:space="0" w:color="auto"/>
            </w:tcBorders>
          </w:tcPr>
          <w:p w14:paraId="6F29090F"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059" w:type="dxa"/>
            <w:tcBorders>
              <w:top w:val="single" w:sz="4" w:space="0" w:color="auto"/>
              <w:left w:val="single" w:sz="4" w:space="0" w:color="auto"/>
              <w:bottom w:val="single" w:sz="4" w:space="0" w:color="auto"/>
              <w:right w:val="single" w:sz="4" w:space="0" w:color="auto"/>
            </w:tcBorders>
          </w:tcPr>
          <w:p w14:paraId="144D730C" w14:textId="77777777" w:rsidR="006F458A" w:rsidRPr="00A3760F" w:rsidRDefault="006F458A" w:rsidP="008C0E71">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8B6607" w:rsidRPr="001E0908" w14:paraId="53BC6031" w14:textId="77777777" w:rsidTr="00D6511B">
        <w:trPr>
          <w:trHeight w:val="288"/>
          <w:ins w:id="58" w:author="Huawei-Yaping" w:date="2025-07-22T10:00:00Z"/>
        </w:trPr>
        <w:tc>
          <w:tcPr>
            <w:tcW w:w="2190" w:type="dxa"/>
            <w:tcBorders>
              <w:top w:val="single" w:sz="4" w:space="0" w:color="auto"/>
              <w:left w:val="single" w:sz="4" w:space="0" w:color="auto"/>
              <w:bottom w:val="nil"/>
              <w:right w:val="single" w:sz="4" w:space="0" w:color="auto"/>
            </w:tcBorders>
            <w:shd w:val="clear" w:color="auto" w:fill="auto"/>
            <w:noWrap/>
          </w:tcPr>
          <w:p w14:paraId="379EBA2E" w14:textId="6ED17184" w:rsidR="008B6607" w:rsidRPr="00A3760F" w:rsidRDefault="008B6607" w:rsidP="008B6607">
            <w:pPr>
              <w:pStyle w:val="TAC"/>
              <w:rPr>
                <w:ins w:id="59" w:author="Huawei-Yaping" w:date="2025-07-22T10:00:00Z"/>
              </w:rPr>
            </w:pPr>
            <w:ins w:id="60" w:author="Huawei-Yaping" w:date="2025-07-22T10:00:00Z">
              <w:r w:rsidRPr="00A3760F">
                <w:rPr>
                  <w:rFonts w:hint="eastAsia"/>
                </w:rPr>
                <w:t>CA_n28A-n</w:t>
              </w:r>
              <w:r>
                <w:rPr>
                  <w:rFonts w:hint="eastAsia"/>
                  <w:lang w:eastAsia="ja-JP"/>
                </w:rPr>
                <w:t>7</w:t>
              </w:r>
            </w:ins>
            <w:ins w:id="61" w:author="Huawei-Yaping" w:date="2025-07-22T10:01:00Z">
              <w:r>
                <w:rPr>
                  <w:lang w:eastAsia="ja-JP"/>
                </w:rPr>
                <w:t>1</w:t>
              </w:r>
            </w:ins>
            <w:ins w:id="62" w:author="Huawei-Yaping" w:date="2025-07-22T10:00:00Z">
              <w:r w:rsidRPr="00A3760F">
                <w:rPr>
                  <w:rFonts w:hint="eastAsia"/>
                </w:rPr>
                <w:t>A-n7</w:t>
              </w:r>
            </w:ins>
            <w:ins w:id="63" w:author="Huawei-Yaping" w:date="2025-07-22T10:01:00Z">
              <w:r>
                <w:t>7(2</w:t>
              </w:r>
            </w:ins>
            <w:ins w:id="64" w:author="Huawei-Yaping" w:date="2025-07-22T10:00:00Z">
              <w:r w:rsidRPr="00A3760F">
                <w:rPr>
                  <w:rFonts w:hint="eastAsia"/>
                </w:rPr>
                <w:t>A</w:t>
              </w:r>
            </w:ins>
            <w:ins w:id="65" w:author="Huawei-Yaping" w:date="2025-07-22T10:01:00Z">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5F59393F" w14:textId="741BC348" w:rsidR="008B6607" w:rsidRDefault="008B6607" w:rsidP="008B6607">
            <w:pPr>
              <w:pStyle w:val="TAC"/>
              <w:rPr>
                <w:ins w:id="66" w:author="Huawei-Yaping" w:date="2025-07-22T10:00:00Z"/>
                <w:lang w:eastAsia="ja-JP"/>
              </w:rPr>
            </w:pPr>
            <w:ins w:id="67" w:author="Huawei-Yaping" w:date="2025-07-22T10:09:00Z">
              <w:r>
                <w:t>CA_n28A-n71A</w:t>
              </w:r>
            </w:ins>
          </w:p>
        </w:tc>
        <w:tc>
          <w:tcPr>
            <w:tcW w:w="1305" w:type="dxa"/>
            <w:tcBorders>
              <w:top w:val="single" w:sz="4" w:space="0" w:color="auto"/>
              <w:left w:val="single" w:sz="4" w:space="0" w:color="auto"/>
              <w:bottom w:val="single" w:sz="4" w:space="0" w:color="auto"/>
              <w:right w:val="single" w:sz="4" w:space="0" w:color="auto"/>
            </w:tcBorders>
          </w:tcPr>
          <w:p w14:paraId="7CF60B1D" w14:textId="0095097F" w:rsidR="008B6607" w:rsidRDefault="008B6607" w:rsidP="008B6607">
            <w:pPr>
              <w:pStyle w:val="TAC"/>
              <w:rPr>
                <w:ins w:id="68" w:author="Huawei-Yaping" w:date="2025-07-22T10:00:00Z"/>
                <w:lang w:eastAsia="ja-JP"/>
              </w:rPr>
            </w:pPr>
            <w:ins w:id="69" w:author="Huawei-Yaping" w:date="2025-07-22T10:09:00Z">
              <w:r>
                <w:t>n28A</w:t>
              </w:r>
            </w:ins>
          </w:p>
        </w:tc>
        <w:tc>
          <w:tcPr>
            <w:tcW w:w="1303" w:type="dxa"/>
            <w:tcBorders>
              <w:top w:val="single" w:sz="4" w:space="0" w:color="auto"/>
              <w:left w:val="single" w:sz="4" w:space="0" w:color="auto"/>
              <w:bottom w:val="single" w:sz="4" w:space="0" w:color="auto"/>
              <w:right w:val="single" w:sz="4" w:space="0" w:color="auto"/>
            </w:tcBorders>
          </w:tcPr>
          <w:p w14:paraId="06154097" w14:textId="1AB28C49" w:rsidR="008B6607" w:rsidRDefault="008B6607" w:rsidP="008B6607">
            <w:pPr>
              <w:pStyle w:val="TAC"/>
              <w:rPr>
                <w:ins w:id="70" w:author="Huawei-Yaping" w:date="2025-07-22T10:00:00Z"/>
                <w:lang w:eastAsia="ja-JP"/>
              </w:rPr>
            </w:pPr>
            <w:ins w:id="71" w:author="Huawei-Yaping" w:date="2025-07-22T10:10:00Z">
              <w:r>
                <w:rPr>
                  <w:rFonts w:eastAsia="MS Mincho"/>
                  <w:lang w:eastAsia="zh-CN"/>
                </w:rPr>
                <w:t>n7</w:t>
              </w:r>
              <w:r w:rsidRPr="00A3760F">
                <w:rPr>
                  <w:rFonts w:eastAsia="MS Mincho" w:hint="eastAsia"/>
                  <w:lang w:eastAsia="zh-CN"/>
                </w:rPr>
                <w:t>1A</w:t>
              </w:r>
            </w:ins>
          </w:p>
        </w:tc>
        <w:tc>
          <w:tcPr>
            <w:tcW w:w="1301" w:type="dxa"/>
            <w:tcBorders>
              <w:top w:val="single" w:sz="4" w:space="0" w:color="auto"/>
              <w:left w:val="single" w:sz="4" w:space="0" w:color="auto"/>
              <w:bottom w:val="single" w:sz="4" w:space="0" w:color="auto"/>
              <w:right w:val="single" w:sz="4" w:space="0" w:color="auto"/>
            </w:tcBorders>
          </w:tcPr>
          <w:p w14:paraId="785B8771" w14:textId="680B64C7" w:rsidR="008B6607" w:rsidRDefault="008B6607" w:rsidP="008B6607">
            <w:pPr>
              <w:pStyle w:val="TAC"/>
              <w:rPr>
                <w:ins w:id="72" w:author="Huawei-Yaping" w:date="2025-07-22T10:00:00Z"/>
                <w:lang w:eastAsia="ja-JP"/>
              </w:rPr>
            </w:pPr>
            <w:ins w:id="73" w:author="Huawei-Yaping" w:date="2025-08-25T16:16:00Z">
              <w:r>
                <w:rPr>
                  <w:rFonts w:eastAsia="MS Mincho"/>
                  <w:lang w:eastAsia="zh-CN"/>
                </w:rPr>
                <w:t>CA_</w:t>
              </w:r>
            </w:ins>
            <w:ins w:id="74" w:author="Huawei-Yaping" w:date="2025-07-22T10:10:00Z">
              <w:r w:rsidRPr="00971106">
                <w:rPr>
                  <w:rFonts w:eastAsia="MS Mincho"/>
                  <w:lang w:eastAsia="zh-CN"/>
                </w:rPr>
                <w:t>n7</w:t>
              </w:r>
              <w:r>
                <w:rPr>
                  <w:rFonts w:eastAsia="MS Mincho"/>
                  <w:lang w:eastAsia="zh-CN"/>
                </w:rPr>
                <w:t>7</w:t>
              </w:r>
              <w:r w:rsidRPr="00971106">
                <w:rPr>
                  <w:rFonts w:eastAsia="MS Mincho" w:hint="eastAsia"/>
                  <w:lang w:eastAsia="zh-CN"/>
                </w:rPr>
                <w:t>A</w:t>
              </w:r>
            </w:ins>
            <w:ins w:id="75" w:author="Huawei-Yaping" w:date="2025-08-25T16:16:00Z">
              <w:r>
                <w:rPr>
                  <w:rFonts w:eastAsia="MS Mincho"/>
                  <w:lang w:eastAsia="zh-CN"/>
                </w:rPr>
                <w:t>(2A)</w:t>
              </w:r>
            </w:ins>
          </w:p>
        </w:tc>
        <w:tc>
          <w:tcPr>
            <w:tcW w:w="1290" w:type="dxa"/>
            <w:tcBorders>
              <w:top w:val="single" w:sz="4" w:space="0" w:color="auto"/>
              <w:left w:val="single" w:sz="4" w:space="0" w:color="auto"/>
              <w:bottom w:val="single" w:sz="4" w:space="0" w:color="auto"/>
              <w:right w:val="single" w:sz="4" w:space="0" w:color="auto"/>
            </w:tcBorders>
          </w:tcPr>
          <w:p w14:paraId="6A67E8CB" w14:textId="702D59D1" w:rsidR="008B6607" w:rsidRDefault="008B6607" w:rsidP="008B6607">
            <w:pPr>
              <w:pStyle w:val="TAC"/>
              <w:rPr>
                <w:ins w:id="76" w:author="Huawei-Yaping" w:date="2025-07-22T10:00:00Z"/>
                <w:lang w:eastAsia="ja-JP"/>
              </w:rPr>
            </w:pPr>
            <w:ins w:id="77" w:author="Huawei-Yaping" w:date="2025-07-22T10:11:00Z">
              <w:r>
                <w:t>n28A</w:t>
              </w:r>
            </w:ins>
          </w:p>
        </w:tc>
        <w:tc>
          <w:tcPr>
            <w:tcW w:w="1290" w:type="dxa"/>
            <w:tcBorders>
              <w:top w:val="single" w:sz="4" w:space="0" w:color="auto"/>
              <w:left w:val="single" w:sz="4" w:space="0" w:color="auto"/>
              <w:bottom w:val="single" w:sz="4" w:space="0" w:color="auto"/>
              <w:right w:val="single" w:sz="4" w:space="0" w:color="auto"/>
            </w:tcBorders>
          </w:tcPr>
          <w:p w14:paraId="2F5A9F92" w14:textId="16DB905A" w:rsidR="008B6607" w:rsidRDefault="008B6607" w:rsidP="008B6607">
            <w:pPr>
              <w:pStyle w:val="TAC"/>
              <w:rPr>
                <w:ins w:id="78" w:author="Huawei-Yaping" w:date="2025-07-22T10:00:00Z"/>
                <w:lang w:eastAsia="ja-JP"/>
              </w:rPr>
            </w:pPr>
            <w:ins w:id="79" w:author="Huawei-Yaping" w:date="2025-07-22T10:11:00Z">
              <w:r>
                <w:rPr>
                  <w:rFonts w:eastAsia="MS Mincho"/>
                  <w:lang w:eastAsia="zh-CN"/>
                </w:rPr>
                <w:t>n7</w:t>
              </w:r>
              <w:r w:rsidRPr="00A3760F">
                <w:rPr>
                  <w:rFonts w:eastAsia="MS Mincho" w:hint="eastAsia"/>
                  <w:lang w:eastAsia="zh-CN"/>
                </w:rPr>
                <w:t>1A</w:t>
              </w:r>
            </w:ins>
          </w:p>
        </w:tc>
        <w:tc>
          <w:tcPr>
            <w:tcW w:w="1290" w:type="dxa"/>
            <w:tcBorders>
              <w:top w:val="single" w:sz="4" w:space="0" w:color="auto"/>
              <w:left w:val="single" w:sz="4" w:space="0" w:color="auto"/>
              <w:bottom w:val="single" w:sz="4" w:space="0" w:color="auto"/>
              <w:right w:val="single" w:sz="4" w:space="0" w:color="auto"/>
            </w:tcBorders>
          </w:tcPr>
          <w:p w14:paraId="42A86620" w14:textId="600C4FB6" w:rsidR="008B6607" w:rsidRDefault="008B6607" w:rsidP="008B6607">
            <w:pPr>
              <w:pStyle w:val="TAC"/>
              <w:rPr>
                <w:ins w:id="80" w:author="Huawei-Yaping" w:date="2025-07-22T10:00:00Z"/>
                <w:lang w:eastAsia="ja-JP"/>
              </w:rPr>
            </w:pPr>
            <w:ins w:id="81" w:author="Huawei-Yaping" w:date="2025-08-25T16:16:00Z">
              <w:r w:rsidRPr="001E0908">
                <w:rPr>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5162BB68" w14:textId="27F86942" w:rsidR="008B6607" w:rsidRDefault="008B6607" w:rsidP="008B6607">
            <w:pPr>
              <w:pStyle w:val="TAC"/>
              <w:rPr>
                <w:ins w:id="82" w:author="Huawei-Yaping" w:date="2025-07-22T10:00:00Z"/>
                <w:lang w:eastAsia="ja-JP"/>
              </w:rPr>
            </w:pPr>
            <w:ins w:id="83" w:author="Huawei-Yaping" w:date="2025-07-22T10:12:00Z">
              <w:r w:rsidRPr="00DE0100">
                <w:rPr>
                  <w:rFonts w:eastAsia="MS Mincho"/>
                  <w:lang w:eastAsia="zh-CN"/>
                </w:rPr>
                <w:t>No</w:t>
              </w:r>
            </w:ins>
          </w:p>
        </w:tc>
      </w:tr>
      <w:tr w:rsidR="008B6607" w:rsidRPr="001E0908" w14:paraId="2774AE07" w14:textId="77777777" w:rsidTr="00D6511B">
        <w:trPr>
          <w:trHeight w:val="288"/>
          <w:ins w:id="84" w:author="Huawei-Yaping" w:date="2025-07-22T10:00:00Z"/>
        </w:trPr>
        <w:tc>
          <w:tcPr>
            <w:tcW w:w="2190" w:type="dxa"/>
            <w:tcBorders>
              <w:top w:val="nil"/>
              <w:left w:val="single" w:sz="4" w:space="0" w:color="auto"/>
              <w:bottom w:val="nil"/>
              <w:right w:val="single" w:sz="4" w:space="0" w:color="auto"/>
            </w:tcBorders>
            <w:shd w:val="clear" w:color="auto" w:fill="auto"/>
            <w:noWrap/>
          </w:tcPr>
          <w:p w14:paraId="7CC328B7" w14:textId="77777777" w:rsidR="008B6607" w:rsidRPr="00A3760F" w:rsidRDefault="008B6607" w:rsidP="008B6607">
            <w:pPr>
              <w:pStyle w:val="TAC"/>
              <w:rPr>
                <w:ins w:id="85" w:author="Huawei-Yaping" w:date="2025-07-22T10:00:00Z"/>
              </w:rPr>
            </w:pPr>
          </w:p>
        </w:tc>
        <w:tc>
          <w:tcPr>
            <w:tcW w:w="1307" w:type="dxa"/>
            <w:tcBorders>
              <w:top w:val="single" w:sz="4" w:space="0" w:color="auto"/>
              <w:left w:val="single" w:sz="4" w:space="0" w:color="auto"/>
              <w:bottom w:val="single" w:sz="4" w:space="0" w:color="auto"/>
              <w:right w:val="single" w:sz="4" w:space="0" w:color="auto"/>
            </w:tcBorders>
            <w:vAlign w:val="center"/>
          </w:tcPr>
          <w:p w14:paraId="65FDEA6A" w14:textId="681F9452" w:rsidR="008B6607" w:rsidRDefault="008B6607" w:rsidP="008B6607">
            <w:pPr>
              <w:pStyle w:val="TAC"/>
              <w:rPr>
                <w:ins w:id="86" w:author="Huawei-Yaping" w:date="2025-07-22T10:00:00Z"/>
                <w:lang w:eastAsia="ja-JP"/>
              </w:rPr>
            </w:pPr>
            <w:ins w:id="87" w:author="Huawei-Yaping" w:date="2025-07-22T10:09:00Z">
              <w:r>
                <w:t>CA_n28A-n77A</w:t>
              </w:r>
            </w:ins>
          </w:p>
        </w:tc>
        <w:tc>
          <w:tcPr>
            <w:tcW w:w="1305" w:type="dxa"/>
            <w:tcBorders>
              <w:top w:val="single" w:sz="4" w:space="0" w:color="auto"/>
              <w:left w:val="single" w:sz="4" w:space="0" w:color="auto"/>
              <w:bottom w:val="single" w:sz="4" w:space="0" w:color="auto"/>
              <w:right w:val="single" w:sz="4" w:space="0" w:color="auto"/>
            </w:tcBorders>
          </w:tcPr>
          <w:p w14:paraId="5916E11D" w14:textId="1C90EFEF" w:rsidR="008B6607" w:rsidRDefault="008B6607" w:rsidP="008B6607">
            <w:pPr>
              <w:pStyle w:val="TAC"/>
              <w:rPr>
                <w:ins w:id="88" w:author="Huawei-Yaping" w:date="2025-07-22T10:00:00Z"/>
                <w:lang w:eastAsia="ja-JP"/>
              </w:rPr>
            </w:pPr>
            <w:ins w:id="89" w:author="Huawei-Yaping" w:date="2025-07-22T10:09:00Z">
              <w:r>
                <w:t>n28A</w:t>
              </w:r>
            </w:ins>
          </w:p>
        </w:tc>
        <w:tc>
          <w:tcPr>
            <w:tcW w:w="1303" w:type="dxa"/>
            <w:tcBorders>
              <w:top w:val="single" w:sz="4" w:space="0" w:color="auto"/>
              <w:left w:val="single" w:sz="4" w:space="0" w:color="auto"/>
              <w:bottom w:val="single" w:sz="4" w:space="0" w:color="auto"/>
              <w:right w:val="single" w:sz="4" w:space="0" w:color="auto"/>
            </w:tcBorders>
          </w:tcPr>
          <w:p w14:paraId="5DC6F1FF" w14:textId="48E2F32E" w:rsidR="008B6607" w:rsidRDefault="008B6607" w:rsidP="008B6607">
            <w:pPr>
              <w:pStyle w:val="TAC"/>
              <w:rPr>
                <w:ins w:id="90" w:author="Huawei-Yaping" w:date="2025-07-22T10:00:00Z"/>
                <w:lang w:eastAsia="ja-JP"/>
              </w:rPr>
            </w:pPr>
            <w:ins w:id="91" w:author="Huawei-Yaping" w:date="2025-07-22T10:10:00Z">
              <w:r w:rsidRPr="00523539">
                <w:rPr>
                  <w:rFonts w:eastAsia="MS Mincho"/>
                  <w:lang w:eastAsia="zh-CN"/>
                </w:rPr>
                <w:t>n7</w:t>
              </w:r>
              <w:r w:rsidRPr="00523539">
                <w:rPr>
                  <w:rFonts w:eastAsia="MS Mincho" w:hint="eastAsia"/>
                  <w:lang w:eastAsia="zh-CN"/>
                </w:rPr>
                <w:t>1A</w:t>
              </w:r>
            </w:ins>
          </w:p>
        </w:tc>
        <w:tc>
          <w:tcPr>
            <w:tcW w:w="1301" w:type="dxa"/>
            <w:tcBorders>
              <w:top w:val="single" w:sz="4" w:space="0" w:color="auto"/>
              <w:left w:val="single" w:sz="4" w:space="0" w:color="auto"/>
              <w:bottom w:val="single" w:sz="4" w:space="0" w:color="auto"/>
              <w:right w:val="single" w:sz="4" w:space="0" w:color="auto"/>
            </w:tcBorders>
          </w:tcPr>
          <w:p w14:paraId="343EA305" w14:textId="0CDD569F" w:rsidR="008B6607" w:rsidRDefault="008B6607" w:rsidP="008B6607">
            <w:pPr>
              <w:pStyle w:val="TAC"/>
              <w:rPr>
                <w:ins w:id="92" w:author="Huawei-Yaping" w:date="2025-07-22T10:00:00Z"/>
                <w:lang w:eastAsia="ja-JP"/>
              </w:rPr>
            </w:pPr>
            <w:ins w:id="93" w:author="Huawei-Yaping" w:date="2025-08-25T16:16:00Z">
              <w:r>
                <w:rPr>
                  <w:rFonts w:eastAsia="MS Mincho"/>
                  <w:lang w:eastAsia="zh-CN"/>
                </w:rPr>
                <w:t>CA_</w:t>
              </w:r>
              <w:r w:rsidRPr="00971106">
                <w:rPr>
                  <w:rFonts w:eastAsia="MS Mincho"/>
                  <w:lang w:eastAsia="zh-CN"/>
                </w:rPr>
                <w:t>n7</w:t>
              </w:r>
              <w:r>
                <w:rPr>
                  <w:rFonts w:eastAsia="MS Mincho"/>
                  <w:lang w:eastAsia="zh-CN"/>
                </w:rPr>
                <w:t>7</w:t>
              </w:r>
              <w:r w:rsidRPr="00971106">
                <w:rPr>
                  <w:rFonts w:eastAsia="MS Mincho" w:hint="eastAsia"/>
                  <w:lang w:eastAsia="zh-CN"/>
                </w:rPr>
                <w:t>A</w:t>
              </w:r>
              <w:r>
                <w:rPr>
                  <w:rFonts w:eastAsia="MS Mincho"/>
                  <w:lang w:eastAsia="zh-CN"/>
                </w:rPr>
                <w:t>(2A)</w:t>
              </w:r>
            </w:ins>
          </w:p>
        </w:tc>
        <w:tc>
          <w:tcPr>
            <w:tcW w:w="1290" w:type="dxa"/>
            <w:tcBorders>
              <w:top w:val="single" w:sz="4" w:space="0" w:color="auto"/>
              <w:left w:val="single" w:sz="4" w:space="0" w:color="auto"/>
              <w:bottom w:val="single" w:sz="4" w:space="0" w:color="auto"/>
              <w:right w:val="single" w:sz="4" w:space="0" w:color="auto"/>
            </w:tcBorders>
          </w:tcPr>
          <w:p w14:paraId="6200D96C" w14:textId="756962A2" w:rsidR="008B6607" w:rsidRDefault="008B6607" w:rsidP="008B6607">
            <w:pPr>
              <w:pStyle w:val="TAC"/>
              <w:rPr>
                <w:ins w:id="94" w:author="Huawei-Yaping" w:date="2025-07-22T10:00:00Z"/>
                <w:lang w:eastAsia="ja-JP"/>
              </w:rPr>
            </w:pPr>
            <w:ins w:id="95" w:author="Huawei-Yaping" w:date="2025-07-22T10:12:00Z">
              <w:r>
                <w:t>n28A</w:t>
              </w:r>
            </w:ins>
          </w:p>
        </w:tc>
        <w:tc>
          <w:tcPr>
            <w:tcW w:w="1290" w:type="dxa"/>
            <w:tcBorders>
              <w:top w:val="single" w:sz="4" w:space="0" w:color="auto"/>
              <w:left w:val="single" w:sz="4" w:space="0" w:color="auto"/>
              <w:bottom w:val="single" w:sz="4" w:space="0" w:color="auto"/>
              <w:right w:val="single" w:sz="4" w:space="0" w:color="auto"/>
            </w:tcBorders>
          </w:tcPr>
          <w:p w14:paraId="55A1DF92" w14:textId="1824FD52" w:rsidR="008B6607" w:rsidRDefault="008B6607" w:rsidP="008B6607">
            <w:pPr>
              <w:pStyle w:val="TAC"/>
              <w:rPr>
                <w:ins w:id="96" w:author="Huawei-Yaping" w:date="2025-07-22T10:00:00Z"/>
                <w:lang w:eastAsia="ja-JP"/>
              </w:rPr>
            </w:pPr>
            <w:ins w:id="97" w:author="Huawei-Yaping" w:date="2025-08-25T16:16:00Z">
              <w:r w:rsidRPr="001E0908">
                <w:rPr>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E0ACDFD" w14:textId="19E2B75B" w:rsidR="008B6607" w:rsidRDefault="008B6607" w:rsidP="008B6607">
            <w:pPr>
              <w:pStyle w:val="TAC"/>
              <w:rPr>
                <w:ins w:id="98" w:author="Huawei-Yaping" w:date="2025-07-22T10:00:00Z"/>
                <w:lang w:eastAsia="ja-JP"/>
              </w:rPr>
            </w:pPr>
            <w:ins w:id="99" w:author="Huawei-Yaping" w:date="2025-07-22T10:12:00Z">
              <w:r w:rsidRPr="00971106">
                <w:rPr>
                  <w:rFonts w:eastAsia="MS Mincho"/>
                  <w:lang w:eastAsia="zh-CN"/>
                </w:rPr>
                <w:t>n7</w:t>
              </w:r>
              <w:r>
                <w:rPr>
                  <w:rFonts w:eastAsia="MS Mincho"/>
                  <w:lang w:eastAsia="zh-CN"/>
                </w:rPr>
                <w:t>7</w:t>
              </w:r>
              <w:r w:rsidRPr="00971106">
                <w:rPr>
                  <w:rFonts w:eastAsia="MS Mincho" w:hint="eastAsia"/>
                  <w:lang w:eastAsia="zh-CN"/>
                </w:rPr>
                <w:t>A</w:t>
              </w:r>
            </w:ins>
          </w:p>
        </w:tc>
        <w:tc>
          <w:tcPr>
            <w:tcW w:w="1059" w:type="dxa"/>
            <w:tcBorders>
              <w:top w:val="single" w:sz="4" w:space="0" w:color="auto"/>
              <w:left w:val="single" w:sz="4" w:space="0" w:color="auto"/>
              <w:bottom w:val="single" w:sz="4" w:space="0" w:color="auto"/>
              <w:right w:val="single" w:sz="4" w:space="0" w:color="auto"/>
            </w:tcBorders>
          </w:tcPr>
          <w:p w14:paraId="3F8D369B" w14:textId="7FEAD613" w:rsidR="008B6607" w:rsidRDefault="008B6607" w:rsidP="008B6607">
            <w:pPr>
              <w:pStyle w:val="TAC"/>
              <w:rPr>
                <w:ins w:id="100" w:author="Huawei-Yaping" w:date="2025-07-22T10:00:00Z"/>
                <w:lang w:eastAsia="ja-JP"/>
              </w:rPr>
            </w:pPr>
            <w:ins w:id="101" w:author="Huawei-Yaping" w:date="2025-07-22T10:12:00Z">
              <w:r w:rsidRPr="00DE0100">
                <w:rPr>
                  <w:rFonts w:eastAsia="MS Mincho"/>
                  <w:lang w:eastAsia="zh-CN"/>
                </w:rPr>
                <w:t>No</w:t>
              </w:r>
            </w:ins>
          </w:p>
        </w:tc>
      </w:tr>
      <w:tr w:rsidR="008B6607" w:rsidRPr="001E0908" w14:paraId="50370F3D" w14:textId="77777777" w:rsidTr="00D6511B">
        <w:trPr>
          <w:trHeight w:val="288"/>
          <w:ins w:id="102" w:author="Huawei-Yaping" w:date="2025-07-22T10:00:00Z"/>
        </w:trPr>
        <w:tc>
          <w:tcPr>
            <w:tcW w:w="2190" w:type="dxa"/>
            <w:tcBorders>
              <w:top w:val="nil"/>
              <w:left w:val="single" w:sz="4" w:space="0" w:color="auto"/>
              <w:bottom w:val="single" w:sz="4" w:space="0" w:color="auto"/>
              <w:right w:val="single" w:sz="4" w:space="0" w:color="auto"/>
            </w:tcBorders>
            <w:shd w:val="clear" w:color="auto" w:fill="auto"/>
            <w:noWrap/>
          </w:tcPr>
          <w:p w14:paraId="42451497" w14:textId="77777777" w:rsidR="008B6607" w:rsidRPr="00A3760F" w:rsidRDefault="008B6607" w:rsidP="008B6607">
            <w:pPr>
              <w:pStyle w:val="TAC"/>
              <w:rPr>
                <w:ins w:id="103" w:author="Huawei-Yaping" w:date="2025-07-22T10:00:00Z"/>
              </w:rPr>
            </w:pPr>
          </w:p>
        </w:tc>
        <w:tc>
          <w:tcPr>
            <w:tcW w:w="1307" w:type="dxa"/>
            <w:tcBorders>
              <w:top w:val="single" w:sz="4" w:space="0" w:color="auto"/>
              <w:left w:val="single" w:sz="4" w:space="0" w:color="auto"/>
              <w:bottom w:val="single" w:sz="4" w:space="0" w:color="auto"/>
              <w:right w:val="single" w:sz="4" w:space="0" w:color="auto"/>
            </w:tcBorders>
            <w:vAlign w:val="center"/>
          </w:tcPr>
          <w:p w14:paraId="6F33BAB9" w14:textId="1E89EEAC" w:rsidR="008B6607" w:rsidRDefault="008B6607" w:rsidP="008B6607">
            <w:pPr>
              <w:pStyle w:val="TAC"/>
              <w:rPr>
                <w:ins w:id="104" w:author="Huawei-Yaping" w:date="2025-07-22T10:00:00Z"/>
                <w:lang w:eastAsia="ja-JP"/>
              </w:rPr>
            </w:pPr>
            <w:ins w:id="105" w:author="Huawei-Yaping" w:date="2025-07-22T10:09:00Z">
              <w:r>
                <w:t>CA_n71A-n77A</w:t>
              </w:r>
            </w:ins>
          </w:p>
        </w:tc>
        <w:tc>
          <w:tcPr>
            <w:tcW w:w="1305" w:type="dxa"/>
            <w:tcBorders>
              <w:top w:val="single" w:sz="4" w:space="0" w:color="auto"/>
              <w:left w:val="single" w:sz="4" w:space="0" w:color="auto"/>
              <w:bottom w:val="single" w:sz="4" w:space="0" w:color="auto"/>
              <w:right w:val="single" w:sz="4" w:space="0" w:color="auto"/>
            </w:tcBorders>
          </w:tcPr>
          <w:p w14:paraId="2E8F2B31" w14:textId="7AD84197" w:rsidR="008B6607" w:rsidRDefault="008B6607" w:rsidP="008B6607">
            <w:pPr>
              <w:pStyle w:val="TAC"/>
              <w:rPr>
                <w:ins w:id="106" w:author="Huawei-Yaping" w:date="2025-07-22T10:00:00Z"/>
                <w:lang w:eastAsia="ja-JP"/>
              </w:rPr>
            </w:pPr>
            <w:ins w:id="107" w:author="Huawei-Yaping" w:date="2025-07-22T10:09:00Z">
              <w:r>
                <w:t>n28A</w:t>
              </w:r>
            </w:ins>
          </w:p>
        </w:tc>
        <w:tc>
          <w:tcPr>
            <w:tcW w:w="1303" w:type="dxa"/>
            <w:tcBorders>
              <w:top w:val="single" w:sz="4" w:space="0" w:color="auto"/>
              <w:left w:val="single" w:sz="4" w:space="0" w:color="auto"/>
              <w:bottom w:val="single" w:sz="4" w:space="0" w:color="auto"/>
              <w:right w:val="single" w:sz="4" w:space="0" w:color="auto"/>
            </w:tcBorders>
          </w:tcPr>
          <w:p w14:paraId="4578C480" w14:textId="45980D91" w:rsidR="008B6607" w:rsidRDefault="008B6607" w:rsidP="008B6607">
            <w:pPr>
              <w:pStyle w:val="TAC"/>
              <w:rPr>
                <w:ins w:id="108" w:author="Huawei-Yaping" w:date="2025-07-22T10:00:00Z"/>
                <w:lang w:eastAsia="ja-JP"/>
              </w:rPr>
            </w:pPr>
            <w:ins w:id="109" w:author="Huawei-Yaping" w:date="2025-07-22T10:10:00Z">
              <w:r w:rsidRPr="00523539">
                <w:rPr>
                  <w:rFonts w:eastAsia="MS Mincho"/>
                  <w:lang w:eastAsia="zh-CN"/>
                </w:rPr>
                <w:t>n7</w:t>
              </w:r>
              <w:r w:rsidRPr="00523539">
                <w:rPr>
                  <w:rFonts w:eastAsia="MS Mincho" w:hint="eastAsia"/>
                  <w:lang w:eastAsia="zh-CN"/>
                </w:rPr>
                <w:t>1A</w:t>
              </w:r>
            </w:ins>
          </w:p>
        </w:tc>
        <w:tc>
          <w:tcPr>
            <w:tcW w:w="1301" w:type="dxa"/>
            <w:tcBorders>
              <w:top w:val="single" w:sz="4" w:space="0" w:color="auto"/>
              <w:left w:val="single" w:sz="4" w:space="0" w:color="auto"/>
              <w:bottom w:val="single" w:sz="4" w:space="0" w:color="auto"/>
              <w:right w:val="single" w:sz="4" w:space="0" w:color="auto"/>
            </w:tcBorders>
          </w:tcPr>
          <w:p w14:paraId="45174A33" w14:textId="0D0C45E8" w:rsidR="008B6607" w:rsidRDefault="008B6607" w:rsidP="008B6607">
            <w:pPr>
              <w:pStyle w:val="TAC"/>
              <w:rPr>
                <w:ins w:id="110" w:author="Huawei-Yaping" w:date="2025-07-22T10:00:00Z"/>
                <w:lang w:eastAsia="ja-JP"/>
              </w:rPr>
            </w:pPr>
            <w:ins w:id="111" w:author="Huawei-Yaping" w:date="2025-08-25T16:16:00Z">
              <w:r>
                <w:rPr>
                  <w:rFonts w:eastAsia="MS Mincho"/>
                  <w:lang w:eastAsia="zh-CN"/>
                </w:rPr>
                <w:t>CA_</w:t>
              </w:r>
              <w:r w:rsidRPr="00971106">
                <w:rPr>
                  <w:rFonts w:eastAsia="MS Mincho"/>
                  <w:lang w:eastAsia="zh-CN"/>
                </w:rPr>
                <w:t>n7</w:t>
              </w:r>
              <w:r>
                <w:rPr>
                  <w:rFonts w:eastAsia="MS Mincho"/>
                  <w:lang w:eastAsia="zh-CN"/>
                </w:rPr>
                <w:t>7</w:t>
              </w:r>
              <w:r w:rsidRPr="00971106">
                <w:rPr>
                  <w:rFonts w:eastAsia="MS Mincho" w:hint="eastAsia"/>
                  <w:lang w:eastAsia="zh-CN"/>
                </w:rPr>
                <w:t>A</w:t>
              </w:r>
              <w:r>
                <w:rPr>
                  <w:rFonts w:eastAsia="MS Mincho"/>
                  <w:lang w:eastAsia="zh-CN"/>
                </w:rPr>
                <w:t>(2A)</w:t>
              </w:r>
            </w:ins>
          </w:p>
        </w:tc>
        <w:tc>
          <w:tcPr>
            <w:tcW w:w="1290" w:type="dxa"/>
            <w:tcBorders>
              <w:top w:val="single" w:sz="4" w:space="0" w:color="auto"/>
              <w:left w:val="single" w:sz="4" w:space="0" w:color="auto"/>
              <w:bottom w:val="single" w:sz="4" w:space="0" w:color="auto"/>
              <w:right w:val="single" w:sz="4" w:space="0" w:color="auto"/>
            </w:tcBorders>
          </w:tcPr>
          <w:p w14:paraId="29866F5B" w14:textId="0940D94D" w:rsidR="008B6607" w:rsidRDefault="008B6607" w:rsidP="008B6607">
            <w:pPr>
              <w:pStyle w:val="TAC"/>
              <w:rPr>
                <w:ins w:id="112" w:author="Huawei-Yaping" w:date="2025-07-22T10:00:00Z"/>
                <w:lang w:eastAsia="ja-JP"/>
              </w:rPr>
            </w:pPr>
            <w:ins w:id="113" w:author="Huawei-Yaping" w:date="2025-08-25T16:16:00Z">
              <w:r w:rsidRPr="001E0908">
                <w:rPr>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56AADF5" w14:textId="3B4B6A6A" w:rsidR="008B6607" w:rsidRDefault="008B6607" w:rsidP="008B6607">
            <w:pPr>
              <w:pStyle w:val="TAC"/>
              <w:rPr>
                <w:ins w:id="114" w:author="Huawei-Yaping" w:date="2025-07-22T10:00:00Z"/>
                <w:lang w:eastAsia="ja-JP"/>
              </w:rPr>
            </w:pPr>
            <w:ins w:id="115" w:author="Huawei-Yaping" w:date="2025-07-22T10:12:00Z">
              <w:r w:rsidRPr="00523539">
                <w:rPr>
                  <w:rFonts w:eastAsia="MS Mincho"/>
                  <w:lang w:eastAsia="zh-CN"/>
                </w:rPr>
                <w:t>n7</w:t>
              </w:r>
              <w:r w:rsidRPr="00523539">
                <w:rPr>
                  <w:rFonts w:eastAsia="MS Mincho" w:hint="eastAsia"/>
                  <w:lang w:eastAsia="zh-CN"/>
                </w:rPr>
                <w:t>1A</w:t>
              </w:r>
            </w:ins>
          </w:p>
        </w:tc>
        <w:tc>
          <w:tcPr>
            <w:tcW w:w="1290" w:type="dxa"/>
            <w:tcBorders>
              <w:top w:val="single" w:sz="4" w:space="0" w:color="auto"/>
              <w:left w:val="single" w:sz="4" w:space="0" w:color="auto"/>
              <w:bottom w:val="single" w:sz="4" w:space="0" w:color="auto"/>
              <w:right w:val="single" w:sz="4" w:space="0" w:color="auto"/>
            </w:tcBorders>
          </w:tcPr>
          <w:p w14:paraId="08A056D1" w14:textId="573E2ACA" w:rsidR="008B6607" w:rsidRDefault="008B6607" w:rsidP="008B6607">
            <w:pPr>
              <w:pStyle w:val="TAC"/>
              <w:rPr>
                <w:ins w:id="116" w:author="Huawei-Yaping" w:date="2025-07-22T10:00:00Z"/>
                <w:lang w:eastAsia="ja-JP"/>
              </w:rPr>
            </w:pPr>
            <w:ins w:id="117" w:author="Huawei-Yaping" w:date="2025-07-22T10:12:00Z">
              <w:r w:rsidRPr="00971106">
                <w:rPr>
                  <w:rFonts w:eastAsia="MS Mincho"/>
                  <w:lang w:eastAsia="zh-CN"/>
                </w:rPr>
                <w:t>n7</w:t>
              </w:r>
              <w:r>
                <w:rPr>
                  <w:rFonts w:eastAsia="MS Mincho"/>
                  <w:lang w:eastAsia="zh-CN"/>
                </w:rPr>
                <w:t>7</w:t>
              </w:r>
              <w:r w:rsidRPr="00971106">
                <w:rPr>
                  <w:rFonts w:eastAsia="MS Mincho" w:hint="eastAsia"/>
                  <w:lang w:eastAsia="zh-CN"/>
                </w:rPr>
                <w:t>A</w:t>
              </w:r>
            </w:ins>
          </w:p>
        </w:tc>
        <w:tc>
          <w:tcPr>
            <w:tcW w:w="1059" w:type="dxa"/>
            <w:tcBorders>
              <w:top w:val="single" w:sz="4" w:space="0" w:color="auto"/>
              <w:left w:val="single" w:sz="4" w:space="0" w:color="auto"/>
              <w:bottom w:val="single" w:sz="4" w:space="0" w:color="auto"/>
              <w:right w:val="single" w:sz="4" w:space="0" w:color="auto"/>
            </w:tcBorders>
          </w:tcPr>
          <w:p w14:paraId="0A2F35FE" w14:textId="6F239395" w:rsidR="008B6607" w:rsidRDefault="008B6607" w:rsidP="008B6607">
            <w:pPr>
              <w:pStyle w:val="TAC"/>
              <w:rPr>
                <w:ins w:id="118" w:author="Huawei-Yaping" w:date="2025-07-22T10:00:00Z"/>
                <w:lang w:eastAsia="ja-JP"/>
              </w:rPr>
            </w:pPr>
            <w:ins w:id="119" w:author="Huawei-Yaping" w:date="2025-07-22T10:12:00Z">
              <w:r w:rsidRPr="00DE0100">
                <w:rPr>
                  <w:rFonts w:eastAsia="MS Mincho"/>
                  <w:lang w:eastAsia="zh-CN"/>
                </w:rPr>
                <w:t>No</w:t>
              </w:r>
            </w:ins>
          </w:p>
        </w:tc>
      </w:tr>
      <w:tr w:rsidR="008B6607" w:rsidRPr="001E0908" w14:paraId="72DA19DF" w14:textId="77777777" w:rsidTr="00D6511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45176C7" w14:textId="77777777" w:rsidR="008B6607" w:rsidRPr="001E0908" w:rsidRDefault="008B6607" w:rsidP="008B6607">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307" w:type="dxa"/>
            <w:tcBorders>
              <w:top w:val="single" w:sz="4" w:space="0" w:color="auto"/>
              <w:left w:val="single" w:sz="4" w:space="0" w:color="auto"/>
              <w:bottom w:val="single" w:sz="4" w:space="0" w:color="auto"/>
              <w:right w:val="single" w:sz="4" w:space="0" w:color="auto"/>
            </w:tcBorders>
          </w:tcPr>
          <w:p w14:paraId="44465E60" w14:textId="77777777" w:rsidR="008B6607" w:rsidRPr="001E0908" w:rsidRDefault="008B6607" w:rsidP="008B6607">
            <w:pPr>
              <w:keepNext/>
              <w:keepLines/>
              <w:spacing w:after="0"/>
              <w:jc w:val="center"/>
              <w:rPr>
                <w:rFonts w:ascii="Arial" w:hAnsi="Arial"/>
                <w:sz w:val="18"/>
                <w:lang w:eastAsia="zh-CN"/>
              </w:rPr>
            </w:pPr>
            <w:r>
              <w:rPr>
                <w:rFonts w:ascii="Arial" w:hAnsi="Arial" w:hint="eastAsia"/>
                <w:sz w:val="18"/>
                <w:lang w:eastAsia="ja-JP"/>
              </w:rPr>
              <w:t>-</w:t>
            </w:r>
          </w:p>
        </w:tc>
        <w:tc>
          <w:tcPr>
            <w:tcW w:w="1305" w:type="dxa"/>
            <w:tcBorders>
              <w:top w:val="single" w:sz="4" w:space="0" w:color="auto"/>
              <w:left w:val="single" w:sz="4" w:space="0" w:color="auto"/>
              <w:bottom w:val="single" w:sz="4" w:space="0" w:color="auto"/>
              <w:right w:val="single" w:sz="4" w:space="0" w:color="auto"/>
            </w:tcBorders>
          </w:tcPr>
          <w:p w14:paraId="5A9F578C"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2DEE8B6C"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301" w:type="dxa"/>
            <w:tcBorders>
              <w:top w:val="single" w:sz="4" w:space="0" w:color="auto"/>
              <w:left w:val="single" w:sz="4" w:space="0" w:color="auto"/>
              <w:bottom w:val="single" w:sz="4" w:space="0" w:color="auto"/>
              <w:right w:val="single" w:sz="4" w:space="0" w:color="auto"/>
            </w:tcBorders>
          </w:tcPr>
          <w:p w14:paraId="336787DA"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290" w:type="dxa"/>
            <w:tcBorders>
              <w:top w:val="single" w:sz="4" w:space="0" w:color="auto"/>
              <w:left w:val="single" w:sz="4" w:space="0" w:color="auto"/>
              <w:bottom w:val="single" w:sz="4" w:space="0" w:color="auto"/>
              <w:right w:val="single" w:sz="4" w:space="0" w:color="auto"/>
            </w:tcBorders>
          </w:tcPr>
          <w:p w14:paraId="25D372F7" w14:textId="77777777" w:rsidR="008B6607" w:rsidRPr="001E0908" w:rsidRDefault="008B6607" w:rsidP="008B6607">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3BEE2D1F" w14:textId="77777777" w:rsidR="008B6607" w:rsidRPr="001E0908" w:rsidRDefault="008B6607" w:rsidP="008B6607">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3B45CB5D" w14:textId="77777777" w:rsidR="008B6607" w:rsidRPr="001E0908" w:rsidRDefault="008B6607" w:rsidP="008B6607">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F978519" w14:textId="77777777" w:rsidR="008B6607" w:rsidRPr="001E0908" w:rsidRDefault="008B6607" w:rsidP="008B6607">
            <w:pPr>
              <w:keepNext/>
              <w:keepLines/>
              <w:spacing w:after="0"/>
              <w:jc w:val="center"/>
              <w:rPr>
                <w:rFonts w:ascii="Arial" w:hAnsi="Arial"/>
                <w:sz w:val="18"/>
                <w:lang w:eastAsia="zh-CN"/>
              </w:rPr>
            </w:pPr>
            <w:r>
              <w:rPr>
                <w:rFonts w:ascii="Arial" w:hAnsi="Arial" w:hint="eastAsia"/>
                <w:sz w:val="18"/>
                <w:lang w:eastAsia="ja-JP"/>
              </w:rPr>
              <w:t>No</w:t>
            </w:r>
          </w:p>
        </w:tc>
      </w:tr>
      <w:tr w:rsidR="008B6607" w:rsidRPr="001E0908" w14:paraId="25C676D7" w14:textId="77777777" w:rsidTr="00D6511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41F81B7"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CA_n29A-n66A-n70A</w:t>
            </w:r>
          </w:p>
        </w:tc>
        <w:tc>
          <w:tcPr>
            <w:tcW w:w="1307" w:type="dxa"/>
            <w:tcBorders>
              <w:top w:val="single" w:sz="4" w:space="0" w:color="auto"/>
              <w:left w:val="single" w:sz="4" w:space="0" w:color="auto"/>
              <w:bottom w:val="single" w:sz="4" w:space="0" w:color="auto"/>
              <w:right w:val="single" w:sz="4" w:space="0" w:color="auto"/>
            </w:tcBorders>
          </w:tcPr>
          <w:p w14:paraId="37C00D24"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5DC4F8B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n29A (Note1)</w:t>
            </w:r>
          </w:p>
        </w:tc>
        <w:tc>
          <w:tcPr>
            <w:tcW w:w="1303" w:type="dxa"/>
            <w:tcBorders>
              <w:top w:val="single" w:sz="4" w:space="0" w:color="auto"/>
              <w:left w:val="single" w:sz="4" w:space="0" w:color="auto"/>
              <w:bottom w:val="single" w:sz="4" w:space="0" w:color="auto"/>
              <w:right w:val="single" w:sz="4" w:space="0" w:color="auto"/>
            </w:tcBorders>
          </w:tcPr>
          <w:p w14:paraId="6887629E"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CDF402F"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0BAE1D6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1AB839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E4ED89"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8796FE5"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1E2D3388" w14:textId="77777777" w:rsidTr="00D6511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9C9D6FE"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CA_n29A-n66B-n70A</w:t>
            </w:r>
          </w:p>
        </w:tc>
        <w:tc>
          <w:tcPr>
            <w:tcW w:w="1307" w:type="dxa"/>
            <w:tcBorders>
              <w:top w:val="single" w:sz="4" w:space="0" w:color="auto"/>
              <w:left w:val="single" w:sz="4" w:space="0" w:color="auto"/>
              <w:bottom w:val="single" w:sz="4" w:space="0" w:color="auto"/>
              <w:right w:val="single" w:sz="4" w:space="0" w:color="auto"/>
            </w:tcBorders>
          </w:tcPr>
          <w:p w14:paraId="5F49B3A6"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297DDE4B"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n29A (Note1)</w:t>
            </w:r>
          </w:p>
        </w:tc>
        <w:tc>
          <w:tcPr>
            <w:tcW w:w="1303" w:type="dxa"/>
            <w:tcBorders>
              <w:top w:val="single" w:sz="4" w:space="0" w:color="auto"/>
              <w:left w:val="single" w:sz="4" w:space="0" w:color="auto"/>
              <w:bottom w:val="single" w:sz="4" w:space="0" w:color="auto"/>
              <w:right w:val="single" w:sz="4" w:space="0" w:color="auto"/>
            </w:tcBorders>
          </w:tcPr>
          <w:p w14:paraId="5CC5A7CE"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CA_n66B</w:t>
            </w:r>
          </w:p>
        </w:tc>
        <w:tc>
          <w:tcPr>
            <w:tcW w:w="1301" w:type="dxa"/>
            <w:tcBorders>
              <w:top w:val="single" w:sz="4" w:space="0" w:color="auto"/>
              <w:left w:val="single" w:sz="4" w:space="0" w:color="auto"/>
              <w:bottom w:val="single" w:sz="4" w:space="0" w:color="auto"/>
              <w:right w:val="single" w:sz="4" w:space="0" w:color="auto"/>
            </w:tcBorders>
          </w:tcPr>
          <w:p w14:paraId="25C36B65"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4FBC833"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A3C2371"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0289AD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0C9F0F1"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0C98D536" w14:textId="77777777" w:rsidTr="00D6511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71EA40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CA_n29A-n66(2A)-n70A</w:t>
            </w:r>
          </w:p>
        </w:tc>
        <w:tc>
          <w:tcPr>
            <w:tcW w:w="1307" w:type="dxa"/>
            <w:tcBorders>
              <w:top w:val="single" w:sz="4" w:space="0" w:color="auto"/>
              <w:left w:val="single" w:sz="4" w:space="0" w:color="auto"/>
              <w:bottom w:val="single" w:sz="4" w:space="0" w:color="auto"/>
              <w:right w:val="single" w:sz="4" w:space="0" w:color="auto"/>
            </w:tcBorders>
          </w:tcPr>
          <w:p w14:paraId="7D8850AC"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718BE166"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n29A (Note1)</w:t>
            </w:r>
          </w:p>
        </w:tc>
        <w:tc>
          <w:tcPr>
            <w:tcW w:w="1303" w:type="dxa"/>
            <w:tcBorders>
              <w:top w:val="single" w:sz="4" w:space="0" w:color="auto"/>
              <w:left w:val="single" w:sz="4" w:space="0" w:color="auto"/>
              <w:bottom w:val="single" w:sz="4" w:space="0" w:color="auto"/>
              <w:right w:val="single" w:sz="4" w:space="0" w:color="auto"/>
            </w:tcBorders>
          </w:tcPr>
          <w:p w14:paraId="1E52FD45"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70CAF33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34E26DB0"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D96BC98"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ACE143F"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EEB86A2"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2CAE2B57" w14:textId="77777777" w:rsidTr="00D6511B">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E3842B8"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CA_n41A-n66A-n71A</w:t>
            </w:r>
          </w:p>
        </w:tc>
        <w:tc>
          <w:tcPr>
            <w:tcW w:w="1307" w:type="dxa"/>
            <w:tcBorders>
              <w:top w:val="single" w:sz="4" w:space="0" w:color="auto"/>
              <w:left w:val="single" w:sz="4" w:space="0" w:color="auto"/>
              <w:bottom w:val="single" w:sz="4" w:space="0" w:color="auto"/>
              <w:right w:val="single" w:sz="4" w:space="0" w:color="auto"/>
            </w:tcBorders>
          </w:tcPr>
          <w:p w14:paraId="2F647F56"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3D75CEB3"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n41A</w:t>
            </w:r>
          </w:p>
        </w:tc>
        <w:tc>
          <w:tcPr>
            <w:tcW w:w="1303" w:type="dxa"/>
            <w:tcBorders>
              <w:top w:val="single" w:sz="4" w:space="0" w:color="auto"/>
              <w:left w:val="single" w:sz="4" w:space="0" w:color="auto"/>
              <w:bottom w:val="single" w:sz="4" w:space="0" w:color="auto"/>
              <w:right w:val="single" w:sz="4" w:space="0" w:color="auto"/>
            </w:tcBorders>
          </w:tcPr>
          <w:p w14:paraId="6B87754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6AC07BA"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0B1550B"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E18651B"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8EB9C0B"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CE26AB"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33DE8064"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0C16B71"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CA_n48A-n66A-n70A</w:t>
            </w:r>
          </w:p>
        </w:tc>
        <w:tc>
          <w:tcPr>
            <w:tcW w:w="1307" w:type="dxa"/>
            <w:tcBorders>
              <w:top w:val="single" w:sz="4" w:space="0" w:color="auto"/>
              <w:left w:val="single" w:sz="4" w:space="0" w:color="auto"/>
              <w:bottom w:val="single" w:sz="4" w:space="0" w:color="auto"/>
              <w:right w:val="single" w:sz="4" w:space="0" w:color="auto"/>
            </w:tcBorders>
          </w:tcPr>
          <w:p w14:paraId="0743A8CB"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49AF25F3"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5F4FA993"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E29657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65273444"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C0CF5F6"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844AF5E"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E086A30"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7ABD81E5" w14:textId="77777777" w:rsidTr="00D6511B">
        <w:trPr>
          <w:trHeight w:val="288"/>
        </w:trPr>
        <w:tc>
          <w:tcPr>
            <w:tcW w:w="2190" w:type="dxa"/>
            <w:vMerge/>
            <w:tcBorders>
              <w:left w:val="single" w:sz="4" w:space="0" w:color="auto"/>
              <w:right w:val="single" w:sz="4" w:space="0" w:color="auto"/>
            </w:tcBorders>
            <w:shd w:val="clear" w:color="auto" w:fill="auto"/>
            <w:noWrap/>
          </w:tcPr>
          <w:p w14:paraId="79F044B5" w14:textId="77777777" w:rsidR="008B6607" w:rsidRPr="001E0908" w:rsidRDefault="008B6607" w:rsidP="008B660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188BF6E"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46249330"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042F6312"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8F859B8"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A96B9D0"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36355D3"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4E063C1"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n70A</w:t>
            </w:r>
          </w:p>
        </w:tc>
        <w:tc>
          <w:tcPr>
            <w:tcW w:w="1059" w:type="dxa"/>
            <w:tcBorders>
              <w:top w:val="single" w:sz="4" w:space="0" w:color="auto"/>
              <w:left w:val="single" w:sz="4" w:space="0" w:color="auto"/>
              <w:bottom w:val="single" w:sz="4" w:space="0" w:color="auto"/>
              <w:right w:val="single" w:sz="4" w:space="0" w:color="auto"/>
            </w:tcBorders>
          </w:tcPr>
          <w:p w14:paraId="5F5FD6BA"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22D8685C"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32D36B6"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CA_n48A-n66A-n71A</w:t>
            </w:r>
          </w:p>
        </w:tc>
        <w:tc>
          <w:tcPr>
            <w:tcW w:w="1307" w:type="dxa"/>
            <w:tcBorders>
              <w:top w:val="single" w:sz="4" w:space="0" w:color="auto"/>
              <w:left w:val="single" w:sz="4" w:space="0" w:color="auto"/>
              <w:bottom w:val="single" w:sz="4" w:space="0" w:color="auto"/>
              <w:right w:val="single" w:sz="4" w:space="0" w:color="auto"/>
            </w:tcBorders>
          </w:tcPr>
          <w:p w14:paraId="0898BC29"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67734C7"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0630A5D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357D486"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B80C5D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6337712"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F6BA176"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F1E2759"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12A4F52C" w14:textId="77777777" w:rsidTr="00D6511B">
        <w:trPr>
          <w:trHeight w:val="288"/>
        </w:trPr>
        <w:tc>
          <w:tcPr>
            <w:tcW w:w="2190" w:type="dxa"/>
            <w:vMerge/>
            <w:tcBorders>
              <w:left w:val="single" w:sz="4" w:space="0" w:color="auto"/>
              <w:right w:val="single" w:sz="4" w:space="0" w:color="auto"/>
            </w:tcBorders>
            <w:shd w:val="clear" w:color="auto" w:fill="auto"/>
            <w:noWrap/>
          </w:tcPr>
          <w:p w14:paraId="632861E5" w14:textId="77777777" w:rsidR="008B6607" w:rsidRPr="001E0908" w:rsidRDefault="008B6607" w:rsidP="008B660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F406B2E"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055C8726"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49B98290"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CD2AC45"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6927CABA"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6991E8F"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B361763"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n71A</w:t>
            </w:r>
          </w:p>
        </w:tc>
        <w:tc>
          <w:tcPr>
            <w:tcW w:w="1059" w:type="dxa"/>
            <w:tcBorders>
              <w:top w:val="single" w:sz="4" w:space="0" w:color="auto"/>
              <w:left w:val="single" w:sz="4" w:space="0" w:color="auto"/>
              <w:bottom w:val="single" w:sz="4" w:space="0" w:color="auto"/>
              <w:right w:val="single" w:sz="4" w:space="0" w:color="auto"/>
            </w:tcBorders>
          </w:tcPr>
          <w:p w14:paraId="552BF6B9"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2522F261" w14:textId="77777777" w:rsidTr="00D6511B">
        <w:trPr>
          <w:trHeight w:val="288"/>
        </w:trPr>
        <w:tc>
          <w:tcPr>
            <w:tcW w:w="2190" w:type="dxa"/>
            <w:vMerge/>
            <w:tcBorders>
              <w:left w:val="single" w:sz="4" w:space="0" w:color="auto"/>
              <w:right w:val="single" w:sz="4" w:space="0" w:color="auto"/>
            </w:tcBorders>
            <w:shd w:val="clear" w:color="auto" w:fill="auto"/>
            <w:noWrap/>
          </w:tcPr>
          <w:p w14:paraId="5D5E43EB" w14:textId="77777777" w:rsidR="008B6607" w:rsidRPr="001E0908" w:rsidRDefault="008B6607" w:rsidP="008B660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4606B49"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02008BFE"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6A0732CA"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31344CF9"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3E79B1EA"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DAB4675"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EBAD84A"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n71A</w:t>
            </w:r>
          </w:p>
        </w:tc>
        <w:tc>
          <w:tcPr>
            <w:tcW w:w="1059" w:type="dxa"/>
            <w:tcBorders>
              <w:top w:val="single" w:sz="4" w:space="0" w:color="auto"/>
              <w:left w:val="single" w:sz="4" w:space="0" w:color="auto"/>
              <w:bottom w:val="single" w:sz="4" w:space="0" w:color="auto"/>
              <w:right w:val="single" w:sz="4" w:space="0" w:color="auto"/>
            </w:tcBorders>
          </w:tcPr>
          <w:p w14:paraId="310843EF"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189B4A2F"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8B942D0"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307" w:type="dxa"/>
            <w:tcBorders>
              <w:top w:val="single" w:sz="4" w:space="0" w:color="auto"/>
              <w:left w:val="single" w:sz="4" w:space="0" w:color="auto"/>
              <w:bottom w:val="single" w:sz="4" w:space="0" w:color="auto"/>
              <w:right w:val="single" w:sz="4" w:space="0" w:color="auto"/>
            </w:tcBorders>
          </w:tcPr>
          <w:p w14:paraId="0644FBA9"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1F772A8F"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39A87136"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E0C067A"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7E613256"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1D4FA09"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2892196"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31DA23C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1FDD72BD" w14:textId="77777777" w:rsidTr="00D6511B">
        <w:trPr>
          <w:trHeight w:val="288"/>
        </w:trPr>
        <w:tc>
          <w:tcPr>
            <w:tcW w:w="2190" w:type="dxa"/>
            <w:vMerge/>
            <w:tcBorders>
              <w:left w:val="single" w:sz="4" w:space="0" w:color="auto"/>
              <w:right w:val="single" w:sz="4" w:space="0" w:color="auto"/>
            </w:tcBorders>
            <w:shd w:val="clear" w:color="auto" w:fill="auto"/>
            <w:noWrap/>
          </w:tcPr>
          <w:p w14:paraId="1879AC1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0ECBBEFB"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396A67BE"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421AC595"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81AABA4"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52376322"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1E2DDCD"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6763E221"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7DE6F1F6"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70297C63" w14:textId="77777777" w:rsidTr="00D6511B">
        <w:trPr>
          <w:trHeight w:val="288"/>
        </w:trPr>
        <w:tc>
          <w:tcPr>
            <w:tcW w:w="2190" w:type="dxa"/>
            <w:vMerge/>
            <w:tcBorders>
              <w:left w:val="single" w:sz="4" w:space="0" w:color="auto"/>
              <w:right w:val="single" w:sz="4" w:space="0" w:color="auto"/>
            </w:tcBorders>
            <w:shd w:val="clear" w:color="auto" w:fill="auto"/>
            <w:noWrap/>
          </w:tcPr>
          <w:p w14:paraId="0D87869E"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2344199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0696868F"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57B4C11D"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C6152F8"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4CB8E15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6BA99A00"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485D235"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7CDE1DC8"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6EDFEEC9"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295D030"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307" w:type="dxa"/>
            <w:tcBorders>
              <w:top w:val="single" w:sz="4" w:space="0" w:color="auto"/>
              <w:left w:val="single" w:sz="4" w:space="0" w:color="auto"/>
              <w:bottom w:val="single" w:sz="4" w:space="0" w:color="auto"/>
              <w:right w:val="single" w:sz="4" w:space="0" w:color="auto"/>
            </w:tcBorders>
          </w:tcPr>
          <w:p w14:paraId="48607C68"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389179C0"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3FF88EAC"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3D8620BF"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DA30512"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2065A88"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8CBE8D3"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21AFC331"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2390C4FC" w14:textId="77777777" w:rsidTr="00D6511B">
        <w:trPr>
          <w:trHeight w:val="288"/>
        </w:trPr>
        <w:tc>
          <w:tcPr>
            <w:tcW w:w="2190" w:type="dxa"/>
            <w:vMerge/>
            <w:tcBorders>
              <w:left w:val="single" w:sz="4" w:space="0" w:color="auto"/>
              <w:right w:val="single" w:sz="4" w:space="0" w:color="auto"/>
            </w:tcBorders>
            <w:shd w:val="clear" w:color="auto" w:fill="auto"/>
            <w:noWrap/>
          </w:tcPr>
          <w:p w14:paraId="1FD899DF"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5393B56F"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64A450B8"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0EB9842E"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7E108A4F"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B97025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B41B75F"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3324835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059" w:type="dxa"/>
            <w:tcBorders>
              <w:top w:val="single" w:sz="4" w:space="0" w:color="auto"/>
              <w:left w:val="single" w:sz="4" w:space="0" w:color="auto"/>
              <w:right w:val="single" w:sz="4" w:space="0" w:color="auto"/>
            </w:tcBorders>
          </w:tcPr>
          <w:p w14:paraId="1ACF738E"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7D906260"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3E1CC72"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307" w:type="dxa"/>
            <w:tcBorders>
              <w:top w:val="single" w:sz="4" w:space="0" w:color="auto"/>
              <w:left w:val="single" w:sz="4" w:space="0" w:color="auto"/>
              <w:bottom w:val="single" w:sz="4" w:space="0" w:color="auto"/>
              <w:right w:val="single" w:sz="4" w:space="0" w:color="auto"/>
            </w:tcBorders>
          </w:tcPr>
          <w:p w14:paraId="086CDD2D"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536DBDD2"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3417FD2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17578F2C"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151C41D6"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81660B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D89529B"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6832BD2D"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3D66830B" w14:textId="77777777" w:rsidTr="00D6511B">
        <w:trPr>
          <w:trHeight w:val="288"/>
        </w:trPr>
        <w:tc>
          <w:tcPr>
            <w:tcW w:w="2190" w:type="dxa"/>
            <w:vMerge/>
            <w:tcBorders>
              <w:left w:val="single" w:sz="4" w:space="0" w:color="auto"/>
              <w:right w:val="single" w:sz="4" w:space="0" w:color="auto"/>
            </w:tcBorders>
            <w:shd w:val="clear" w:color="auto" w:fill="auto"/>
            <w:noWrap/>
          </w:tcPr>
          <w:p w14:paraId="271B06D2"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52E16933"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2C8DAB3C"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51EEF13E"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56A9A632"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4559C1BA"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F69D630"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3A4AAC34"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5DBD2CA4"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38225107" w14:textId="77777777" w:rsidTr="00D6511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0BE1351"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36F7C77E"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5AAD0809"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3B1A2440"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74ED8310"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6C9F885"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4FDBF6"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BB63773"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3879EA6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1E666BC0"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78B4AB1"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CA_n48A-n66A-n77A</w:t>
            </w:r>
          </w:p>
        </w:tc>
        <w:tc>
          <w:tcPr>
            <w:tcW w:w="1307" w:type="dxa"/>
            <w:tcBorders>
              <w:top w:val="single" w:sz="4" w:space="0" w:color="auto"/>
              <w:left w:val="single" w:sz="4" w:space="0" w:color="auto"/>
              <w:bottom w:val="single" w:sz="4" w:space="0" w:color="auto"/>
              <w:right w:val="single" w:sz="4" w:space="0" w:color="auto"/>
            </w:tcBorders>
          </w:tcPr>
          <w:p w14:paraId="55BD3746"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56FE6380"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783C14F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33FE38E7"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AD9CDA9"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0B39AC5"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5455142"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1F4B14B7"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6ED801F6"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A407239" w14:textId="77777777" w:rsidR="008B6607" w:rsidRPr="001E0908" w:rsidRDefault="008B6607" w:rsidP="008B660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56AEDD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22342C7A"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469AFB18"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429F9917"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FC0EB3B"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70D3B82"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1B0B47B"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3308ACC0"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3495B598" w14:textId="77777777" w:rsidTr="00D6511B">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FD02DC1"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307" w:type="dxa"/>
            <w:tcBorders>
              <w:top w:val="single" w:sz="4" w:space="0" w:color="auto"/>
              <w:left w:val="single" w:sz="4" w:space="0" w:color="auto"/>
              <w:bottom w:val="single" w:sz="4" w:space="0" w:color="auto"/>
              <w:right w:val="single" w:sz="4" w:space="0" w:color="auto"/>
            </w:tcBorders>
          </w:tcPr>
          <w:p w14:paraId="20783AD4"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3F759847"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D5FBDA7"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7CFB6BAF"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545F055F"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C5DDD75"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805CA71"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31340AF9" w14:textId="77777777" w:rsidR="008B6607" w:rsidRPr="001E0908" w:rsidRDefault="008B6607" w:rsidP="008B6607">
            <w:pPr>
              <w:keepNext/>
              <w:keepLines/>
              <w:spacing w:after="0"/>
              <w:jc w:val="center"/>
              <w:rPr>
                <w:rFonts w:ascii="Arial" w:hAnsi="Arial"/>
                <w:sz w:val="18"/>
                <w:lang w:eastAsia="zh-CN"/>
              </w:rPr>
            </w:pPr>
            <w:r w:rsidRPr="00C22E36">
              <w:rPr>
                <w:rFonts w:ascii="Arial" w:hAnsi="Arial"/>
                <w:sz w:val="18"/>
                <w:lang w:eastAsia="zh-CN"/>
              </w:rPr>
              <w:t>No</w:t>
            </w:r>
          </w:p>
        </w:tc>
      </w:tr>
      <w:tr w:rsidR="008B6607" w:rsidRPr="001E0908" w14:paraId="0145C0D0"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E645877" w14:textId="77777777" w:rsidR="008B6607" w:rsidRPr="001E0908" w:rsidRDefault="008B6607" w:rsidP="008B660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AA2BBA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7006ABCB"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4AF983AE"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613D8AA4"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10FCAD04"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8863A76"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07D89B2"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4B1860C8" w14:textId="77777777" w:rsidR="008B6607" w:rsidRPr="001E0908" w:rsidRDefault="008B6607" w:rsidP="008B6607">
            <w:pPr>
              <w:keepNext/>
              <w:keepLines/>
              <w:spacing w:after="0"/>
              <w:jc w:val="center"/>
              <w:rPr>
                <w:rFonts w:ascii="Arial" w:hAnsi="Arial"/>
                <w:sz w:val="18"/>
                <w:lang w:eastAsia="zh-CN"/>
              </w:rPr>
            </w:pPr>
            <w:r w:rsidRPr="00C22E36">
              <w:rPr>
                <w:rFonts w:ascii="Arial" w:hAnsi="Arial"/>
                <w:sz w:val="18"/>
                <w:lang w:eastAsia="zh-CN"/>
              </w:rPr>
              <w:t>No</w:t>
            </w:r>
          </w:p>
        </w:tc>
      </w:tr>
      <w:tr w:rsidR="008B6607" w:rsidRPr="001E0908" w14:paraId="35CD7C42"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6C028B1B" w14:textId="77777777" w:rsidR="008B6607" w:rsidRPr="001E0908" w:rsidRDefault="008B6607" w:rsidP="008B660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89F76B5"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5899D259"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20277CF2"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25F116E0"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D074360"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AB095F7"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375E146" w14:textId="77777777" w:rsidR="008B6607" w:rsidRPr="001E0908" w:rsidRDefault="008B6607" w:rsidP="008B6607">
            <w:pPr>
              <w:keepNext/>
              <w:keepLines/>
              <w:spacing w:after="0"/>
              <w:jc w:val="center"/>
              <w:rPr>
                <w:rFonts w:ascii="Arial" w:hAnsi="Arial"/>
                <w:sz w:val="18"/>
                <w:lang w:eastAsia="zh-CN"/>
              </w:rPr>
            </w:pPr>
          </w:p>
        </w:tc>
        <w:tc>
          <w:tcPr>
            <w:tcW w:w="1059" w:type="dxa"/>
            <w:tcBorders>
              <w:top w:val="single" w:sz="4" w:space="0" w:color="auto"/>
              <w:left w:val="single" w:sz="4" w:space="0" w:color="auto"/>
              <w:right w:val="single" w:sz="4" w:space="0" w:color="auto"/>
            </w:tcBorders>
          </w:tcPr>
          <w:p w14:paraId="4C500B47" w14:textId="77777777" w:rsidR="008B6607" w:rsidRPr="001E0908" w:rsidRDefault="008B6607" w:rsidP="008B6607">
            <w:pPr>
              <w:keepNext/>
              <w:keepLines/>
              <w:spacing w:after="0"/>
              <w:jc w:val="center"/>
              <w:rPr>
                <w:rFonts w:ascii="Arial" w:hAnsi="Arial"/>
                <w:sz w:val="18"/>
                <w:lang w:eastAsia="zh-CN"/>
              </w:rPr>
            </w:pPr>
            <w:r w:rsidRPr="00C22E36">
              <w:rPr>
                <w:rFonts w:ascii="Arial" w:hAnsi="Arial"/>
                <w:sz w:val="18"/>
                <w:lang w:eastAsia="zh-CN"/>
              </w:rPr>
              <w:t>No</w:t>
            </w:r>
          </w:p>
        </w:tc>
      </w:tr>
      <w:tr w:rsidR="008B6607" w:rsidRPr="001E0908" w14:paraId="43DC4E8E" w14:textId="77777777" w:rsidTr="00D6511B">
        <w:trPr>
          <w:trHeight w:val="288"/>
        </w:trPr>
        <w:tc>
          <w:tcPr>
            <w:tcW w:w="2190" w:type="dxa"/>
            <w:tcBorders>
              <w:top w:val="nil"/>
              <w:left w:val="single" w:sz="4" w:space="0" w:color="auto"/>
              <w:right w:val="single" w:sz="4" w:space="0" w:color="auto"/>
            </w:tcBorders>
            <w:shd w:val="clear" w:color="auto" w:fill="auto"/>
            <w:noWrap/>
          </w:tcPr>
          <w:p w14:paraId="2724C52C" w14:textId="77777777" w:rsidR="008B6607" w:rsidRPr="001E0908" w:rsidRDefault="008B6607" w:rsidP="008B660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8ACF09E"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CA_n77C</w:t>
            </w:r>
          </w:p>
        </w:tc>
        <w:tc>
          <w:tcPr>
            <w:tcW w:w="1305" w:type="dxa"/>
            <w:tcBorders>
              <w:top w:val="single" w:sz="4" w:space="0" w:color="auto"/>
              <w:left w:val="single" w:sz="4" w:space="0" w:color="auto"/>
              <w:bottom w:val="single" w:sz="4" w:space="0" w:color="auto"/>
              <w:right w:val="single" w:sz="4" w:space="0" w:color="auto"/>
            </w:tcBorders>
          </w:tcPr>
          <w:p w14:paraId="2D97A9C0"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3" w:type="dxa"/>
            <w:tcBorders>
              <w:top w:val="single" w:sz="4" w:space="0" w:color="auto"/>
              <w:left w:val="single" w:sz="4" w:space="0" w:color="auto"/>
              <w:bottom w:val="single" w:sz="4" w:space="0" w:color="auto"/>
              <w:right w:val="single" w:sz="4" w:space="0" w:color="auto"/>
            </w:tcBorders>
          </w:tcPr>
          <w:p w14:paraId="2E58081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23C0074"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2EA134B"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78F30414"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F07053"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2C11D9C6" w14:textId="77777777" w:rsidR="008B6607" w:rsidRPr="001E0908" w:rsidRDefault="008B6607" w:rsidP="008B6607">
            <w:pPr>
              <w:keepNext/>
              <w:keepLines/>
              <w:spacing w:after="0"/>
              <w:jc w:val="center"/>
              <w:rPr>
                <w:rFonts w:ascii="Arial" w:hAnsi="Arial"/>
                <w:sz w:val="18"/>
                <w:lang w:eastAsia="zh-CN"/>
              </w:rPr>
            </w:pPr>
            <w:r w:rsidRPr="00C22E36">
              <w:rPr>
                <w:rFonts w:ascii="Arial" w:hAnsi="Arial"/>
                <w:sz w:val="18"/>
                <w:lang w:eastAsia="zh-CN"/>
              </w:rPr>
              <w:t>No</w:t>
            </w:r>
          </w:p>
        </w:tc>
      </w:tr>
      <w:tr w:rsidR="008B6607" w:rsidRPr="001E0908" w14:paraId="3493328F"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5BE7E51"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CA_n48A-n70A-n71A</w:t>
            </w:r>
          </w:p>
        </w:tc>
        <w:tc>
          <w:tcPr>
            <w:tcW w:w="1307" w:type="dxa"/>
            <w:tcBorders>
              <w:top w:val="single" w:sz="4" w:space="0" w:color="auto"/>
              <w:left w:val="single" w:sz="4" w:space="0" w:color="auto"/>
              <w:bottom w:val="single" w:sz="4" w:space="0" w:color="auto"/>
              <w:right w:val="single" w:sz="4" w:space="0" w:color="auto"/>
            </w:tcBorders>
          </w:tcPr>
          <w:p w14:paraId="2800D660"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432CD88C"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2A7C4B20"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7D5AE369"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2D33CB7"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CCCFED7"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F594715"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1F08EDB0"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1BF1E5BA" w14:textId="77777777" w:rsidTr="00D6511B">
        <w:trPr>
          <w:trHeight w:val="288"/>
        </w:trPr>
        <w:tc>
          <w:tcPr>
            <w:tcW w:w="2190" w:type="dxa"/>
            <w:vMerge/>
            <w:tcBorders>
              <w:left w:val="single" w:sz="4" w:space="0" w:color="auto"/>
              <w:right w:val="single" w:sz="4" w:space="0" w:color="auto"/>
            </w:tcBorders>
            <w:shd w:val="clear" w:color="auto" w:fill="auto"/>
            <w:noWrap/>
          </w:tcPr>
          <w:p w14:paraId="0E076594"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CD09922"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798F9A4B"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151F337F"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6907598A"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A02EB22"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D0355B0"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3FB0EB7"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n71A</w:t>
            </w:r>
          </w:p>
        </w:tc>
        <w:tc>
          <w:tcPr>
            <w:tcW w:w="1059" w:type="dxa"/>
            <w:tcBorders>
              <w:top w:val="single" w:sz="4" w:space="0" w:color="auto"/>
              <w:left w:val="single" w:sz="4" w:space="0" w:color="auto"/>
              <w:right w:val="single" w:sz="4" w:space="0" w:color="auto"/>
            </w:tcBorders>
          </w:tcPr>
          <w:p w14:paraId="11704ACA"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56E8AD1B" w14:textId="77777777" w:rsidTr="00D6511B">
        <w:trPr>
          <w:trHeight w:val="288"/>
        </w:trPr>
        <w:tc>
          <w:tcPr>
            <w:tcW w:w="2190" w:type="dxa"/>
            <w:vMerge/>
            <w:tcBorders>
              <w:left w:val="single" w:sz="4" w:space="0" w:color="auto"/>
              <w:right w:val="single" w:sz="4" w:space="0" w:color="auto"/>
            </w:tcBorders>
            <w:shd w:val="clear" w:color="auto" w:fill="auto"/>
            <w:noWrap/>
          </w:tcPr>
          <w:p w14:paraId="2A06C8D8"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153C9C1"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CA_n70A-n71A</w:t>
            </w:r>
          </w:p>
        </w:tc>
        <w:tc>
          <w:tcPr>
            <w:tcW w:w="1305" w:type="dxa"/>
            <w:tcBorders>
              <w:top w:val="single" w:sz="4" w:space="0" w:color="auto"/>
              <w:left w:val="single" w:sz="4" w:space="0" w:color="auto"/>
              <w:bottom w:val="single" w:sz="4" w:space="0" w:color="auto"/>
              <w:right w:val="single" w:sz="4" w:space="0" w:color="auto"/>
            </w:tcBorders>
          </w:tcPr>
          <w:p w14:paraId="666FCF4C"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6A707CCF"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7871081B"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350FE21"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531F773"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18EEF137"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n71A</w:t>
            </w:r>
          </w:p>
        </w:tc>
        <w:tc>
          <w:tcPr>
            <w:tcW w:w="1059" w:type="dxa"/>
            <w:tcBorders>
              <w:top w:val="single" w:sz="4" w:space="0" w:color="auto"/>
              <w:left w:val="single" w:sz="4" w:space="0" w:color="auto"/>
              <w:right w:val="single" w:sz="4" w:space="0" w:color="auto"/>
            </w:tcBorders>
          </w:tcPr>
          <w:p w14:paraId="21A876F7"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1B1DB59D"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3745DAAC"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307" w:type="dxa"/>
            <w:tcBorders>
              <w:top w:val="single" w:sz="4" w:space="0" w:color="auto"/>
              <w:left w:val="single" w:sz="4" w:space="0" w:color="auto"/>
              <w:bottom w:val="single" w:sz="4" w:space="0" w:color="auto"/>
              <w:right w:val="single" w:sz="4" w:space="0" w:color="auto"/>
            </w:tcBorders>
          </w:tcPr>
          <w:p w14:paraId="0DE2C79D"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50107E5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23CAD0A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36B4623A"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41291BB2"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1184039"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A64AC43"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0331733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402B5F86" w14:textId="77777777" w:rsidTr="00D6511B">
        <w:trPr>
          <w:trHeight w:val="288"/>
        </w:trPr>
        <w:tc>
          <w:tcPr>
            <w:tcW w:w="2190" w:type="dxa"/>
            <w:vMerge/>
            <w:tcBorders>
              <w:left w:val="single" w:sz="4" w:space="0" w:color="auto"/>
              <w:right w:val="single" w:sz="4" w:space="0" w:color="auto"/>
            </w:tcBorders>
            <w:shd w:val="clear" w:color="auto" w:fill="auto"/>
            <w:noWrap/>
          </w:tcPr>
          <w:p w14:paraId="5DCCF717" w14:textId="77777777" w:rsidR="008B6607" w:rsidRPr="001E0908" w:rsidRDefault="008B6607" w:rsidP="008B6607">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1B3020E6"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206ACE7B"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3C7FFDA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1531E52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362FDC16"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51AFB33"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5723D11B"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1419E323"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2523F083" w14:textId="77777777" w:rsidTr="00D6511B">
        <w:trPr>
          <w:trHeight w:val="288"/>
        </w:trPr>
        <w:tc>
          <w:tcPr>
            <w:tcW w:w="2190" w:type="dxa"/>
            <w:vMerge/>
            <w:tcBorders>
              <w:left w:val="single" w:sz="4" w:space="0" w:color="auto"/>
              <w:right w:val="single" w:sz="4" w:space="0" w:color="auto"/>
            </w:tcBorders>
            <w:shd w:val="clear" w:color="auto" w:fill="auto"/>
            <w:noWrap/>
          </w:tcPr>
          <w:p w14:paraId="5AFC7F28" w14:textId="77777777" w:rsidR="008B6607" w:rsidRPr="001E0908" w:rsidRDefault="008B6607" w:rsidP="008B6607">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23A6F574"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305" w:type="dxa"/>
            <w:tcBorders>
              <w:top w:val="single" w:sz="4" w:space="0" w:color="auto"/>
              <w:left w:val="single" w:sz="4" w:space="0" w:color="auto"/>
              <w:bottom w:val="single" w:sz="4" w:space="0" w:color="auto"/>
              <w:right w:val="single" w:sz="4" w:space="0" w:color="auto"/>
            </w:tcBorders>
          </w:tcPr>
          <w:p w14:paraId="57232766"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7AAB6019"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1B929C7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62884A2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2192AA38"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1298E237"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0E2B107B"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2982F97C"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6ECEA369"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307" w:type="dxa"/>
            <w:tcBorders>
              <w:top w:val="single" w:sz="4" w:space="0" w:color="auto"/>
              <w:left w:val="single" w:sz="4" w:space="0" w:color="auto"/>
              <w:bottom w:val="single" w:sz="4" w:space="0" w:color="auto"/>
              <w:right w:val="single" w:sz="4" w:space="0" w:color="auto"/>
            </w:tcBorders>
          </w:tcPr>
          <w:p w14:paraId="085FDA79"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04D1A03"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08EBDEED"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BD3EAE9"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6BE7CB0D"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665ACD5"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5A42BA3"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362AF843"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52D3DF7B" w14:textId="77777777" w:rsidTr="00D6511B">
        <w:trPr>
          <w:trHeight w:val="288"/>
        </w:trPr>
        <w:tc>
          <w:tcPr>
            <w:tcW w:w="2190" w:type="dxa"/>
            <w:vMerge/>
            <w:tcBorders>
              <w:left w:val="single" w:sz="4" w:space="0" w:color="auto"/>
              <w:right w:val="single" w:sz="4" w:space="0" w:color="auto"/>
            </w:tcBorders>
            <w:shd w:val="clear" w:color="auto" w:fill="auto"/>
            <w:noWrap/>
          </w:tcPr>
          <w:p w14:paraId="20A9C70A" w14:textId="77777777" w:rsidR="008B6607" w:rsidRPr="001E0908" w:rsidRDefault="008B6607" w:rsidP="008B6607">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2C459EE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05EED134"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35DC68F8"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3B3CAF5"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037E032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44CBDF3"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5F1FDCA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059" w:type="dxa"/>
            <w:tcBorders>
              <w:top w:val="single" w:sz="4" w:space="0" w:color="auto"/>
              <w:left w:val="single" w:sz="4" w:space="0" w:color="auto"/>
              <w:right w:val="single" w:sz="4" w:space="0" w:color="auto"/>
            </w:tcBorders>
          </w:tcPr>
          <w:p w14:paraId="64600605"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701CF9E9"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25316094"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307" w:type="dxa"/>
            <w:tcBorders>
              <w:top w:val="single" w:sz="4" w:space="0" w:color="auto"/>
              <w:left w:val="single" w:sz="4" w:space="0" w:color="auto"/>
              <w:bottom w:val="single" w:sz="4" w:space="0" w:color="auto"/>
              <w:right w:val="single" w:sz="4" w:space="0" w:color="auto"/>
            </w:tcBorders>
          </w:tcPr>
          <w:p w14:paraId="7252E102"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708F025C"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395A6E58"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D480799"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F586C6C"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E443E07"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B0C87BB"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3ABFEE12"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6D15F3B9" w14:textId="77777777" w:rsidTr="00D6511B">
        <w:trPr>
          <w:trHeight w:val="288"/>
        </w:trPr>
        <w:tc>
          <w:tcPr>
            <w:tcW w:w="2190" w:type="dxa"/>
            <w:vMerge/>
            <w:tcBorders>
              <w:left w:val="single" w:sz="4" w:space="0" w:color="auto"/>
              <w:right w:val="single" w:sz="4" w:space="0" w:color="auto"/>
            </w:tcBorders>
            <w:shd w:val="clear" w:color="auto" w:fill="auto"/>
            <w:noWrap/>
          </w:tcPr>
          <w:p w14:paraId="22AC4387" w14:textId="77777777" w:rsidR="008B6607" w:rsidRPr="001E0908" w:rsidRDefault="008B6607" w:rsidP="008B6607">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45A74A77"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3DE08874"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69DFA015"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30D2C95"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6B7419A2"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0083CF5"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37176C6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18A7813E"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34BB86CA" w14:textId="77777777" w:rsidTr="00D6511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E33F5FE" w14:textId="77777777" w:rsidR="008B6607" w:rsidRPr="001E0908" w:rsidRDefault="008B6607" w:rsidP="008B6607">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2A70FFCB"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4C11E596"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65A19956"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3845D06"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7F16E6C"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5425E466"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CB7FB9D"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493C98B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21401678" w14:textId="77777777" w:rsidTr="00D6511B">
        <w:trPr>
          <w:trHeight w:val="288"/>
        </w:trPr>
        <w:tc>
          <w:tcPr>
            <w:tcW w:w="2190" w:type="dxa"/>
            <w:tcBorders>
              <w:left w:val="single" w:sz="4" w:space="0" w:color="auto"/>
              <w:bottom w:val="nil"/>
              <w:right w:val="single" w:sz="4" w:space="0" w:color="auto"/>
            </w:tcBorders>
            <w:shd w:val="clear" w:color="auto" w:fill="auto"/>
            <w:noWrap/>
          </w:tcPr>
          <w:p w14:paraId="192EB2DA"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307" w:type="dxa"/>
            <w:tcBorders>
              <w:top w:val="single" w:sz="4" w:space="0" w:color="auto"/>
              <w:left w:val="single" w:sz="4" w:space="0" w:color="auto"/>
              <w:bottom w:val="single" w:sz="4" w:space="0" w:color="auto"/>
              <w:right w:val="single" w:sz="4" w:space="0" w:color="auto"/>
            </w:tcBorders>
          </w:tcPr>
          <w:p w14:paraId="2F9002E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42CC2A1D"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2D787E5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301" w:type="dxa"/>
            <w:tcBorders>
              <w:top w:val="single" w:sz="4" w:space="0" w:color="auto"/>
              <w:left w:val="single" w:sz="4" w:space="0" w:color="auto"/>
              <w:bottom w:val="single" w:sz="4" w:space="0" w:color="auto"/>
              <w:right w:val="single" w:sz="4" w:space="0" w:color="auto"/>
            </w:tcBorders>
          </w:tcPr>
          <w:p w14:paraId="0293A75A"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587CFB4"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6382C71"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40DEC26"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05296CD0"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B6607" w:rsidRPr="001E0908" w14:paraId="364CAA90" w14:textId="77777777" w:rsidTr="00D6511B">
        <w:trPr>
          <w:trHeight w:val="288"/>
        </w:trPr>
        <w:tc>
          <w:tcPr>
            <w:tcW w:w="2190" w:type="dxa"/>
            <w:tcBorders>
              <w:top w:val="nil"/>
              <w:left w:val="single" w:sz="4" w:space="0" w:color="auto"/>
              <w:right w:val="single" w:sz="4" w:space="0" w:color="auto"/>
            </w:tcBorders>
            <w:shd w:val="clear" w:color="auto" w:fill="auto"/>
            <w:noWrap/>
          </w:tcPr>
          <w:p w14:paraId="32AAC832"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5CCEEE65"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099C766E"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5278165A"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63FE63F8"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290" w:type="dxa"/>
            <w:tcBorders>
              <w:top w:val="single" w:sz="4" w:space="0" w:color="auto"/>
              <w:left w:val="single" w:sz="4" w:space="0" w:color="auto"/>
              <w:bottom w:val="single" w:sz="4" w:space="0" w:color="auto"/>
              <w:right w:val="single" w:sz="4" w:space="0" w:color="auto"/>
            </w:tcBorders>
          </w:tcPr>
          <w:p w14:paraId="314E02CD"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8CE46EB"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C83740C"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1A07BF90"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B6607" w:rsidRPr="001E0908" w14:paraId="4721AB13"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36383972"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307" w:type="dxa"/>
            <w:tcBorders>
              <w:top w:val="single" w:sz="4" w:space="0" w:color="auto"/>
              <w:left w:val="single" w:sz="4" w:space="0" w:color="auto"/>
              <w:bottom w:val="single" w:sz="4" w:space="0" w:color="auto"/>
              <w:right w:val="single" w:sz="4" w:space="0" w:color="auto"/>
            </w:tcBorders>
          </w:tcPr>
          <w:p w14:paraId="260089C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7DB370EF"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68007D8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75DBA14A"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5C79583"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4BF7F5B"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185ABCF"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101D17AB"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188C1E0A" w14:textId="77777777" w:rsidTr="00D6511B">
        <w:trPr>
          <w:trHeight w:val="288"/>
        </w:trPr>
        <w:tc>
          <w:tcPr>
            <w:tcW w:w="2190" w:type="dxa"/>
            <w:vMerge/>
            <w:tcBorders>
              <w:left w:val="single" w:sz="4" w:space="0" w:color="auto"/>
              <w:right w:val="single" w:sz="4" w:space="0" w:color="auto"/>
            </w:tcBorders>
            <w:shd w:val="clear" w:color="auto" w:fill="auto"/>
            <w:noWrap/>
          </w:tcPr>
          <w:p w14:paraId="71ACDB54" w14:textId="77777777" w:rsidR="008B6607" w:rsidRPr="001E0908" w:rsidRDefault="008B6607" w:rsidP="008B6607">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0F672725"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03557336"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00319E03"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0A877FD5"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B3FBE57"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775B4B0"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69A18B25"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75640120"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59BB0161" w14:textId="77777777" w:rsidTr="00D6511B">
        <w:trPr>
          <w:trHeight w:val="288"/>
        </w:trPr>
        <w:tc>
          <w:tcPr>
            <w:tcW w:w="2190" w:type="dxa"/>
            <w:vMerge/>
            <w:tcBorders>
              <w:left w:val="single" w:sz="4" w:space="0" w:color="auto"/>
              <w:right w:val="single" w:sz="4" w:space="0" w:color="auto"/>
            </w:tcBorders>
            <w:shd w:val="clear" w:color="auto" w:fill="auto"/>
            <w:noWrap/>
          </w:tcPr>
          <w:p w14:paraId="52693162" w14:textId="77777777" w:rsidR="008B6607" w:rsidRPr="001E0908" w:rsidRDefault="008B6607" w:rsidP="008B6607">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28986EF2"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305" w:type="dxa"/>
            <w:tcBorders>
              <w:top w:val="single" w:sz="4" w:space="0" w:color="auto"/>
              <w:left w:val="single" w:sz="4" w:space="0" w:color="auto"/>
              <w:bottom w:val="single" w:sz="4" w:space="0" w:color="auto"/>
              <w:right w:val="single" w:sz="4" w:space="0" w:color="auto"/>
            </w:tcBorders>
          </w:tcPr>
          <w:p w14:paraId="7AE4F46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3C821AD8"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664CA61C"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58D719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3E4C6E06"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1525BBCB"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63A2058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57EE8B27"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7630D14F"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307" w:type="dxa"/>
            <w:tcBorders>
              <w:top w:val="single" w:sz="4" w:space="0" w:color="auto"/>
              <w:left w:val="single" w:sz="4" w:space="0" w:color="auto"/>
              <w:bottom w:val="single" w:sz="4" w:space="0" w:color="auto"/>
              <w:right w:val="single" w:sz="4" w:space="0" w:color="auto"/>
            </w:tcBorders>
          </w:tcPr>
          <w:p w14:paraId="49DAB33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619436D"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723CAAA0"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C6AA9E6"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43049414"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1B18D99"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391E14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7E7B36B4"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387B3F87" w14:textId="77777777" w:rsidTr="00D6511B">
        <w:trPr>
          <w:trHeight w:val="288"/>
        </w:trPr>
        <w:tc>
          <w:tcPr>
            <w:tcW w:w="2190" w:type="dxa"/>
            <w:vMerge/>
            <w:tcBorders>
              <w:left w:val="single" w:sz="4" w:space="0" w:color="auto"/>
              <w:right w:val="single" w:sz="4" w:space="0" w:color="auto"/>
            </w:tcBorders>
            <w:shd w:val="clear" w:color="auto" w:fill="auto"/>
            <w:noWrap/>
          </w:tcPr>
          <w:p w14:paraId="755D496E" w14:textId="77777777" w:rsidR="008B6607" w:rsidRPr="001E0908" w:rsidRDefault="008B6607" w:rsidP="008B6607">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16D7013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515759CD"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1F1CE2B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323361A0"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834FF5A"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43523CC"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25AB0594"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059" w:type="dxa"/>
            <w:tcBorders>
              <w:top w:val="single" w:sz="4" w:space="0" w:color="auto"/>
              <w:left w:val="single" w:sz="4" w:space="0" w:color="auto"/>
              <w:right w:val="single" w:sz="4" w:space="0" w:color="auto"/>
            </w:tcBorders>
          </w:tcPr>
          <w:p w14:paraId="2D01C8A5"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5DA6FD61"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6B40F2DC"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307" w:type="dxa"/>
            <w:tcBorders>
              <w:top w:val="single" w:sz="4" w:space="0" w:color="auto"/>
              <w:left w:val="single" w:sz="4" w:space="0" w:color="auto"/>
              <w:bottom w:val="single" w:sz="4" w:space="0" w:color="auto"/>
              <w:right w:val="single" w:sz="4" w:space="0" w:color="auto"/>
            </w:tcBorders>
          </w:tcPr>
          <w:p w14:paraId="35B1D370"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020950B9"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3A6A854D"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388A86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4CB04DB4"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2A1E2A3"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7803E70"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4DE82381"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24633B9C" w14:textId="77777777" w:rsidTr="00D6511B">
        <w:trPr>
          <w:trHeight w:val="288"/>
        </w:trPr>
        <w:tc>
          <w:tcPr>
            <w:tcW w:w="2190" w:type="dxa"/>
            <w:vMerge/>
            <w:tcBorders>
              <w:left w:val="single" w:sz="4" w:space="0" w:color="auto"/>
              <w:right w:val="single" w:sz="4" w:space="0" w:color="auto"/>
            </w:tcBorders>
            <w:shd w:val="clear" w:color="auto" w:fill="auto"/>
            <w:noWrap/>
          </w:tcPr>
          <w:p w14:paraId="6A535331" w14:textId="77777777" w:rsidR="008B6607" w:rsidRPr="001E0908" w:rsidRDefault="008B6607" w:rsidP="008B6607">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19AB80A7"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63735830"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5B0B1B4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4216314"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1FE2E7A2"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EDD04DF"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6010C2BD"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7E0BC3CB"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07A88D46" w14:textId="77777777" w:rsidTr="00D6511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DF282B4" w14:textId="77777777" w:rsidR="008B6607" w:rsidRPr="001E0908" w:rsidRDefault="008B6607" w:rsidP="008B6607">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2B8CDB4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55C4185D"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5EE79A20"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6109E8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769DB5B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523608"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BEF9C0F"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7242CC67"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159AC609" w14:textId="77777777" w:rsidTr="00D6511B">
        <w:trPr>
          <w:trHeight w:val="288"/>
        </w:trPr>
        <w:tc>
          <w:tcPr>
            <w:tcW w:w="2190" w:type="dxa"/>
            <w:tcBorders>
              <w:left w:val="single" w:sz="4" w:space="0" w:color="auto"/>
              <w:bottom w:val="nil"/>
              <w:right w:val="single" w:sz="4" w:space="0" w:color="auto"/>
            </w:tcBorders>
            <w:shd w:val="clear" w:color="auto" w:fill="auto"/>
            <w:noWrap/>
          </w:tcPr>
          <w:p w14:paraId="684061A9"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307" w:type="dxa"/>
            <w:tcBorders>
              <w:top w:val="single" w:sz="4" w:space="0" w:color="auto"/>
              <w:left w:val="single" w:sz="4" w:space="0" w:color="auto"/>
              <w:bottom w:val="single" w:sz="4" w:space="0" w:color="auto"/>
              <w:right w:val="single" w:sz="4" w:space="0" w:color="auto"/>
            </w:tcBorders>
          </w:tcPr>
          <w:p w14:paraId="08EF892F"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86E7C0E"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719A16D3"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3F6A9284"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683A126"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2CA2EC9"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17191CA"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4CF2B1C6"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B6607" w:rsidRPr="001E0908" w14:paraId="2D9E51A7" w14:textId="77777777" w:rsidTr="00D6511B">
        <w:trPr>
          <w:trHeight w:val="288"/>
        </w:trPr>
        <w:tc>
          <w:tcPr>
            <w:tcW w:w="2190" w:type="dxa"/>
            <w:tcBorders>
              <w:top w:val="nil"/>
              <w:left w:val="single" w:sz="4" w:space="0" w:color="auto"/>
              <w:right w:val="single" w:sz="4" w:space="0" w:color="auto"/>
            </w:tcBorders>
            <w:shd w:val="clear" w:color="auto" w:fill="auto"/>
            <w:noWrap/>
          </w:tcPr>
          <w:p w14:paraId="6DABF739"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79382922"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7A8EFF0D"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5ADB7FBF"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1C09D20"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558AD31"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5F8FF19"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C5F5B2A"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2139487B"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B6607" w:rsidRPr="001E0908" w14:paraId="7DA7B58B"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2DAF4BA3"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307" w:type="dxa"/>
            <w:tcBorders>
              <w:top w:val="single" w:sz="4" w:space="0" w:color="auto"/>
              <w:left w:val="single" w:sz="4" w:space="0" w:color="auto"/>
              <w:bottom w:val="single" w:sz="4" w:space="0" w:color="auto"/>
              <w:right w:val="single" w:sz="4" w:space="0" w:color="auto"/>
            </w:tcBorders>
          </w:tcPr>
          <w:p w14:paraId="38F56922"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39CF0AA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56D97A12"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702CDB9A"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3F1A5B3"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86E7627"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0B7A3DC"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50162C20"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24F4F359" w14:textId="77777777" w:rsidTr="00D6511B">
        <w:trPr>
          <w:trHeight w:val="288"/>
        </w:trPr>
        <w:tc>
          <w:tcPr>
            <w:tcW w:w="2190" w:type="dxa"/>
            <w:vMerge/>
            <w:tcBorders>
              <w:left w:val="single" w:sz="4" w:space="0" w:color="auto"/>
              <w:right w:val="single" w:sz="4" w:space="0" w:color="auto"/>
            </w:tcBorders>
            <w:shd w:val="clear" w:color="auto" w:fill="auto"/>
            <w:noWrap/>
          </w:tcPr>
          <w:p w14:paraId="25EC813F" w14:textId="77777777" w:rsidR="008B6607" w:rsidRPr="001E0908" w:rsidRDefault="008B6607" w:rsidP="008B6607">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7D270927"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5D971101"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07744CAD"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13AE3F40"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1EBD28C8"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9D252C7"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74BE7920"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4A39C2DA"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43CF3F69" w14:textId="77777777" w:rsidTr="00D6511B">
        <w:trPr>
          <w:trHeight w:val="288"/>
        </w:trPr>
        <w:tc>
          <w:tcPr>
            <w:tcW w:w="2190" w:type="dxa"/>
            <w:vMerge/>
            <w:tcBorders>
              <w:left w:val="single" w:sz="4" w:space="0" w:color="auto"/>
              <w:right w:val="single" w:sz="4" w:space="0" w:color="auto"/>
            </w:tcBorders>
            <w:shd w:val="clear" w:color="auto" w:fill="auto"/>
            <w:noWrap/>
          </w:tcPr>
          <w:p w14:paraId="6428621D" w14:textId="77777777" w:rsidR="008B6607" w:rsidRPr="001E0908" w:rsidRDefault="008B6607" w:rsidP="008B6607">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7C48E8FE"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305" w:type="dxa"/>
            <w:tcBorders>
              <w:top w:val="single" w:sz="4" w:space="0" w:color="auto"/>
              <w:left w:val="single" w:sz="4" w:space="0" w:color="auto"/>
              <w:bottom w:val="single" w:sz="4" w:space="0" w:color="auto"/>
              <w:right w:val="single" w:sz="4" w:space="0" w:color="auto"/>
            </w:tcBorders>
          </w:tcPr>
          <w:p w14:paraId="141F5F26"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1291E67C"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0243E6F0"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1FF2809"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34AF8025"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4BD3CF9F" w14:textId="77777777" w:rsidR="008B6607" w:rsidRPr="001E0908" w:rsidRDefault="008B6607" w:rsidP="008B660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17D0E433" w14:textId="77777777" w:rsidR="008B6607" w:rsidRPr="001E0908" w:rsidRDefault="008B6607" w:rsidP="008B660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B6607" w:rsidRPr="001E0908" w14:paraId="597F8EB9" w14:textId="77777777" w:rsidTr="00D6511B">
        <w:trPr>
          <w:trHeight w:val="288"/>
        </w:trPr>
        <w:tc>
          <w:tcPr>
            <w:tcW w:w="2190" w:type="dxa"/>
            <w:vMerge w:val="restart"/>
            <w:tcBorders>
              <w:left w:val="single" w:sz="4" w:space="0" w:color="auto"/>
              <w:right w:val="single" w:sz="4" w:space="0" w:color="auto"/>
            </w:tcBorders>
            <w:shd w:val="clear" w:color="auto" w:fill="auto"/>
            <w:noWrap/>
          </w:tcPr>
          <w:p w14:paraId="00C0728B"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CA_n66A-n70A-n71A</w:t>
            </w:r>
          </w:p>
        </w:tc>
        <w:tc>
          <w:tcPr>
            <w:tcW w:w="1307" w:type="dxa"/>
            <w:tcBorders>
              <w:top w:val="single" w:sz="4" w:space="0" w:color="auto"/>
              <w:left w:val="single" w:sz="4" w:space="0" w:color="auto"/>
              <w:bottom w:val="single" w:sz="4" w:space="0" w:color="auto"/>
              <w:right w:val="single" w:sz="4" w:space="0" w:color="auto"/>
            </w:tcBorders>
          </w:tcPr>
          <w:p w14:paraId="71F6F857" w14:textId="77777777" w:rsidR="008B6607" w:rsidRPr="001E0908" w:rsidRDefault="008B6607" w:rsidP="008B6607">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2AA20424"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248592B3"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3359AAA7"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11F4A967"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72139AFF" w14:textId="77777777" w:rsidR="008B6607" w:rsidRPr="001E0908" w:rsidRDefault="008B6607" w:rsidP="008B6607">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752E2CE2"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right w:val="single" w:sz="4" w:space="0" w:color="auto"/>
            </w:tcBorders>
          </w:tcPr>
          <w:p w14:paraId="077CCADF"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5639CB46" w14:textId="77777777" w:rsidTr="00D6511B">
        <w:trPr>
          <w:trHeight w:val="288"/>
        </w:trPr>
        <w:tc>
          <w:tcPr>
            <w:tcW w:w="2190" w:type="dxa"/>
            <w:vMerge/>
            <w:tcBorders>
              <w:left w:val="single" w:sz="4" w:space="0" w:color="auto"/>
              <w:bottom w:val="nil"/>
              <w:right w:val="single" w:sz="4" w:space="0" w:color="auto"/>
            </w:tcBorders>
            <w:shd w:val="clear" w:color="auto" w:fill="auto"/>
            <w:noWrap/>
          </w:tcPr>
          <w:p w14:paraId="0D933483"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3524F3E"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CA_n70A-n71A</w:t>
            </w:r>
          </w:p>
        </w:tc>
        <w:tc>
          <w:tcPr>
            <w:tcW w:w="1305" w:type="dxa"/>
            <w:tcBorders>
              <w:top w:val="single" w:sz="4" w:space="0" w:color="auto"/>
              <w:left w:val="single" w:sz="4" w:space="0" w:color="auto"/>
              <w:bottom w:val="single" w:sz="4" w:space="0" w:color="auto"/>
              <w:right w:val="single" w:sz="4" w:space="0" w:color="auto"/>
            </w:tcBorders>
          </w:tcPr>
          <w:p w14:paraId="67B6EC91"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6F9E57DB"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289D5CF4"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3803C1CD" w14:textId="77777777" w:rsidR="008B6607" w:rsidRPr="001E0908" w:rsidRDefault="008B6607" w:rsidP="008B6607">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032EA20E"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2F0B98A0"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right w:val="single" w:sz="4" w:space="0" w:color="auto"/>
            </w:tcBorders>
          </w:tcPr>
          <w:p w14:paraId="6AEB0C0A"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2E967789"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2382F26"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CA_n66A-n70A-n71(2A)</w:t>
            </w:r>
          </w:p>
        </w:tc>
        <w:tc>
          <w:tcPr>
            <w:tcW w:w="1307" w:type="dxa"/>
            <w:tcBorders>
              <w:top w:val="single" w:sz="4" w:space="0" w:color="auto"/>
              <w:left w:val="single" w:sz="4" w:space="0" w:color="auto"/>
              <w:bottom w:val="single" w:sz="4" w:space="0" w:color="auto"/>
              <w:right w:val="single" w:sz="4" w:space="0" w:color="auto"/>
            </w:tcBorders>
          </w:tcPr>
          <w:p w14:paraId="40757BCD" w14:textId="77777777" w:rsidR="008B6607" w:rsidRPr="001E0908" w:rsidRDefault="008B6607" w:rsidP="008B6607">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761B4DC0"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1082AD46"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003E06EA"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CA_n71(2A)</w:t>
            </w:r>
          </w:p>
        </w:tc>
        <w:tc>
          <w:tcPr>
            <w:tcW w:w="1290" w:type="dxa"/>
            <w:tcBorders>
              <w:top w:val="single" w:sz="4" w:space="0" w:color="auto"/>
              <w:left w:val="single" w:sz="4" w:space="0" w:color="auto"/>
              <w:bottom w:val="single" w:sz="4" w:space="0" w:color="auto"/>
              <w:right w:val="single" w:sz="4" w:space="0" w:color="auto"/>
            </w:tcBorders>
          </w:tcPr>
          <w:p w14:paraId="669BE020"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04F21069" w14:textId="77777777" w:rsidR="008B6607" w:rsidRPr="001E0908" w:rsidRDefault="008B6607" w:rsidP="008B6607">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556C3368"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bottom w:val="single" w:sz="4" w:space="0" w:color="auto"/>
              <w:right w:val="single" w:sz="4" w:space="0" w:color="auto"/>
            </w:tcBorders>
          </w:tcPr>
          <w:p w14:paraId="32FCFD84"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No</w:t>
            </w:r>
          </w:p>
        </w:tc>
      </w:tr>
      <w:tr w:rsidR="008B6607" w:rsidRPr="001E0908" w14:paraId="19E91456" w14:textId="77777777" w:rsidTr="00D6511B">
        <w:trPr>
          <w:trHeight w:val="288"/>
        </w:trPr>
        <w:tc>
          <w:tcPr>
            <w:tcW w:w="2190" w:type="dxa"/>
            <w:vMerge/>
            <w:tcBorders>
              <w:left w:val="single" w:sz="4" w:space="0" w:color="auto"/>
              <w:right w:val="single" w:sz="4" w:space="0" w:color="auto"/>
            </w:tcBorders>
            <w:shd w:val="clear" w:color="auto" w:fill="auto"/>
            <w:noWrap/>
          </w:tcPr>
          <w:p w14:paraId="5D74A0A7"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E44175C"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CA_n70A-n71A</w:t>
            </w:r>
          </w:p>
        </w:tc>
        <w:tc>
          <w:tcPr>
            <w:tcW w:w="1305" w:type="dxa"/>
            <w:tcBorders>
              <w:top w:val="single" w:sz="4" w:space="0" w:color="auto"/>
              <w:left w:val="single" w:sz="4" w:space="0" w:color="auto"/>
              <w:bottom w:val="single" w:sz="4" w:space="0" w:color="auto"/>
              <w:right w:val="single" w:sz="4" w:space="0" w:color="auto"/>
            </w:tcBorders>
          </w:tcPr>
          <w:p w14:paraId="75410573"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5A7B1598"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3EF85C22"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CA_n71(2A)</w:t>
            </w:r>
          </w:p>
        </w:tc>
        <w:tc>
          <w:tcPr>
            <w:tcW w:w="1290" w:type="dxa"/>
            <w:tcBorders>
              <w:top w:val="single" w:sz="4" w:space="0" w:color="auto"/>
              <w:left w:val="single" w:sz="4" w:space="0" w:color="auto"/>
              <w:bottom w:val="single" w:sz="4" w:space="0" w:color="auto"/>
              <w:right w:val="single" w:sz="4" w:space="0" w:color="auto"/>
            </w:tcBorders>
          </w:tcPr>
          <w:p w14:paraId="58F35E1D" w14:textId="77777777" w:rsidR="008B6607" w:rsidRPr="001E0908" w:rsidRDefault="008B6607" w:rsidP="008B6607">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0B6E6F9B"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26BC4475"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bottom w:val="single" w:sz="4" w:space="0" w:color="auto"/>
              <w:right w:val="single" w:sz="4" w:space="0" w:color="auto"/>
            </w:tcBorders>
          </w:tcPr>
          <w:p w14:paraId="1F9B0A5B"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No</w:t>
            </w:r>
          </w:p>
        </w:tc>
      </w:tr>
      <w:tr w:rsidR="008B6607" w:rsidRPr="001E0908" w14:paraId="70DD434E" w14:textId="77777777" w:rsidTr="00D6511B">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DBDE177" w14:textId="77777777" w:rsidR="008B6607" w:rsidRPr="001E0908" w:rsidRDefault="008B6607" w:rsidP="008B6607">
            <w:pPr>
              <w:keepNext/>
              <w:keepLines/>
              <w:spacing w:after="0"/>
              <w:jc w:val="center"/>
              <w:rPr>
                <w:rFonts w:ascii="Arial" w:hAnsi="Arial"/>
                <w:sz w:val="18"/>
              </w:rPr>
            </w:pPr>
            <w:r w:rsidRPr="001E0908">
              <w:rPr>
                <w:rFonts w:ascii="Arial" w:hAnsi="Arial"/>
                <w:sz w:val="18"/>
              </w:rPr>
              <w:lastRenderedPageBreak/>
              <w:t>CA_n66B-n70A-n71A</w:t>
            </w:r>
          </w:p>
        </w:tc>
        <w:tc>
          <w:tcPr>
            <w:tcW w:w="1307" w:type="dxa"/>
            <w:tcBorders>
              <w:top w:val="single" w:sz="4" w:space="0" w:color="auto"/>
              <w:left w:val="single" w:sz="4" w:space="0" w:color="auto"/>
              <w:bottom w:val="single" w:sz="4" w:space="0" w:color="auto"/>
              <w:right w:val="single" w:sz="4" w:space="0" w:color="auto"/>
            </w:tcBorders>
          </w:tcPr>
          <w:p w14:paraId="187F4AE1" w14:textId="77777777" w:rsidR="008B6607" w:rsidRPr="001E0908" w:rsidRDefault="008B6607" w:rsidP="008B6607">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66685980"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CA_n66B</w:t>
            </w:r>
          </w:p>
        </w:tc>
        <w:tc>
          <w:tcPr>
            <w:tcW w:w="1303" w:type="dxa"/>
            <w:tcBorders>
              <w:top w:val="single" w:sz="4" w:space="0" w:color="auto"/>
              <w:left w:val="single" w:sz="4" w:space="0" w:color="auto"/>
              <w:bottom w:val="single" w:sz="4" w:space="0" w:color="auto"/>
              <w:right w:val="single" w:sz="4" w:space="0" w:color="auto"/>
            </w:tcBorders>
          </w:tcPr>
          <w:p w14:paraId="4C3E7371"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12DF9E21"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27C216EE"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5BF6721D" w14:textId="77777777" w:rsidR="008B6607" w:rsidRPr="001E0908" w:rsidRDefault="008B6607" w:rsidP="008B6607">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1884B195"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right w:val="single" w:sz="4" w:space="0" w:color="auto"/>
            </w:tcBorders>
          </w:tcPr>
          <w:p w14:paraId="359D5BF3"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14:paraId="1D3A1292" w14:textId="77777777" w:rsidTr="00D6511B">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36BF2DB"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0F50AE94"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CA_n70A-n71A</w:t>
            </w:r>
          </w:p>
        </w:tc>
        <w:tc>
          <w:tcPr>
            <w:tcW w:w="1305" w:type="dxa"/>
            <w:tcBorders>
              <w:top w:val="single" w:sz="4" w:space="0" w:color="auto"/>
              <w:left w:val="single" w:sz="4" w:space="0" w:color="auto"/>
              <w:bottom w:val="single" w:sz="4" w:space="0" w:color="auto"/>
              <w:right w:val="single" w:sz="4" w:space="0" w:color="auto"/>
            </w:tcBorders>
          </w:tcPr>
          <w:p w14:paraId="2546105A"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CA_n66B</w:t>
            </w:r>
          </w:p>
        </w:tc>
        <w:tc>
          <w:tcPr>
            <w:tcW w:w="1303" w:type="dxa"/>
            <w:tcBorders>
              <w:top w:val="single" w:sz="4" w:space="0" w:color="auto"/>
              <w:left w:val="single" w:sz="4" w:space="0" w:color="auto"/>
              <w:bottom w:val="single" w:sz="4" w:space="0" w:color="auto"/>
              <w:right w:val="single" w:sz="4" w:space="0" w:color="auto"/>
            </w:tcBorders>
          </w:tcPr>
          <w:p w14:paraId="0BEE0319"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44F9849D"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33614D28" w14:textId="77777777" w:rsidR="008B6607" w:rsidRPr="001E0908" w:rsidRDefault="008B6607" w:rsidP="008B6607">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36D9D45E"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DB4F602"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right w:val="single" w:sz="4" w:space="0" w:color="auto"/>
            </w:tcBorders>
          </w:tcPr>
          <w:p w14:paraId="024E9F18"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rsidDel="005B596E" w14:paraId="623FE44A" w14:textId="77777777" w:rsidTr="00D6511B">
        <w:trPr>
          <w:trHeight w:val="288"/>
        </w:trPr>
        <w:tc>
          <w:tcPr>
            <w:tcW w:w="2190" w:type="dxa"/>
            <w:tcBorders>
              <w:left w:val="single" w:sz="4" w:space="0" w:color="auto"/>
              <w:bottom w:val="nil"/>
              <w:right w:val="single" w:sz="4" w:space="0" w:color="auto"/>
            </w:tcBorders>
            <w:shd w:val="clear" w:color="auto" w:fill="auto"/>
            <w:noWrap/>
          </w:tcPr>
          <w:p w14:paraId="57E71D04"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CA_n66(2A)-n70A-n71A</w:t>
            </w:r>
          </w:p>
        </w:tc>
        <w:tc>
          <w:tcPr>
            <w:tcW w:w="1307" w:type="dxa"/>
            <w:tcBorders>
              <w:top w:val="single" w:sz="4" w:space="0" w:color="auto"/>
              <w:left w:val="single" w:sz="4" w:space="0" w:color="auto"/>
              <w:bottom w:val="single" w:sz="4" w:space="0" w:color="auto"/>
              <w:right w:val="single" w:sz="4" w:space="0" w:color="auto"/>
            </w:tcBorders>
          </w:tcPr>
          <w:p w14:paraId="58511937"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CA_n66A-n71A</w:t>
            </w:r>
          </w:p>
        </w:tc>
        <w:tc>
          <w:tcPr>
            <w:tcW w:w="1305" w:type="dxa"/>
            <w:tcBorders>
              <w:top w:val="single" w:sz="4" w:space="0" w:color="auto"/>
              <w:left w:val="single" w:sz="4" w:space="0" w:color="auto"/>
              <w:bottom w:val="single" w:sz="4" w:space="0" w:color="auto"/>
              <w:right w:val="single" w:sz="4" w:space="0" w:color="auto"/>
            </w:tcBorders>
          </w:tcPr>
          <w:p w14:paraId="3A412900"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CA_n66(2A)</w:t>
            </w:r>
          </w:p>
        </w:tc>
        <w:tc>
          <w:tcPr>
            <w:tcW w:w="1303" w:type="dxa"/>
            <w:tcBorders>
              <w:top w:val="single" w:sz="4" w:space="0" w:color="auto"/>
              <w:left w:val="single" w:sz="4" w:space="0" w:color="auto"/>
              <w:bottom w:val="single" w:sz="4" w:space="0" w:color="auto"/>
              <w:right w:val="single" w:sz="4" w:space="0" w:color="auto"/>
            </w:tcBorders>
          </w:tcPr>
          <w:p w14:paraId="70CEAC8E"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43BEAF55"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05593184"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9CD3C11" w14:textId="77777777" w:rsidR="008B6607" w:rsidRPr="001E0908" w:rsidRDefault="008B6607" w:rsidP="008B6607">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61862AF8"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059" w:type="dxa"/>
            <w:tcBorders>
              <w:left w:val="single" w:sz="4" w:space="0" w:color="auto"/>
              <w:bottom w:val="single" w:sz="4" w:space="0" w:color="auto"/>
              <w:right w:val="single" w:sz="4" w:space="0" w:color="auto"/>
            </w:tcBorders>
          </w:tcPr>
          <w:p w14:paraId="732B6147"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rsidDel="005B596E" w14:paraId="07947955"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825E2B1"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0768B25"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CA_n70A-n71A</w:t>
            </w:r>
          </w:p>
        </w:tc>
        <w:tc>
          <w:tcPr>
            <w:tcW w:w="1305" w:type="dxa"/>
            <w:tcBorders>
              <w:top w:val="single" w:sz="4" w:space="0" w:color="auto"/>
              <w:left w:val="single" w:sz="4" w:space="0" w:color="auto"/>
              <w:bottom w:val="single" w:sz="4" w:space="0" w:color="auto"/>
              <w:right w:val="single" w:sz="4" w:space="0" w:color="auto"/>
            </w:tcBorders>
          </w:tcPr>
          <w:p w14:paraId="0EC50B65"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CA_n66(2A)</w:t>
            </w:r>
          </w:p>
        </w:tc>
        <w:tc>
          <w:tcPr>
            <w:tcW w:w="1303" w:type="dxa"/>
            <w:tcBorders>
              <w:top w:val="single" w:sz="4" w:space="0" w:color="auto"/>
              <w:left w:val="single" w:sz="4" w:space="0" w:color="auto"/>
              <w:bottom w:val="single" w:sz="4" w:space="0" w:color="auto"/>
              <w:right w:val="single" w:sz="4" w:space="0" w:color="auto"/>
            </w:tcBorders>
          </w:tcPr>
          <w:p w14:paraId="3852EC65"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6043BC33"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2197E4BE" w14:textId="77777777" w:rsidR="008B6607" w:rsidRPr="001E0908" w:rsidRDefault="008B6607" w:rsidP="008B6607">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5B2F1C4C" w14:textId="77777777" w:rsidR="008B6607" w:rsidRPr="001E0908" w:rsidRDefault="008B6607" w:rsidP="008B6607">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395D7031"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059" w:type="dxa"/>
            <w:tcBorders>
              <w:left w:val="single" w:sz="4" w:space="0" w:color="auto"/>
              <w:bottom w:val="single" w:sz="4" w:space="0" w:color="auto"/>
              <w:right w:val="single" w:sz="4" w:space="0" w:color="auto"/>
            </w:tcBorders>
          </w:tcPr>
          <w:p w14:paraId="50A5E6CF"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rsidDel="005B596E" w14:paraId="5CDC66D1" w14:textId="77777777" w:rsidTr="00D6511B">
        <w:trPr>
          <w:trHeight w:val="288"/>
        </w:trPr>
        <w:tc>
          <w:tcPr>
            <w:tcW w:w="2190" w:type="dxa"/>
            <w:tcBorders>
              <w:left w:val="single" w:sz="4" w:space="0" w:color="auto"/>
              <w:bottom w:val="nil"/>
              <w:right w:val="single" w:sz="4" w:space="0" w:color="auto"/>
            </w:tcBorders>
            <w:shd w:val="clear" w:color="auto" w:fill="auto"/>
            <w:noWrap/>
          </w:tcPr>
          <w:p w14:paraId="65FF5518"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307" w:type="dxa"/>
            <w:tcBorders>
              <w:top w:val="single" w:sz="4" w:space="0" w:color="auto"/>
              <w:left w:val="single" w:sz="4" w:space="0" w:color="auto"/>
              <w:bottom w:val="single" w:sz="4" w:space="0" w:color="auto"/>
              <w:right w:val="single" w:sz="4" w:space="0" w:color="auto"/>
            </w:tcBorders>
          </w:tcPr>
          <w:p w14:paraId="0F7061CC"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305" w:type="dxa"/>
            <w:tcBorders>
              <w:top w:val="single" w:sz="4" w:space="0" w:color="auto"/>
              <w:left w:val="single" w:sz="4" w:space="0" w:color="auto"/>
              <w:bottom w:val="single" w:sz="4" w:space="0" w:color="auto"/>
              <w:right w:val="single" w:sz="4" w:space="0" w:color="auto"/>
            </w:tcBorders>
          </w:tcPr>
          <w:p w14:paraId="65648E0C"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5DAA5260"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6A271BEB"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7966E78D"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7BCDFC9D" w14:textId="77777777" w:rsidR="008B6607" w:rsidRPr="001E0908" w:rsidRDefault="008B6607" w:rsidP="008B6607">
            <w:pPr>
              <w:keepNext/>
              <w:keepLines/>
              <w:spacing w:after="0"/>
              <w:jc w:val="center"/>
              <w:rPr>
                <w:rFonts w:ascii="Arial" w:hAnsi="Arial"/>
                <w:sz w:val="18"/>
              </w:rPr>
            </w:pPr>
            <w:r>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860FE8F" w14:textId="77777777" w:rsidR="008B6607" w:rsidRPr="001E0908" w:rsidRDefault="008B6607" w:rsidP="008B6607">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2C12809A"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rsidDel="005B596E" w14:paraId="4FF2C7C8"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0E6135B9"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256ACDC"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123245AC"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2DA7917B"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1084E5CA"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55704282"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EB4640C"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796EECA2" w14:textId="77777777" w:rsidR="008B6607" w:rsidRPr="001E0908" w:rsidRDefault="008B6607" w:rsidP="008B6607">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2F78FF9C"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rsidDel="005B596E" w14:paraId="7220AAC8"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FE721C4"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1073B70"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1D800C5C" w14:textId="77777777" w:rsidR="008B6607" w:rsidRPr="001E0908" w:rsidRDefault="008B6607" w:rsidP="008B6607">
            <w:pPr>
              <w:keepNext/>
              <w:keepLines/>
              <w:spacing w:after="0"/>
              <w:jc w:val="center"/>
              <w:rPr>
                <w:rFonts w:ascii="Arial" w:hAnsi="Arial"/>
                <w:sz w:val="18"/>
              </w:rPr>
            </w:pPr>
            <w:r>
              <w:rPr>
                <w:rFonts w:ascii="Arial" w:hAnsi="Arial"/>
                <w:sz w:val="18"/>
              </w:rPr>
              <w:t>n71A</w:t>
            </w:r>
          </w:p>
        </w:tc>
        <w:tc>
          <w:tcPr>
            <w:tcW w:w="1303" w:type="dxa"/>
            <w:tcBorders>
              <w:top w:val="single" w:sz="4" w:space="0" w:color="auto"/>
              <w:left w:val="single" w:sz="4" w:space="0" w:color="auto"/>
              <w:bottom w:val="single" w:sz="4" w:space="0" w:color="auto"/>
              <w:right w:val="single" w:sz="4" w:space="0" w:color="auto"/>
            </w:tcBorders>
          </w:tcPr>
          <w:p w14:paraId="5466E2A3" w14:textId="77777777" w:rsidR="008B6607" w:rsidRPr="001E0908" w:rsidRDefault="008B6607" w:rsidP="008B6607">
            <w:pPr>
              <w:keepNext/>
              <w:keepLines/>
              <w:spacing w:after="0"/>
              <w:jc w:val="center"/>
              <w:rPr>
                <w:rFonts w:ascii="Arial" w:hAnsi="Arial"/>
                <w:sz w:val="18"/>
              </w:rPr>
            </w:pPr>
            <w:r>
              <w:rPr>
                <w:rFonts w:ascii="Arial" w:hAnsi="Arial"/>
                <w:sz w:val="18"/>
              </w:rPr>
              <w:t>n77A</w:t>
            </w:r>
          </w:p>
        </w:tc>
        <w:tc>
          <w:tcPr>
            <w:tcW w:w="1301" w:type="dxa"/>
            <w:tcBorders>
              <w:top w:val="single" w:sz="4" w:space="0" w:color="auto"/>
              <w:left w:val="single" w:sz="4" w:space="0" w:color="auto"/>
              <w:bottom w:val="single" w:sz="4" w:space="0" w:color="auto"/>
              <w:right w:val="single" w:sz="4" w:space="0" w:color="auto"/>
            </w:tcBorders>
          </w:tcPr>
          <w:p w14:paraId="0A11706B" w14:textId="77777777" w:rsidR="008B6607" w:rsidRPr="001E0908" w:rsidRDefault="008B6607" w:rsidP="008B6607">
            <w:pPr>
              <w:keepNext/>
              <w:keepLines/>
              <w:spacing w:after="0"/>
              <w:jc w:val="center"/>
              <w:rPr>
                <w:rFonts w:ascii="Arial" w:hAnsi="Arial"/>
                <w:sz w:val="18"/>
              </w:rPr>
            </w:pPr>
            <w:r>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5A126D3F" w14:textId="77777777" w:rsidR="008B6607" w:rsidRPr="001E0908" w:rsidRDefault="008B6607" w:rsidP="008B6607">
            <w:pPr>
              <w:keepNext/>
              <w:keepLines/>
              <w:spacing w:after="0"/>
              <w:jc w:val="center"/>
              <w:rPr>
                <w:rFonts w:ascii="Arial" w:hAnsi="Arial"/>
                <w:sz w:val="18"/>
              </w:rPr>
            </w:pPr>
            <w:r>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0FF5E275" w14:textId="77777777" w:rsidR="008B6607" w:rsidRPr="001E0908" w:rsidRDefault="008B6607" w:rsidP="008B6607">
            <w:pPr>
              <w:keepNext/>
              <w:keepLines/>
              <w:spacing w:after="0"/>
              <w:jc w:val="center"/>
              <w:rPr>
                <w:rFonts w:ascii="Arial" w:hAnsi="Arial"/>
                <w:sz w:val="18"/>
              </w:rPr>
            </w:pPr>
            <w:r>
              <w:rPr>
                <w:rFonts w:ascii="Arial" w:hAnsi="Arial"/>
                <w:sz w:val="18"/>
              </w:rPr>
              <w:t>n77A</w:t>
            </w:r>
          </w:p>
        </w:tc>
        <w:tc>
          <w:tcPr>
            <w:tcW w:w="1290" w:type="dxa"/>
            <w:tcBorders>
              <w:top w:val="single" w:sz="4" w:space="0" w:color="auto"/>
              <w:left w:val="single" w:sz="4" w:space="0" w:color="auto"/>
              <w:bottom w:val="single" w:sz="4" w:space="0" w:color="auto"/>
              <w:right w:val="single" w:sz="4" w:space="0" w:color="auto"/>
            </w:tcBorders>
          </w:tcPr>
          <w:p w14:paraId="66FD4A70" w14:textId="77777777" w:rsidR="008B6607" w:rsidRPr="001E0908" w:rsidRDefault="008B6607" w:rsidP="008B6607">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1E1DA3C6"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No</w:t>
            </w:r>
          </w:p>
        </w:tc>
      </w:tr>
      <w:tr w:rsidR="008B6607" w:rsidRPr="001E0908" w:rsidDel="005B596E" w14:paraId="0DFA7104" w14:textId="77777777" w:rsidTr="00D6511B">
        <w:trPr>
          <w:trHeight w:val="288"/>
        </w:trPr>
        <w:tc>
          <w:tcPr>
            <w:tcW w:w="2190" w:type="dxa"/>
            <w:tcBorders>
              <w:left w:val="single" w:sz="4" w:space="0" w:color="auto"/>
              <w:bottom w:val="nil"/>
              <w:right w:val="single" w:sz="4" w:space="0" w:color="auto"/>
            </w:tcBorders>
            <w:shd w:val="clear" w:color="auto" w:fill="auto"/>
            <w:noWrap/>
          </w:tcPr>
          <w:p w14:paraId="6A44C246"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307" w:type="dxa"/>
            <w:tcBorders>
              <w:top w:val="single" w:sz="4" w:space="0" w:color="auto"/>
              <w:left w:val="single" w:sz="4" w:space="0" w:color="auto"/>
              <w:bottom w:val="single" w:sz="4" w:space="0" w:color="auto"/>
              <w:right w:val="single" w:sz="4" w:space="0" w:color="auto"/>
            </w:tcBorders>
          </w:tcPr>
          <w:p w14:paraId="6ADDEEF0" w14:textId="77777777" w:rsidR="008B6607" w:rsidRPr="001E0908" w:rsidRDefault="008B6607" w:rsidP="008B6607">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5F246286"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11E499E8"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09F109FD"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7F18E4EE"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79137D3D" w14:textId="77777777" w:rsidR="008B6607" w:rsidRPr="001E0908" w:rsidRDefault="008B6607" w:rsidP="008B6607">
            <w:pPr>
              <w:keepNext/>
              <w:keepLines/>
              <w:spacing w:after="0"/>
              <w:jc w:val="center"/>
              <w:rPr>
                <w:rFonts w:ascii="Arial" w:hAnsi="Arial"/>
                <w:sz w:val="18"/>
              </w:rPr>
            </w:pPr>
            <w:r>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7BB873E2" w14:textId="77777777" w:rsidR="008B6607" w:rsidRPr="001E0908" w:rsidRDefault="008B6607" w:rsidP="008B6607">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6E42A680"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rsidDel="005B596E" w14:paraId="5430DC2E"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5BCE6B50"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8F7B322"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719FD55F"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1BC99C4B"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207DA99D"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0FE0A0A3"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377F5453" w14:textId="77777777" w:rsidR="008B6607" w:rsidRPr="001E0908" w:rsidRDefault="008B6607" w:rsidP="008B6607">
            <w:pPr>
              <w:keepNext/>
              <w:keepLines/>
              <w:spacing w:after="0"/>
              <w:jc w:val="center"/>
              <w:rPr>
                <w:rFonts w:ascii="Arial" w:hAnsi="Arial"/>
                <w:sz w:val="18"/>
              </w:rPr>
            </w:pPr>
            <w:r>
              <w:rPr>
                <w:rFonts w:ascii="Arial" w:hAnsi="Arial"/>
                <w:sz w:val="18"/>
              </w:rPr>
              <w:t>n77A</w:t>
            </w:r>
          </w:p>
        </w:tc>
        <w:tc>
          <w:tcPr>
            <w:tcW w:w="1290" w:type="dxa"/>
            <w:tcBorders>
              <w:top w:val="single" w:sz="4" w:space="0" w:color="auto"/>
              <w:left w:val="single" w:sz="4" w:space="0" w:color="auto"/>
              <w:bottom w:val="single" w:sz="4" w:space="0" w:color="auto"/>
              <w:right w:val="single" w:sz="4" w:space="0" w:color="auto"/>
            </w:tcBorders>
          </w:tcPr>
          <w:p w14:paraId="2AD2B617" w14:textId="77777777" w:rsidR="008B6607" w:rsidRPr="001E0908" w:rsidRDefault="008B6607" w:rsidP="008B6607">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70A06433"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rsidDel="005B596E" w14:paraId="5AAB7236"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7BC107"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3A90E19"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778EA5ED"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368074ED"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79127D70"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55632D9E"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58D9F105" w14:textId="77777777" w:rsidR="008B6607" w:rsidRPr="001E0908" w:rsidRDefault="008B6607" w:rsidP="008B6607">
            <w:pPr>
              <w:keepNext/>
              <w:keepLines/>
              <w:spacing w:after="0"/>
              <w:jc w:val="center"/>
              <w:rPr>
                <w:rFonts w:ascii="Arial" w:hAnsi="Arial"/>
                <w:sz w:val="18"/>
              </w:rPr>
            </w:pPr>
            <w:r>
              <w:rPr>
                <w:rFonts w:ascii="Arial" w:hAnsi="Arial"/>
                <w:sz w:val="18"/>
              </w:rPr>
              <w:t>n77A</w:t>
            </w:r>
          </w:p>
        </w:tc>
        <w:tc>
          <w:tcPr>
            <w:tcW w:w="1290" w:type="dxa"/>
            <w:tcBorders>
              <w:top w:val="single" w:sz="4" w:space="0" w:color="auto"/>
              <w:left w:val="single" w:sz="4" w:space="0" w:color="auto"/>
              <w:bottom w:val="single" w:sz="4" w:space="0" w:color="auto"/>
              <w:right w:val="single" w:sz="4" w:space="0" w:color="auto"/>
            </w:tcBorders>
          </w:tcPr>
          <w:p w14:paraId="3C0038DD" w14:textId="77777777" w:rsidR="008B6607" w:rsidRPr="001E0908" w:rsidRDefault="008B6607" w:rsidP="008B6607">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6F924D46"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No</w:t>
            </w:r>
          </w:p>
        </w:tc>
      </w:tr>
      <w:tr w:rsidR="008B6607" w:rsidRPr="001E0908" w:rsidDel="005B596E" w14:paraId="20AD6723" w14:textId="77777777" w:rsidTr="00D6511B">
        <w:trPr>
          <w:trHeight w:val="288"/>
        </w:trPr>
        <w:tc>
          <w:tcPr>
            <w:tcW w:w="2190" w:type="dxa"/>
            <w:tcBorders>
              <w:left w:val="single" w:sz="4" w:space="0" w:color="auto"/>
              <w:bottom w:val="nil"/>
              <w:right w:val="single" w:sz="4" w:space="0" w:color="auto"/>
            </w:tcBorders>
            <w:shd w:val="clear" w:color="auto" w:fill="auto"/>
            <w:noWrap/>
          </w:tcPr>
          <w:p w14:paraId="7E495E26"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307" w:type="dxa"/>
            <w:tcBorders>
              <w:top w:val="single" w:sz="4" w:space="0" w:color="auto"/>
              <w:left w:val="single" w:sz="4" w:space="0" w:color="auto"/>
              <w:bottom w:val="single" w:sz="4" w:space="0" w:color="auto"/>
              <w:right w:val="single" w:sz="4" w:space="0" w:color="auto"/>
            </w:tcBorders>
          </w:tcPr>
          <w:p w14:paraId="5FADE485"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305" w:type="dxa"/>
            <w:tcBorders>
              <w:top w:val="single" w:sz="4" w:space="0" w:color="auto"/>
              <w:left w:val="single" w:sz="4" w:space="0" w:color="auto"/>
              <w:bottom w:val="single" w:sz="4" w:space="0" w:color="auto"/>
              <w:right w:val="single" w:sz="4" w:space="0" w:color="auto"/>
            </w:tcBorders>
          </w:tcPr>
          <w:p w14:paraId="2D24A0F4"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713F73EC"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2A4F2949"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39EF956F"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37449AD7" w14:textId="77777777" w:rsidR="008B6607" w:rsidRPr="001E0908" w:rsidRDefault="008B6607" w:rsidP="008B6607">
            <w:pPr>
              <w:keepNext/>
              <w:keepLines/>
              <w:spacing w:after="0"/>
              <w:jc w:val="center"/>
              <w:rPr>
                <w:rFonts w:ascii="Arial" w:hAnsi="Arial"/>
                <w:sz w:val="18"/>
              </w:rPr>
            </w:pPr>
            <w:r>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DF509F0" w14:textId="77777777" w:rsidR="008B6607" w:rsidRPr="001E0908" w:rsidRDefault="008B6607" w:rsidP="008B6607">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1C8B223E"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rsidDel="005B596E" w14:paraId="7CC89E13"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375A6F8D"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237632CA"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08873C90"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472B173C"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5B27381B"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0AA03F73"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0AED7DF"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0E9C6F97" w14:textId="77777777" w:rsidR="008B6607" w:rsidRPr="001E0908" w:rsidRDefault="008B6607" w:rsidP="008B6607">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2271A4B6"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rsidDel="005B596E" w14:paraId="0466EF22" w14:textId="77777777" w:rsidTr="00D6511B">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7653571"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0BFF150"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1E996BEC" w14:textId="77777777" w:rsidR="008B6607" w:rsidRPr="001E0908" w:rsidRDefault="008B6607" w:rsidP="008B6607">
            <w:pPr>
              <w:keepNext/>
              <w:keepLines/>
              <w:spacing w:after="0"/>
              <w:jc w:val="center"/>
              <w:rPr>
                <w:rFonts w:ascii="Arial" w:hAnsi="Arial"/>
                <w:sz w:val="18"/>
              </w:rPr>
            </w:pPr>
            <w:r>
              <w:rPr>
                <w:rFonts w:ascii="Arial" w:hAnsi="Arial"/>
                <w:sz w:val="18"/>
              </w:rPr>
              <w:t>n71A</w:t>
            </w:r>
          </w:p>
        </w:tc>
        <w:tc>
          <w:tcPr>
            <w:tcW w:w="1303" w:type="dxa"/>
            <w:tcBorders>
              <w:top w:val="single" w:sz="4" w:space="0" w:color="auto"/>
              <w:left w:val="single" w:sz="4" w:space="0" w:color="auto"/>
              <w:bottom w:val="single" w:sz="4" w:space="0" w:color="auto"/>
              <w:right w:val="single" w:sz="4" w:space="0" w:color="auto"/>
            </w:tcBorders>
          </w:tcPr>
          <w:p w14:paraId="7ECDF8C0" w14:textId="77777777" w:rsidR="008B6607" w:rsidRPr="001E0908" w:rsidRDefault="008B6607" w:rsidP="008B6607">
            <w:pPr>
              <w:keepNext/>
              <w:keepLines/>
              <w:spacing w:after="0"/>
              <w:jc w:val="center"/>
              <w:rPr>
                <w:rFonts w:ascii="Arial" w:hAnsi="Arial"/>
                <w:sz w:val="18"/>
              </w:rPr>
            </w:pPr>
            <w:r>
              <w:rPr>
                <w:rFonts w:ascii="Arial" w:hAnsi="Arial"/>
                <w:sz w:val="18"/>
              </w:rPr>
              <w:t>n78A</w:t>
            </w:r>
          </w:p>
        </w:tc>
        <w:tc>
          <w:tcPr>
            <w:tcW w:w="1301" w:type="dxa"/>
            <w:tcBorders>
              <w:top w:val="single" w:sz="4" w:space="0" w:color="auto"/>
              <w:left w:val="single" w:sz="4" w:space="0" w:color="auto"/>
              <w:bottom w:val="single" w:sz="4" w:space="0" w:color="auto"/>
              <w:right w:val="single" w:sz="4" w:space="0" w:color="auto"/>
            </w:tcBorders>
          </w:tcPr>
          <w:p w14:paraId="3ECCCA8C" w14:textId="77777777" w:rsidR="008B6607" w:rsidRPr="001E0908" w:rsidRDefault="008B6607" w:rsidP="008B6607">
            <w:pPr>
              <w:keepNext/>
              <w:keepLines/>
              <w:spacing w:after="0"/>
              <w:jc w:val="center"/>
              <w:rPr>
                <w:rFonts w:ascii="Arial" w:hAnsi="Arial"/>
                <w:sz w:val="18"/>
              </w:rPr>
            </w:pPr>
            <w:r>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51832CCF" w14:textId="77777777" w:rsidR="008B6607" w:rsidRPr="001E0908" w:rsidRDefault="008B6607" w:rsidP="008B6607">
            <w:pPr>
              <w:keepNext/>
              <w:keepLines/>
              <w:spacing w:after="0"/>
              <w:jc w:val="center"/>
              <w:rPr>
                <w:rFonts w:ascii="Arial" w:hAnsi="Arial"/>
                <w:sz w:val="18"/>
              </w:rPr>
            </w:pPr>
            <w:r>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305AD3C5" w14:textId="77777777" w:rsidR="008B6607" w:rsidRPr="001E0908" w:rsidRDefault="008B6607" w:rsidP="008B6607">
            <w:pPr>
              <w:keepNext/>
              <w:keepLines/>
              <w:spacing w:after="0"/>
              <w:jc w:val="center"/>
              <w:rPr>
                <w:rFonts w:ascii="Arial" w:hAnsi="Arial"/>
                <w:sz w:val="18"/>
              </w:rPr>
            </w:pPr>
            <w:r>
              <w:rPr>
                <w:rFonts w:ascii="Arial" w:hAnsi="Arial"/>
                <w:sz w:val="18"/>
              </w:rPr>
              <w:t>n78A</w:t>
            </w:r>
          </w:p>
        </w:tc>
        <w:tc>
          <w:tcPr>
            <w:tcW w:w="1290" w:type="dxa"/>
            <w:tcBorders>
              <w:top w:val="single" w:sz="4" w:space="0" w:color="auto"/>
              <w:left w:val="single" w:sz="4" w:space="0" w:color="auto"/>
              <w:bottom w:val="single" w:sz="4" w:space="0" w:color="auto"/>
              <w:right w:val="single" w:sz="4" w:space="0" w:color="auto"/>
            </w:tcBorders>
          </w:tcPr>
          <w:p w14:paraId="277B0CDA" w14:textId="77777777" w:rsidR="008B6607" w:rsidRPr="001E0908" w:rsidRDefault="008B6607" w:rsidP="008B6607">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36A8CA55"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No</w:t>
            </w:r>
          </w:p>
        </w:tc>
      </w:tr>
      <w:tr w:rsidR="008B6607" w:rsidRPr="001E0908" w:rsidDel="005B596E" w14:paraId="4F992284" w14:textId="77777777" w:rsidTr="00D6511B">
        <w:trPr>
          <w:trHeight w:val="288"/>
        </w:trPr>
        <w:tc>
          <w:tcPr>
            <w:tcW w:w="2190" w:type="dxa"/>
            <w:tcBorders>
              <w:left w:val="single" w:sz="4" w:space="0" w:color="auto"/>
              <w:bottom w:val="nil"/>
              <w:right w:val="single" w:sz="4" w:space="0" w:color="auto"/>
            </w:tcBorders>
            <w:shd w:val="clear" w:color="auto" w:fill="auto"/>
            <w:noWrap/>
          </w:tcPr>
          <w:p w14:paraId="7BF08D11"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307" w:type="dxa"/>
            <w:tcBorders>
              <w:top w:val="single" w:sz="4" w:space="0" w:color="auto"/>
              <w:left w:val="single" w:sz="4" w:space="0" w:color="auto"/>
              <w:bottom w:val="single" w:sz="4" w:space="0" w:color="auto"/>
              <w:right w:val="single" w:sz="4" w:space="0" w:color="auto"/>
            </w:tcBorders>
          </w:tcPr>
          <w:p w14:paraId="5660BB56" w14:textId="77777777" w:rsidR="008B6607" w:rsidRPr="001E0908" w:rsidRDefault="008B6607" w:rsidP="008B6607">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57FFBD50"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090E958F"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0F8C4D38"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147B0EA6"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FEDBDB6" w14:textId="77777777" w:rsidR="008B6607" w:rsidRPr="001E0908" w:rsidRDefault="008B6607" w:rsidP="008B6607">
            <w:pPr>
              <w:keepNext/>
              <w:keepLines/>
              <w:spacing w:after="0"/>
              <w:jc w:val="center"/>
              <w:rPr>
                <w:rFonts w:ascii="Arial" w:hAnsi="Arial"/>
                <w:sz w:val="18"/>
              </w:rPr>
            </w:pPr>
            <w:r>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6E93CCED" w14:textId="77777777" w:rsidR="008B6607" w:rsidRPr="001E0908" w:rsidRDefault="008B6607" w:rsidP="008B6607">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372989D3"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rsidDel="005B596E" w14:paraId="6C76F34E" w14:textId="77777777" w:rsidTr="00D6511B">
        <w:trPr>
          <w:trHeight w:val="288"/>
        </w:trPr>
        <w:tc>
          <w:tcPr>
            <w:tcW w:w="2190" w:type="dxa"/>
            <w:tcBorders>
              <w:top w:val="nil"/>
              <w:left w:val="single" w:sz="4" w:space="0" w:color="auto"/>
              <w:bottom w:val="nil"/>
              <w:right w:val="single" w:sz="4" w:space="0" w:color="auto"/>
            </w:tcBorders>
            <w:shd w:val="clear" w:color="auto" w:fill="auto"/>
            <w:noWrap/>
          </w:tcPr>
          <w:p w14:paraId="40CE0B01"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B88F22A"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0FBF1612"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30BE57BA"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11385456"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390831F2"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0A70EE6E" w14:textId="77777777" w:rsidR="008B6607" w:rsidRPr="001E0908" w:rsidRDefault="008B6607" w:rsidP="008B6607">
            <w:pPr>
              <w:keepNext/>
              <w:keepLines/>
              <w:spacing w:after="0"/>
              <w:jc w:val="center"/>
              <w:rPr>
                <w:rFonts w:ascii="Arial" w:hAnsi="Arial"/>
                <w:sz w:val="18"/>
              </w:rPr>
            </w:pPr>
            <w:r>
              <w:rPr>
                <w:rFonts w:ascii="Arial" w:hAnsi="Arial"/>
                <w:sz w:val="18"/>
              </w:rPr>
              <w:t>n78A</w:t>
            </w:r>
          </w:p>
        </w:tc>
        <w:tc>
          <w:tcPr>
            <w:tcW w:w="1290" w:type="dxa"/>
            <w:tcBorders>
              <w:top w:val="single" w:sz="4" w:space="0" w:color="auto"/>
              <w:left w:val="single" w:sz="4" w:space="0" w:color="auto"/>
              <w:bottom w:val="single" w:sz="4" w:space="0" w:color="auto"/>
              <w:right w:val="single" w:sz="4" w:space="0" w:color="auto"/>
            </w:tcBorders>
          </w:tcPr>
          <w:p w14:paraId="29779973" w14:textId="77777777" w:rsidR="008B6607" w:rsidRPr="001E0908" w:rsidRDefault="008B6607" w:rsidP="008B6607">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6C46A00D" w14:textId="77777777" w:rsidR="008B6607" w:rsidRPr="001E0908" w:rsidRDefault="008B6607" w:rsidP="008B6607">
            <w:pPr>
              <w:keepNext/>
              <w:keepLines/>
              <w:spacing w:after="0"/>
              <w:jc w:val="center"/>
              <w:rPr>
                <w:rFonts w:ascii="Arial" w:hAnsi="Arial"/>
                <w:sz w:val="18"/>
                <w:lang w:eastAsia="zh-CN"/>
              </w:rPr>
            </w:pPr>
            <w:r w:rsidRPr="001E0908">
              <w:rPr>
                <w:rFonts w:ascii="Arial" w:hAnsi="Arial"/>
                <w:sz w:val="18"/>
                <w:lang w:eastAsia="zh-CN"/>
              </w:rPr>
              <w:t>No</w:t>
            </w:r>
          </w:p>
        </w:tc>
      </w:tr>
      <w:tr w:rsidR="008B6607" w:rsidRPr="001E0908" w:rsidDel="005B596E" w14:paraId="29094EEE" w14:textId="77777777" w:rsidTr="00D6511B">
        <w:trPr>
          <w:trHeight w:val="288"/>
        </w:trPr>
        <w:tc>
          <w:tcPr>
            <w:tcW w:w="2190" w:type="dxa"/>
            <w:tcBorders>
              <w:top w:val="nil"/>
              <w:left w:val="single" w:sz="4" w:space="0" w:color="auto"/>
              <w:right w:val="single" w:sz="4" w:space="0" w:color="auto"/>
            </w:tcBorders>
            <w:shd w:val="clear" w:color="auto" w:fill="auto"/>
            <w:noWrap/>
          </w:tcPr>
          <w:p w14:paraId="2A60D66C" w14:textId="77777777" w:rsidR="008B6607" w:rsidRPr="001E0908" w:rsidRDefault="008B6607" w:rsidP="008B6607">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00EB40A"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2F1DD66D"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26B7D191"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74EF6377" w14:textId="77777777" w:rsidR="008B6607" w:rsidRPr="001E0908" w:rsidRDefault="008B6607" w:rsidP="008B660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1EC7CA7D" w14:textId="77777777" w:rsidR="008B6607" w:rsidRPr="001E0908" w:rsidRDefault="008B6607" w:rsidP="008B660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71AFD36E" w14:textId="77777777" w:rsidR="008B6607" w:rsidRPr="001E0908" w:rsidRDefault="008B6607" w:rsidP="008B6607">
            <w:pPr>
              <w:keepNext/>
              <w:keepLines/>
              <w:spacing w:after="0"/>
              <w:jc w:val="center"/>
              <w:rPr>
                <w:rFonts w:ascii="Arial" w:hAnsi="Arial"/>
                <w:sz w:val="18"/>
              </w:rPr>
            </w:pPr>
            <w:r>
              <w:rPr>
                <w:rFonts w:ascii="Arial" w:hAnsi="Arial"/>
                <w:sz w:val="18"/>
              </w:rPr>
              <w:t>n78A</w:t>
            </w:r>
          </w:p>
        </w:tc>
        <w:tc>
          <w:tcPr>
            <w:tcW w:w="1290" w:type="dxa"/>
            <w:tcBorders>
              <w:top w:val="single" w:sz="4" w:space="0" w:color="auto"/>
              <w:left w:val="single" w:sz="4" w:space="0" w:color="auto"/>
              <w:bottom w:val="single" w:sz="4" w:space="0" w:color="auto"/>
              <w:right w:val="single" w:sz="4" w:space="0" w:color="auto"/>
            </w:tcBorders>
          </w:tcPr>
          <w:p w14:paraId="014F21BE" w14:textId="77777777" w:rsidR="008B6607" w:rsidRPr="001E0908" w:rsidRDefault="008B6607" w:rsidP="008B6607">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53CE3663" w14:textId="77777777" w:rsidR="008B6607" w:rsidRPr="001E0908" w:rsidRDefault="008B6607" w:rsidP="008B6607">
            <w:pPr>
              <w:keepNext/>
              <w:keepLines/>
              <w:spacing w:after="0"/>
              <w:jc w:val="center"/>
              <w:rPr>
                <w:rFonts w:ascii="Arial" w:hAnsi="Arial"/>
                <w:sz w:val="18"/>
                <w:lang w:eastAsia="zh-CN"/>
              </w:rPr>
            </w:pPr>
            <w:r>
              <w:rPr>
                <w:rFonts w:ascii="Arial" w:hAnsi="Arial"/>
                <w:sz w:val="18"/>
                <w:lang w:eastAsia="zh-CN"/>
              </w:rPr>
              <w:t>No</w:t>
            </w:r>
          </w:p>
        </w:tc>
      </w:tr>
      <w:tr w:rsidR="008B6607" w:rsidRPr="001E0908" w14:paraId="143EE7C6" w14:textId="77777777" w:rsidTr="00D6511B">
        <w:trPr>
          <w:trHeight w:val="288"/>
        </w:trPr>
        <w:tc>
          <w:tcPr>
            <w:tcW w:w="12335" w:type="dxa"/>
            <w:gridSpan w:val="9"/>
            <w:tcBorders>
              <w:top w:val="single" w:sz="4" w:space="0" w:color="auto"/>
              <w:left w:val="single" w:sz="4" w:space="0" w:color="auto"/>
              <w:bottom w:val="single" w:sz="4" w:space="0" w:color="auto"/>
              <w:right w:val="single" w:sz="4" w:space="0" w:color="auto"/>
            </w:tcBorders>
            <w:shd w:val="clear" w:color="auto" w:fill="auto"/>
            <w:noWrap/>
          </w:tcPr>
          <w:p w14:paraId="6525D308" w14:textId="77777777" w:rsidR="008B6607" w:rsidRPr="001E0908" w:rsidRDefault="008B6607" w:rsidP="008B6607">
            <w:pPr>
              <w:pStyle w:val="TAN"/>
            </w:pPr>
            <w:r w:rsidRPr="001E0908">
              <w:t>Note 1:</w:t>
            </w:r>
            <w:r w:rsidRPr="001E0908">
              <w:tab/>
              <w:t>This band cannot be used as PCell.</w:t>
            </w:r>
          </w:p>
          <w:p w14:paraId="771DBA30" w14:textId="77777777" w:rsidR="008B6607" w:rsidRPr="001E0908" w:rsidRDefault="008B6607" w:rsidP="008B6607">
            <w:pPr>
              <w:pStyle w:val="TAN"/>
            </w:pPr>
            <w:r w:rsidRPr="001E0908">
              <w:t>Note 2:</w:t>
            </w:r>
            <w:r w:rsidRPr="001E0908">
              <w:tab/>
              <w:t>Protocol testing is limited to NR CA configurations with 3CC.</w:t>
            </w:r>
          </w:p>
          <w:p w14:paraId="4A7CACF0" w14:textId="77777777" w:rsidR="008B6607" w:rsidRPr="001E0908" w:rsidRDefault="008B6607" w:rsidP="008B6607">
            <w:pPr>
              <w:pStyle w:val="TAN"/>
            </w:pPr>
            <w:r w:rsidRPr="001E0908">
              <w:t>Note 3:</w:t>
            </w:r>
            <w:r w:rsidRPr="001E0908">
              <w:tab/>
              <w:t>The band with the lowest UL frequency is used as PCell if nothing else is specified for in the table or in the test case for the specific configuration.</w:t>
            </w:r>
          </w:p>
          <w:p w14:paraId="2C034370" w14:textId="77777777" w:rsidR="008B6607" w:rsidRPr="001E0908" w:rsidRDefault="008B6607" w:rsidP="008B6607">
            <w:pPr>
              <w:pStyle w:val="TAN"/>
            </w:pPr>
            <w:r w:rsidRPr="001E0908">
              <w:t>Note 4:</w:t>
            </w:r>
            <w:r w:rsidRPr="001E0908">
              <w:tab/>
              <w:t>PCell is configured on this band unless otherwise stated.</w:t>
            </w:r>
          </w:p>
        </w:tc>
      </w:tr>
    </w:tbl>
    <w:p w14:paraId="4C4E405D" w14:textId="77777777" w:rsidR="006F458A" w:rsidRDefault="006F458A" w:rsidP="006F458A"/>
    <w:p w14:paraId="71081AC8" w14:textId="77777777" w:rsidR="006F458A" w:rsidRPr="004D139E" w:rsidRDefault="006F458A" w:rsidP="006F458A">
      <w:pPr>
        <w:pStyle w:val="6"/>
        <w:tabs>
          <w:tab w:val="left" w:pos="742"/>
        </w:tabs>
      </w:pPr>
      <w:r w:rsidRPr="004D139E">
        <w:lastRenderedPageBreak/>
        <w:t>4.3.1.1.2.</w:t>
      </w:r>
      <w:r>
        <w:t>3</w:t>
      </w:r>
      <w:r w:rsidRPr="004D139E">
        <w:tab/>
        <w:t>NR inter-band CA configurations in FR1 (</w:t>
      </w:r>
      <w:r>
        <w:t>four</w:t>
      </w:r>
      <w:r w:rsidRPr="004D139E">
        <w:t xml:space="preserve"> bands)</w:t>
      </w:r>
    </w:p>
    <w:p w14:paraId="5EF8532E" w14:textId="77777777" w:rsidR="006F458A" w:rsidRPr="004D139E" w:rsidRDefault="006F458A" w:rsidP="006F458A">
      <w:pPr>
        <w:pStyle w:val="TH"/>
      </w:pPr>
      <w:bookmarkStart w:id="120" w:name="_CRTable4_3_1_1_2_31"/>
      <w:r w:rsidRPr="004D139E">
        <w:t xml:space="preserve">Table </w:t>
      </w:r>
      <w:bookmarkEnd w:id="120"/>
      <w:r w:rsidRPr="004D139E">
        <w:t>4.3.1.1.2.</w:t>
      </w:r>
      <w:r>
        <w:t>3</w:t>
      </w:r>
      <w:r w:rsidRPr="004D139E">
        <w:t>-1: Inter-band NR CA configurations within FR1 (</w:t>
      </w:r>
      <w:r>
        <w:t>four</w:t>
      </w:r>
      <w:r w:rsidRPr="004D139E">
        <w:t xml:space="preserve"> bands)</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290"/>
        <w:gridCol w:w="1290"/>
        <w:gridCol w:w="1290"/>
        <w:gridCol w:w="1290"/>
        <w:gridCol w:w="1290"/>
        <w:gridCol w:w="1290"/>
        <w:gridCol w:w="1290"/>
        <w:gridCol w:w="1290"/>
        <w:gridCol w:w="1290"/>
        <w:gridCol w:w="1050"/>
      </w:tblGrid>
      <w:tr w:rsidR="006F458A" w:rsidRPr="004D139E" w14:paraId="47435B6E" w14:textId="77777777" w:rsidTr="00135B83">
        <w:trPr>
          <w:trHeight w:val="47"/>
          <w:tblHeader/>
        </w:trPr>
        <w:tc>
          <w:tcPr>
            <w:tcW w:w="2190" w:type="dxa"/>
            <w:shd w:val="clear" w:color="auto" w:fill="auto"/>
            <w:vAlign w:val="center"/>
            <w:hideMark/>
          </w:tcPr>
          <w:p w14:paraId="779BF488" w14:textId="77777777" w:rsidR="006F458A" w:rsidRPr="004D139E" w:rsidRDefault="006F458A" w:rsidP="008C0E71">
            <w:pPr>
              <w:pStyle w:val="TAH"/>
              <w:rPr>
                <w:lang w:eastAsia="fi-FI"/>
              </w:rPr>
            </w:pPr>
            <w:r w:rsidRPr="004D139E">
              <w:rPr>
                <w:lang w:eastAsia="fi-FI"/>
              </w:rPr>
              <w:lastRenderedPageBreak/>
              <w:t>NR CA</w:t>
            </w:r>
          </w:p>
          <w:p w14:paraId="35010A08" w14:textId="77777777" w:rsidR="006F458A" w:rsidRPr="004D139E" w:rsidRDefault="006F458A" w:rsidP="008C0E71">
            <w:pPr>
              <w:pStyle w:val="TAH"/>
              <w:rPr>
                <w:lang w:eastAsia="fi-FI"/>
              </w:rPr>
            </w:pPr>
            <w:r w:rsidRPr="004D139E">
              <w:rPr>
                <w:lang w:eastAsia="fi-FI"/>
              </w:rPr>
              <w:t>configuration</w:t>
            </w:r>
          </w:p>
          <w:p w14:paraId="03EA9BDE" w14:textId="77777777" w:rsidR="006F458A" w:rsidRPr="004D139E" w:rsidRDefault="006F458A" w:rsidP="008C0E71">
            <w:pPr>
              <w:pStyle w:val="TAH"/>
              <w:rPr>
                <w:lang w:eastAsia="fi-FI"/>
              </w:rPr>
            </w:pPr>
            <w:r w:rsidRPr="00AF358C">
              <w:rPr>
                <w:lang w:eastAsia="fi-FI"/>
              </w:rPr>
              <w:t>(Note 3)</w:t>
            </w:r>
          </w:p>
        </w:tc>
        <w:tc>
          <w:tcPr>
            <w:tcW w:w="1290" w:type="dxa"/>
            <w:vAlign w:val="center"/>
          </w:tcPr>
          <w:p w14:paraId="5A6A47A6" w14:textId="77777777" w:rsidR="006F458A" w:rsidRPr="004D139E" w:rsidRDefault="006F458A" w:rsidP="008C0E71">
            <w:pPr>
              <w:pStyle w:val="TAH"/>
              <w:rPr>
                <w:lang w:eastAsia="fi-FI"/>
              </w:rPr>
            </w:pPr>
            <w:r w:rsidRPr="004D139E">
              <w:rPr>
                <w:lang w:eastAsia="fi-FI"/>
              </w:rPr>
              <w:t>Uplink NR CA</w:t>
            </w:r>
          </w:p>
          <w:p w14:paraId="3A4B8764" w14:textId="77777777" w:rsidR="006F458A" w:rsidRPr="004D139E" w:rsidDel="00220AC1" w:rsidRDefault="006F458A" w:rsidP="008C0E71">
            <w:pPr>
              <w:pStyle w:val="TAH"/>
              <w:rPr>
                <w:lang w:eastAsia="fi-FI"/>
              </w:rPr>
            </w:pPr>
            <w:r w:rsidRPr="004D139E">
              <w:rPr>
                <w:lang w:eastAsia="fi-FI"/>
              </w:rPr>
              <w:t>configuration</w:t>
            </w:r>
          </w:p>
        </w:tc>
        <w:tc>
          <w:tcPr>
            <w:tcW w:w="1290" w:type="dxa"/>
            <w:vAlign w:val="center"/>
          </w:tcPr>
          <w:p w14:paraId="7E95EA3B" w14:textId="77777777" w:rsidR="006F458A" w:rsidRPr="004D139E" w:rsidRDefault="006F458A" w:rsidP="008C0E71">
            <w:pPr>
              <w:pStyle w:val="TAH"/>
              <w:rPr>
                <w:lang w:eastAsia="fi-FI"/>
              </w:rPr>
            </w:pPr>
            <w:r w:rsidRPr="004D139E">
              <w:rPr>
                <w:lang w:eastAsia="fi-FI"/>
              </w:rPr>
              <w:t>NR CA downlink configuration band 1</w:t>
            </w:r>
          </w:p>
          <w:p w14:paraId="5847D0A5" w14:textId="77777777" w:rsidR="006F458A" w:rsidRPr="004D139E" w:rsidRDefault="006F458A" w:rsidP="008C0E71">
            <w:pPr>
              <w:pStyle w:val="TAH"/>
              <w:rPr>
                <w:lang w:eastAsia="fi-FI"/>
              </w:rPr>
            </w:pPr>
            <w:r w:rsidRPr="004D139E">
              <w:rPr>
                <w:lang w:eastAsia="fi-FI"/>
              </w:rPr>
              <w:t xml:space="preserve">(Note </w:t>
            </w:r>
            <w:r>
              <w:rPr>
                <w:lang w:eastAsia="fi-FI"/>
              </w:rPr>
              <w:t>1</w:t>
            </w:r>
            <w:r w:rsidRPr="004D139E">
              <w:rPr>
                <w:lang w:eastAsia="fi-FI"/>
              </w:rPr>
              <w:t>)</w:t>
            </w:r>
          </w:p>
        </w:tc>
        <w:tc>
          <w:tcPr>
            <w:tcW w:w="1290" w:type="dxa"/>
          </w:tcPr>
          <w:p w14:paraId="561C237B" w14:textId="77777777" w:rsidR="006F458A" w:rsidRPr="004D139E" w:rsidRDefault="006F458A" w:rsidP="008C0E71">
            <w:pPr>
              <w:pStyle w:val="TAH"/>
              <w:rPr>
                <w:lang w:eastAsia="fi-FI"/>
              </w:rPr>
            </w:pPr>
            <w:r w:rsidRPr="004D139E">
              <w:rPr>
                <w:lang w:eastAsia="fi-FI"/>
              </w:rPr>
              <w:t>NR CA downlink configuration band 2</w:t>
            </w:r>
          </w:p>
        </w:tc>
        <w:tc>
          <w:tcPr>
            <w:tcW w:w="1290" w:type="dxa"/>
          </w:tcPr>
          <w:p w14:paraId="108A01D9" w14:textId="77777777" w:rsidR="006F458A" w:rsidRPr="004D139E" w:rsidRDefault="006F458A" w:rsidP="008C0E71">
            <w:pPr>
              <w:pStyle w:val="TAH"/>
              <w:rPr>
                <w:lang w:eastAsia="fi-FI"/>
              </w:rPr>
            </w:pPr>
            <w:r w:rsidRPr="004D139E">
              <w:rPr>
                <w:lang w:eastAsia="fi-FI"/>
              </w:rPr>
              <w:t>NR CA downlink configuration band 3</w:t>
            </w:r>
          </w:p>
        </w:tc>
        <w:tc>
          <w:tcPr>
            <w:tcW w:w="1290" w:type="dxa"/>
          </w:tcPr>
          <w:p w14:paraId="1975A558" w14:textId="77777777" w:rsidR="006F458A" w:rsidRPr="004D139E" w:rsidRDefault="006F458A" w:rsidP="008C0E71">
            <w:pPr>
              <w:pStyle w:val="TAH"/>
              <w:rPr>
                <w:lang w:eastAsia="fi-FI"/>
              </w:rPr>
            </w:pPr>
            <w:r w:rsidRPr="004D139E">
              <w:rPr>
                <w:lang w:eastAsia="fi-FI"/>
              </w:rPr>
              <w:t xml:space="preserve">NR CA downlink configuration band </w:t>
            </w:r>
            <w:r>
              <w:rPr>
                <w:lang w:eastAsia="fi-FI"/>
              </w:rPr>
              <w:t>4</w:t>
            </w:r>
          </w:p>
        </w:tc>
        <w:tc>
          <w:tcPr>
            <w:tcW w:w="1290" w:type="dxa"/>
          </w:tcPr>
          <w:p w14:paraId="5154EDB2" w14:textId="77777777" w:rsidR="006F458A" w:rsidRPr="004D139E" w:rsidRDefault="006F458A" w:rsidP="008C0E71">
            <w:pPr>
              <w:pStyle w:val="TAH"/>
              <w:rPr>
                <w:lang w:eastAsia="fi-FI"/>
              </w:rPr>
            </w:pPr>
            <w:r w:rsidRPr="004D139E">
              <w:rPr>
                <w:lang w:eastAsia="fi-FI"/>
              </w:rPr>
              <w:t>NR CA uplink configuration band 1</w:t>
            </w:r>
          </w:p>
        </w:tc>
        <w:tc>
          <w:tcPr>
            <w:tcW w:w="1290" w:type="dxa"/>
          </w:tcPr>
          <w:p w14:paraId="422F9F81" w14:textId="77777777" w:rsidR="006F458A" w:rsidRPr="004D139E" w:rsidRDefault="006F458A" w:rsidP="008C0E71">
            <w:pPr>
              <w:pStyle w:val="TAH"/>
              <w:rPr>
                <w:lang w:eastAsia="fi-FI"/>
              </w:rPr>
            </w:pPr>
            <w:r w:rsidRPr="004D139E">
              <w:rPr>
                <w:lang w:eastAsia="fi-FI"/>
              </w:rPr>
              <w:t>NR CA uplink configuration band 2</w:t>
            </w:r>
          </w:p>
        </w:tc>
        <w:tc>
          <w:tcPr>
            <w:tcW w:w="1290" w:type="dxa"/>
          </w:tcPr>
          <w:p w14:paraId="3806E989" w14:textId="77777777" w:rsidR="006F458A" w:rsidRPr="004D139E" w:rsidRDefault="006F458A" w:rsidP="008C0E71">
            <w:pPr>
              <w:pStyle w:val="TAH"/>
              <w:rPr>
                <w:lang w:eastAsia="fi-FI"/>
              </w:rPr>
            </w:pPr>
            <w:r w:rsidRPr="004D139E">
              <w:rPr>
                <w:lang w:eastAsia="fi-FI"/>
              </w:rPr>
              <w:t>NR CA uplink configuration band 3</w:t>
            </w:r>
          </w:p>
        </w:tc>
        <w:tc>
          <w:tcPr>
            <w:tcW w:w="1290" w:type="dxa"/>
          </w:tcPr>
          <w:p w14:paraId="7C3A0628" w14:textId="77777777" w:rsidR="006F458A" w:rsidRPr="004D139E" w:rsidRDefault="006F458A" w:rsidP="008C0E71">
            <w:pPr>
              <w:pStyle w:val="TAH"/>
              <w:rPr>
                <w:lang w:eastAsia="fi-FI"/>
              </w:rPr>
            </w:pPr>
            <w:r w:rsidRPr="004D139E">
              <w:rPr>
                <w:lang w:eastAsia="fi-FI"/>
              </w:rPr>
              <w:t xml:space="preserve">NR CA uplink configuration band </w:t>
            </w:r>
            <w:r>
              <w:rPr>
                <w:lang w:eastAsia="fi-FI"/>
              </w:rPr>
              <w:t>4</w:t>
            </w:r>
          </w:p>
        </w:tc>
        <w:tc>
          <w:tcPr>
            <w:tcW w:w="1050" w:type="dxa"/>
          </w:tcPr>
          <w:p w14:paraId="590B211E" w14:textId="77777777" w:rsidR="006F458A" w:rsidRPr="004D139E" w:rsidRDefault="006F458A" w:rsidP="008C0E71">
            <w:pPr>
              <w:pStyle w:val="TAH"/>
              <w:rPr>
                <w:lang w:eastAsia="fi-FI"/>
              </w:rPr>
            </w:pPr>
            <w:r w:rsidRPr="004D139E">
              <w:rPr>
                <w:lang w:eastAsia="fi-FI"/>
              </w:rPr>
              <w:t>Applicable for protocol testing</w:t>
            </w:r>
          </w:p>
          <w:p w14:paraId="1B026E04" w14:textId="77777777" w:rsidR="006F458A" w:rsidRPr="004D139E" w:rsidRDefault="006F458A" w:rsidP="008C0E71">
            <w:pPr>
              <w:pStyle w:val="TAH"/>
              <w:rPr>
                <w:lang w:eastAsia="fi-FI"/>
              </w:rPr>
            </w:pPr>
            <w:r w:rsidRPr="004D139E">
              <w:rPr>
                <w:lang w:eastAsia="fi-FI"/>
              </w:rPr>
              <w:t>(Note 2)</w:t>
            </w:r>
          </w:p>
        </w:tc>
      </w:tr>
      <w:tr w:rsidR="006F458A" w:rsidRPr="004D139E" w14:paraId="5804E7F5" w14:textId="77777777" w:rsidTr="00135B8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E176BD7" w14:textId="77777777" w:rsidR="006F458A" w:rsidRPr="004D139E" w:rsidRDefault="006F458A" w:rsidP="008C0E71">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290" w:type="dxa"/>
            <w:tcBorders>
              <w:top w:val="single" w:sz="4" w:space="0" w:color="auto"/>
              <w:left w:val="single" w:sz="4" w:space="0" w:color="auto"/>
              <w:bottom w:val="single" w:sz="4" w:space="0" w:color="auto"/>
              <w:right w:val="single" w:sz="4" w:space="0" w:color="auto"/>
            </w:tcBorders>
          </w:tcPr>
          <w:p w14:paraId="639111FC" w14:textId="77777777" w:rsidR="006F458A" w:rsidRPr="004D139E" w:rsidRDefault="006F458A" w:rsidP="008C0E71">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F6BEC8D"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A5ECEA9"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22B29C0"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CED6411"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A24DEA7"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37E9DE3"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B7BD28C"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84930D4"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AE32B67" w14:textId="77777777" w:rsidR="006F458A" w:rsidRPr="004D139E" w:rsidRDefault="006F458A" w:rsidP="008C0E71">
            <w:pPr>
              <w:keepNext/>
              <w:keepLines/>
              <w:spacing w:after="0"/>
              <w:jc w:val="center"/>
              <w:rPr>
                <w:rFonts w:ascii="Arial" w:hAnsi="Arial"/>
                <w:sz w:val="18"/>
                <w:lang w:eastAsia="zh-CN"/>
              </w:rPr>
            </w:pPr>
            <w:r w:rsidRPr="004D139E">
              <w:rPr>
                <w:rFonts w:ascii="Arial" w:hAnsi="Arial"/>
                <w:sz w:val="18"/>
                <w:lang w:eastAsia="zh-CN"/>
              </w:rPr>
              <w:t>No</w:t>
            </w:r>
          </w:p>
        </w:tc>
      </w:tr>
      <w:tr w:rsidR="006F458A" w:rsidRPr="004D139E" w14:paraId="721A1D4F"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F437E2A" w14:textId="77777777" w:rsidR="006F458A" w:rsidRPr="00B24ADF" w:rsidRDefault="006F458A" w:rsidP="008C0E71">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290" w:type="dxa"/>
            <w:tcBorders>
              <w:top w:val="single" w:sz="4" w:space="0" w:color="auto"/>
              <w:left w:val="single" w:sz="4" w:space="0" w:color="auto"/>
              <w:bottom w:val="single" w:sz="4" w:space="0" w:color="auto"/>
              <w:right w:val="single" w:sz="4" w:space="0" w:color="auto"/>
            </w:tcBorders>
          </w:tcPr>
          <w:p w14:paraId="6B4BFB21"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CEE1414" w14:textId="77777777" w:rsidR="006F458A" w:rsidRPr="004D139E" w:rsidRDefault="006F458A" w:rsidP="008C0E71">
            <w:pPr>
              <w:keepNext/>
              <w:keepLines/>
              <w:spacing w:after="0"/>
              <w:jc w:val="center"/>
              <w:rPr>
                <w:rFonts w:ascii="Arial" w:hAnsi="Arial"/>
                <w:sz w:val="18"/>
                <w:lang w:eastAsia="zh-CN"/>
              </w:rPr>
            </w:pPr>
            <w:r w:rsidRPr="0094757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4851D1B" w14:textId="77777777" w:rsidR="006F458A" w:rsidRPr="004D139E" w:rsidRDefault="006F458A" w:rsidP="008C0E71">
            <w:pPr>
              <w:keepNext/>
              <w:keepLines/>
              <w:spacing w:after="0"/>
              <w:jc w:val="center"/>
              <w:rPr>
                <w:rFonts w:ascii="Arial" w:hAnsi="Arial"/>
                <w:sz w:val="18"/>
                <w:lang w:eastAsia="zh-CN"/>
              </w:rPr>
            </w:pPr>
            <w:r w:rsidRPr="00721224">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1BA667A" w14:textId="77777777" w:rsidR="006F458A" w:rsidRPr="004D139E" w:rsidRDefault="006F458A" w:rsidP="008C0E71">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6FA5613" w14:textId="77777777" w:rsidR="006F458A" w:rsidRPr="004D139E" w:rsidRDefault="006F458A" w:rsidP="008C0E71">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CC4E534" w14:textId="77777777" w:rsidR="006F458A" w:rsidRPr="004D139E" w:rsidRDefault="006F458A" w:rsidP="008C0E71">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899CE9C" w14:textId="77777777" w:rsidR="006F458A" w:rsidRPr="004D139E" w:rsidRDefault="006F458A" w:rsidP="008C0E71">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F9824E4" w14:textId="77777777" w:rsidR="006F458A" w:rsidRPr="004D139E" w:rsidRDefault="006F458A" w:rsidP="008C0E71">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ACC2016" w14:textId="77777777" w:rsidR="006F458A" w:rsidRPr="004D139E" w:rsidRDefault="006F458A" w:rsidP="008C0E71">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3F7BCFE"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4F46E7A6"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6EE35303"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1F488E9"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3D351EF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9F2FA0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96D91E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B83958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20C1583"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4A228A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BFE048E"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01816C"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3CECACD"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07EFCE9E"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6E31A897"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21D882B"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41FD8EE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75FC6A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054CEE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091824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3EBC7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6D1450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551DF0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0E6064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38CB45B"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AD98D03"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15D648C9"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8B30223"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6665DE9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D1A2E6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0744CC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8B1B92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51988C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FA1122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143716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361B46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6530AFF"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6163FF47"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70384A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D04EF54"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715E629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CF975C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9291AC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8F628C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68823C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FD0707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A7663E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AE3B8B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D31FA81"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6B8F922"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4452D85"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CF02247"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235FEB4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1D151B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638B44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86980C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27E42D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0D6DED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E2FA27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47795B3"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AB6ED43"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7889DE6A"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3A665D"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875F5E5"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106732A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20DF53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C846D8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F6AE99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39081B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9CC982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8F6E29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260B34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2CB33A9"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6A4D56B"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C268ACF" w14:textId="77777777" w:rsidR="006F458A" w:rsidRPr="00B24ADF" w:rsidRDefault="006F458A" w:rsidP="008C0E71">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290" w:type="dxa"/>
            <w:tcBorders>
              <w:top w:val="single" w:sz="4" w:space="0" w:color="auto"/>
              <w:left w:val="single" w:sz="4" w:space="0" w:color="auto"/>
              <w:bottom w:val="single" w:sz="4" w:space="0" w:color="auto"/>
              <w:right w:val="single" w:sz="4" w:space="0" w:color="auto"/>
            </w:tcBorders>
          </w:tcPr>
          <w:p w14:paraId="4DA7FC3E"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084B695"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E5D46B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B6F03D2"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CF25640"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7E38940" w14:textId="77777777" w:rsidR="006F458A" w:rsidRPr="004D139E" w:rsidRDefault="006F458A" w:rsidP="008C0E71">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F153855" w14:textId="77777777" w:rsidR="006F458A" w:rsidRPr="004D139E" w:rsidRDefault="006F458A" w:rsidP="008C0E71">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C1F1E2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0D468A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FBFA834"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40BD0768"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1C9C38EC"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040816A"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35B1848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635A0F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26CAB2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DEEAA0C"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7FE4EA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21C214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C366F8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F6043E3"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B1932C1"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122916FB"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ED1ECD6"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6778F3B"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73BE9AD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246B36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D5D179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75FA77F"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BA9753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F02ED7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E5DAFD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2EFC3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48E4CE6"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332E84B"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D6365BD"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942D33B"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13AE7AE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7AD4B6E"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E33833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93CCC8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C7F868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358ABF5"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BC9915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ED9D7C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637BBF7"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1C309A9B"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3065EDC"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672010D"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3E9F357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CD3566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2A7438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5D75BA6"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1E3F0E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09EBD9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4DC2F9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E1B40C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690CDB7"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613026A0"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FA7FDD5"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AC19FD5"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311D84D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47E43D6"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AFD3BC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FEA8B9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3F930D0"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9D26E10"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8D50EC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0A43C7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7B04ABE"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65D2AC9"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F46AC88"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290" w:type="dxa"/>
            <w:tcBorders>
              <w:top w:val="single" w:sz="4" w:space="0" w:color="auto"/>
              <w:left w:val="single" w:sz="4" w:space="0" w:color="auto"/>
              <w:bottom w:val="single" w:sz="4" w:space="0" w:color="auto"/>
              <w:right w:val="single" w:sz="4" w:space="0" w:color="auto"/>
            </w:tcBorders>
          </w:tcPr>
          <w:p w14:paraId="2555A02B" w14:textId="77777777" w:rsidR="006F458A" w:rsidRPr="00721224"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0EE6564" w14:textId="77777777" w:rsidR="006F458A" w:rsidRPr="00721224" w:rsidRDefault="006F458A" w:rsidP="008C0E71">
            <w:pPr>
              <w:keepNext/>
              <w:keepLines/>
              <w:spacing w:after="0"/>
              <w:jc w:val="center"/>
              <w:rPr>
                <w:rFonts w:ascii="Arial" w:hAnsi="Arial" w:cs="Arial"/>
                <w:sz w:val="18"/>
                <w:szCs w:val="18"/>
              </w:rPr>
            </w:pPr>
            <w:r w:rsidRPr="008A4FA9">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4B48A04"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D1F8962"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DE6247C"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51125F25" w14:textId="77777777" w:rsidR="006F458A" w:rsidRPr="008A4FA9" w:rsidRDefault="006F458A" w:rsidP="008C0E71">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8D8EDD3" w14:textId="77777777" w:rsidR="006F458A" w:rsidRPr="008A4FA9" w:rsidRDefault="006F458A" w:rsidP="008C0E71">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5289A42"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1B2B150"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F493402"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0F8A4205"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F3F36D0"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2726A294" w14:textId="77777777" w:rsidR="006F458A" w:rsidRPr="00721224"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1037D984" w14:textId="77777777" w:rsidR="006F458A" w:rsidRPr="00721224" w:rsidRDefault="006F458A" w:rsidP="008C0E71">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9A056F3"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7347262"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214E5BB"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16BDFF64"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1FB6B9C"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55BEFB3"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307906C"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43C7CBE"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7B086482"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61367BF"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717FF17C" w14:textId="77777777" w:rsidR="006F458A" w:rsidRPr="00721224"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54601FDA" w14:textId="77777777" w:rsidR="006F458A" w:rsidRPr="00721224" w:rsidRDefault="006F458A" w:rsidP="008C0E71">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6B2C724"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38E547F"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64C4A40"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47C96958"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4DB249F"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6189E76"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983DF45"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3194212"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1B88A9EF"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0C04C35F"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2DC7CC89" w14:textId="77777777" w:rsidR="006F458A" w:rsidRPr="00721224"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64FE6003" w14:textId="77777777" w:rsidR="006F458A" w:rsidRPr="00721224" w:rsidRDefault="006F458A" w:rsidP="008C0E71">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DB62E6E"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211FF58C"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21BCF8D"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FF6504D"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7739263"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7C38F77"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463CE94"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3F8D178"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4BF2F9EF"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64EBF849"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4BA0E6C7" w14:textId="77777777" w:rsidR="006F458A" w:rsidRPr="00721224"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76C24D76" w14:textId="77777777" w:rsidR="006F458A" w:rsidRPr="00721224"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7229AA9"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594035D"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A51C294"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DA27FA7"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E082C59"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A99FD6A"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09BB65B"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0AF9BA5"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61D150E8"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36B1C5E"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7F2C141E" w14:textId="77777777" w:rsidR="006F458A" w:rsidRPr="00721224"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590CB829" w14:textId="77777777" w:rsidR="006F458A" w:rsidRPr="00721224" w:rsidRDefault="006F458A" w:rsidP="008C0E71">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801E113"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5B246A1F"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F080766"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2108942"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F6E5B1B"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7A9E223"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B5555EB"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3CE0638"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76A70EA7"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619C7D2" w14:textId="77777777" w:rsidR="006F458A" w:rsidRPr="00B24ADF" w:rsidRDefault="006F458A" w:rsidP="008C0E71">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290" w:type="dxa"/>
            <w:tcBorders>
              <w:top w:val="single" w:sz="4" w:space="0" w:color="auto"/>
              <w:left w:val="single" w:sz="4" w:space="0" w:color="auto"/>
              <w:bottom w:val="single" w:sz="4" w:space="0" w:color="auto"/>
              <w:right w:val="single" w:sz="4" w:space="0" w:color="auto"/>
            </w:tcBorders>
          </w:tcPr>
          <w:p w14:paraId="1613A094"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A0406B7" w14:textId="77777777" w:rsidR="006F458A" w:rsidRPr="004D139E" w:rsidRDefault="006F458A" w:rsidP="008C0E71">
            <w:pPr>
              <w:keepNext/>
              <w:keepLines/>
              <w:spacing w:after="0"/>
              <w:jc w:val="center"/>
              <w:rPr>
                <w:rFonts w:ascii="Arial" w:hAnsi="Arial"/>
                <w:sz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7824FC1"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D3A7E93"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816909E"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4B6AE40"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F47B793"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D5A529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D1EB8E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EA763A8"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5803DF85"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01EA08CB"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A600B6C"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21A2E024" w14:textId="77777777" w:rsidR="006F458A" w:rsidRPr="004D139E" w:rsidRDefault="006F458A" w:rsidP="008C0E71">
            <w:pPr>
              <w:keepNext/>
              <w:keepLines/>
              <w:spacing w:after="0"/>
              <w:jc w:val="center"/>
              <w:rPr>
                <w:rFonts w:ascii="Arial" w:hAnsi="Arial"/>
                <w:sz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07D8E81"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BD08F63"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B19CB14"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790A07F" w14:textId="77777777" w:rsidR="006F458A" w:rsidRPr="004D139E" w:rsidRDefault="006F458A" w:rsidP="008C0E71">
            <w:pPr>
              <w:keepNext/>
              <w:keepLines/>
              <w:spacing w:after="0"/>
              <w:jc w:val="center"/>
              <w:rPr>
                <w:rFonts w:ascii="Arial" w:hAnsi="Arial"/>
                <w:sz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26A06FF"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89B3CD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67962D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9D19311"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7D47402C"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7A2E42F"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F18A402"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5F58BEC3"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A9B171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AD23F9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EDEB3C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0A412B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16FCC0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8F2190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AB80DF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1FDB64C"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0E2FE0B1"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3175CB87"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F0DC80C"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1EC02B3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D466898"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1276EF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0D94BE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B41CA0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5EFC0EA"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9C89E9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0791DA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1734522"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82F9EA2"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DCB8C07"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4C7C0B2"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5E384E3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11DA73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9A4BFE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062A902"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3FA6C0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90EE1C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AF90AC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F1E581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A2568BB"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DFDF256"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5E57861"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F47FEAD"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5801F9BB"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ED64E54"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E87CCB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AC5B7B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E26A208"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B22D49D"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2435E5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D87A24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76A2443"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CE21B74"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2469879"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9541B84"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5AB094AF"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4344E67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54A952F" w14:textId="77777777" w:rsidR="006F458A" w:rsidRPr="004D139E" w:rsidRDefault="006F458A" w:rsidP="008C0E71">
            <w:pPr>
              <w:keepNext/>
              <w:keepLines/>
              <w:spacing w:after="0"/>
              <w:jc w:val="center"/>
              <w:rPr>
                <w:rFonts w:ascii="Arial" w:hAnsi="Arial"/>
                <w:sz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94A151F"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A19396E"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04BCEB6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E9FC25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1EF10A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B5E54A5"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698BF8E0"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43FEFD"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290" w:type="dxa"/>
            <w:tcBorders>
              <w:top w:val="single" w:sz="4" w:space="0" w:color="auto"/>
              <w:left w:val="single" w:sz="4" w:space="0" w:color="auto"/>
              <w:bottom w:val="single" w:sz="4" w:space="0" w:color="auto"/>
              <w:right w:val="single" w:sz="4" w:space="0" w:color="auto"/>
            </w:tcBorders>
          </w:tcPr>
          <w:p w14:paraId="409A258C"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49F4C97" w14:textId="77777777" w:rsidR="006F458A" w:rsidRPr="008A4FA9" w:rsidRDefault="006F458A" w:rsidP="008C0E71">
            <w:pPr>
              <w:keepNext/>
              <w:keepLines/>
              <w:spacing w:after="0"/>
              <w:jc w:val="center"/>
              <w:rPr>
                <w:rFonts w:ascii="Arial" w:hAnsi="Arial" w:cs="Arial"/>
                <w:sz w:val="18"/>
                <w:szCs w:val="18"/>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E4A29CE"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E327B83"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1B9027F"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01A17491"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A019B85"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AB803AE"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071D855"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A84F3DB"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4289B329"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39D7A981"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218E8492"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73808C2F" w14:textId="77777777" w:rsidR="006F458A" w:rsidRPr="008A4FA9" w:rsidRDefault="006F458A" w:rsidP="008C0E71">
            <w:pPr>
              <w:keepNext/>
              <w:keepLines/>
              <w:spacing w:after="0"/>
              <w:jc w:val="center"/>
              <w:rPr>
                <w:rFonts w:ascii="Arial" w:hAnsi="Arial" w:cs="Arial"/>
                <w:sz w:val="18"/>
                <w:szCs w:val="18"/>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58EDB4A"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47F753B"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8C13FFC"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08C08197"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C382591"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1060FDA"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09B18C8"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9126A6D"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78CE7B71"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37AB0463"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36D4114C"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00A86775"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795949F"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0737C8B"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97DAB34"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351DA10A"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CB7CA7C"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1DFC652"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0C8185F"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75BD385"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687F0869"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4628DFF"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73EE317F"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13EDC861"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42CF2CD"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B6B79D6"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52DFF01"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09C915F"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181B258"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7A3A2B9"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BA67B5C"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CD73E54"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1B30F4C9"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6C72938F"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0293D8FA"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7CF7A464"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36A8BAA" w14:textId="77777777" w:rsidR="006F458A" w:rsidRPr="008A4FA9"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7CC28F"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240E4ED"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3E9B5767"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874D545"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526A383"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65BC490"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9909856"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089B197D"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02B78D2"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5EC6D3CC"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0CB82C34"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0847A5F"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455739D2"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E5206AE" w14:textId="77777777" w:rsidR="006F458A" w:rsidRPr="008A4FA9"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BD70F6F"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34780771"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BC2461A"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7083B4B"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1D7A328"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01EFFD95"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12D8FBA"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0BEF98B5"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01C20BD5"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0C4CA713" w14:textId="77777777" w:rsidR="006F458A" w:rsidRPr="008A4FA9" w:rsidRDefault="006F458A" w:rsidP="008C0E71">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73B23C53" w14:textId="77777777" w:rsidR="006F458A" w:rsidRPr="008A4FA9"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7C1245F" w14:textId="77777777" w:rsidR="006F458A" w:rsidRPr="008A4FA9"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79D0E2D"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0F35C0FF"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C39B8A7"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D6D931E"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FB1C56F"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4A9F54A8"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EDFF0D4" w14:textId="77777777" w:rsidR="006F458A" w:rsidRPr="00721224" w:rsidRDefault="006F458A" w:rsidP="008C0E71">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2026DB99" w14:textId="77777777" w:rsidR="006F458A" w:rsidRPr="00721224" w:rsidRDefault="006F458A" w:rsidP="008C0E71">
            <w:pPr>
              <w:keepNext/>
              <w:keepLines/>
              <w:spacing w:after="0"/>
              <w:jc w:val="center"/>
              <w:rPr>
                <w:rFonts w:ascii="Arial" w:hAnsi="Arial" w:cs="Arial"/>
                <w:sz w:val="18"/>
                <w:szCs w:val="18"/>
              </w:rPr>
            </w:pPr>
            <w:r>
              <w:rPr>
                <w:rFonts w:ascii="Arial" w:hAnsi="Arial" w:cs="Arial"/>
                <w:sz w:val="18"/>
                <w:szCs w:val="18"/>
              </w:rPr>
              <w:t>CA_n77C</w:t>
            </w:r>
          </w:p>
        </w:tc>
        <w:tc>
          <w:tcPr>
            <w:tcW w:w="1290" w:type="dxa"/>
            <w:tcBorders>
              <w:top w:val="single" w:sz="4" w:space="0" w:color="auto"/>
              <w:left w:val="single" w:sz="4" w:space="0" w:color="auto"/>
              <w:bottom w:val="single" w:sz="4" w:space="0" w:color="auto"/>
              <w:right w:val="single" w:sz="4" w:space="0" w:color="auto"/>
            </w:tcBorders>
          </w:tcPr>
          <w:p w14:paraId="0DC33A40" w14:textId="77777777" w:rsidR="006F458A" w:rsidRDefault="006F458A" w:rsidP="008C0E71">
            <w:pPr>
              <w:keepNext/>
              <w:keepLines/>
              <w:spacing w:after="0"/>
              <w:jc w:val="center"/>
              <w:rPr>
                <w:rFonts w:ascii="Arial" w:hAnsi="Arial" w:cs="Arial"/>
                <w:sz w:val="18"/>
                <w:szCs w:val="18"/>
              </w:rPr>
            </w:pPr>
            <w:r>
              <w:rPr>
                <w:rFonts w:ascii="Arial" w:hAnsi="Arial" w:cs="Arial"/>
                <w:sz w:val="18"/>
                <w:szCs w:val="18"/>
              </w:rPr>
              <w:t>CA_n77C</w:t>
            </w:r>
          </w:p>
        </w:tc>
        <w:tc>
          <w:tcPr>
            <w:tcW w:w="1290" w:type="dxa"/>
            <w:tcBorders>
              <w:top w:val="single" w:sz="4" w:space="0" w:color="auto"/>
              <w:left w:val="single" w:sz="4" w:space="0" w:color="auto"/>
              <w:bottom w:val="single" w:sz="4" w:space="0" w:color="auto"/>
              <w:right w:val="single" w:sz="4" w:space="0" w:color="auto"/>
            </w:tcBorders>
          </w:tcPr>
          <w:p w14:paraId="159E6F89" w14:textId="77777777" w:rsidR="006F458A" w:rsidRDefault="006F458A" w:rsidP="008C0E71">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A299CC7" w14:textId="77777777" w:rsidR="006F458A" w:rsidRPr="00721224" w:rsidRDefault="006F458A" w:rsidP="008C0E71">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9707F79"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BD6FE20" w14:textId="77777777" w:rsidR="006F458A" w:rsidRDefault="006F458A" w:rsidP="008C0E71">
            <w:pPr>
              <w:keepNext/>
              <w:keepLines/>
              <w:spacing w:after="0"/>
              <w:jc w:val="center"/>
              <w:rPr>
                <w:rFonts w:ascii="Arial" w:hAnsi="Arial" w:cs="Arial"/>
                <w:sz w:val="18"/>
                <w:szCs w:val="18"/>
              </w:rPr>
            </w:pPr>
            <w:r>
              <w:rPr>
                <w:rFonts w:ascii="Arial" w:hAnsi="Arial" w:cs="Arial"/>
                <w:sz w:val="18"/>
                <w:szCs w:val="18"/>
              </w:rPr>
              <w:t>CA_n77C</w:t>
            </w:r>
          </w:p>
        </w:tc>
        <w:tc>
          <w:tcPr>
            <w:tcW w:w="1290" w:type="dxa"/>
            <w:tcBorders>
              <w:top w:val="single" w:sz="4" w:space="0" w:color="auto"/>
              <w:left w:val="single" w:sz="4" w:space="0" w:color="auto"/>
              <w:bottom w:val="single" w:sz="4" w:space="0" w:color="auto"/>
              <w:right w:val="single" w:sz="4" w:space="0" w:color="auto"/>
            </w:tcBorders>
          </w:tcPr>
          <w:p w14:paraId="61E0022A"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9BFFEB7"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59B9D2F"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DE9BA5D" w14:textId="77777777" w:rsidR="006F458A" w:rsidRPr="00CF7B4E"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6F458A" w:rsidRPr="004D139E" w14:paraId="1F9D8CB0"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D7F86D3" w14:textId="77777777" w:rsidR="006F458A" w:rsidRPr="00B24ADF" w:rsidRDefault="006F458A" w:rsidP="008C0E71">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290" w:type="dxa"/>
            <w:tcBorders>
              <w:top w:val="single" w:sz="4" w:space="0" w:color="auto"/>
              <w:left w:val="single" w:sz="4" w:space="0" w:color="auto"/>
              <w:bottom w:val="single" w:sz="4" w:space="0" w:color="auto"/>
              <w:right w:val="single" w:sz="4" w:space="0" w:color="auto"/>
            </w:tcBorders>
          </w:tcPr>
          <w:p w14:paraId="006425AC"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05E2DF"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5DD3F03"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n48A</w:t>
            </w:r>
          </w:p>
        </w:tc>
        <w:tc>
          <w:tcPr>
            <w:tcW w:w="1290" w:type="dxa"/>
            <w:tcBorders>
              <w:top w:val="single" w:sz="4" w:space="0" w:color="auto"/>
              <w:left w:val="single" w:sz="4" w:space="0" w:color="auto"/>
              <w:bottom w:val="single" w:sz="4" w:space="0" w:color="auto"/>
              <w:right w:val="single" w:sz="4" w:space="0" w:color="auto"/>
            </w:tcBorders>
          </w:tcPr>
          <w:p w14:paraId="13C70838"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59313AD"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666AAB2"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BAF0FC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5FD506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20397E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EE844A0"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688E94D"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7A2AF840"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D82B7EB"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7AD6983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599B09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418AFEE"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22208D8"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EB9EF9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E29DC6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6FA780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1DC499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AFFE88A"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89C4A2B"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6D6AE96A"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9897B6C"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6A50B81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5B28293"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C481ACB"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538ABF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A2A3B3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12E529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23721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FDD23F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1B99BD7"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07998707"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ED61CE6"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71F961E"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71CEF2A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B411218"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A5FF98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EF5D0C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757E0A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1531A07"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C1A357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481F58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8B58AC6"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1F6BD898"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7DDDAC1"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51DF555"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695981D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9D6E54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426BC4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D1176FC"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20E8C2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32439AA"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FC52C1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A3A2A07"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46B320D"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0823462"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760F7B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E0BFFAC"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1D5C3B4F"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765C06A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3786DB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E16DEA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E6965B8"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3C7019C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39A1AF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A098BF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B4B3D7A"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724C77A"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E205CE3" w14:textId="77777777" w:rsidR="006F458A" w:rsidRPr="00B24ADF" w:rsidRDefault="006F458A" w:rsidP="008C0E71">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290" w:type="dxa"/>
            <w:tcBorders>
              <w:top w:val="single" w:sz="4" w:space="0" w:color="auto"/>
              <w:left w:val="single" w:sz="4" w:space="0" w:color="auto"/>
              <w:bottom w:val="single" w:sz="4" w:space="0" w:color="auto"/>
              <w:right w:val="single" w:sz="4" w:space="0" w:color="auto"/>
            </w:tcBorders>
          </w:tcPr>
          <w:p w14:paraId="0A98164F"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79C7DC4"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9916A00"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n48A</w:t>
            </w:r>
          </w:p>
        </w:tc>
        <w:tc>
          <w:tcPr>
            <w:tcW w:w="1290" w:type="dxa"/>
            <w:tcBorders>
              <w:top w:val="single" w:sz="4" w:space="0" w:color="auto"/>
              <w:left w:val="single" w:sz="4" w:space="0" w:color="auto"/>
              <w:bottom w:val="single" w:sz="4" w:space="0" w:color="auto"/>
              <w:right w:val="single" w:sz="4" w:space="0" w:color="auto"/>
            </w:tcBorders>
          </w:tcPr>
          <w:p w14:paraId="7A9C3267"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546804B"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0CB4A63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9599E8B"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E23F91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516A7F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1377232"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53B01273"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905489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ABECEAD"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350BAC6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BE2827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BB3601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B7A959F"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78CAB5D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3B0264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7B9F5D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41A31B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BF150A8"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0B49EEC4"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4C0A251"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D1FBD6B"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15B269F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89910F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32D79FA"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2AD2AFD"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856E41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879C27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22717B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0C5AD4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A9683C5"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1B0CD4EC"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E5992A5"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D5B9BAF"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7E7056F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6C481F8"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2BBACAE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806E88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C12FFA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FE73CA7"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50EC47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2949F9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ABB35D4"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629ECF10"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651101D"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EE41314"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0EBCF1B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19187F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719049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5D0E441"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59D14BA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D5149A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2832D5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D6E1EE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4A3FFF2"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10A20942"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17A8517"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4506286" w14:textId="77777777" w:rsidR="006F458A" w:rsidRDefault="006F458A" w:rsidP="008C0E71">
            <w:pPr>
              <w:keepNext/>
              <w:keepLines/>
              <w:spacing w:after="0"/>
              <w:jc w:val="center"/>
              <w:rPr>
                <w:rFonts w:ascii="Arial" w:hAnsi="Arial"/>
                <w:sz w:val="18"/>
                <w:lang w:eastAsia="zh-CN"/>
              </w:rPr>
            </w:pPr>
            <w:r w:rsidRPr="00721224">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2AE09E1A"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061E0E36"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4A13DB0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6C651DD"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13F7F93"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6C0E00A4"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03B966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905CCF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E9476E5"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7AE02FB5"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349E931" w14:textId="77777777" w:rsidR="006F458A" w:rsidRPr="00B24ADF" w:rsidRDefault="006F458A" w:rsidP="008C0E71">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583C9D4" w14:textId="77777777" w:rsidR="006F458A" w:rsidRPr="00721224" w:rsidRDefault="006F458A" w:rsidP="008C0E71">
            <w:pPr>
              <w:keepNext/>
              <w:keepLines/>
              <w:spacing w:after="0"/>
              <w:jc w:val="center"/>
              <w:rPr>
                <w:rFonts w:ascii="Arial" w:hAnsi="Arial" w:cs="Arial"/>
                <w:sz w:val="18"/>
                <w:szCs w:val="18"/>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E2995E" w14:textId="77777777" w:rsidR="006F458A"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F226C56" w14:textId="77777777" w:rsidR="006F458A"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6A2FA21" w14:textId="77777777" w:rsidR="006F458A" w:rsidRPr="00B2671D"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562AA7D"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53369D4" w14:textId="77777777" w:rsidR="006F458A" w:rsidRDefault="006F458A" w:rsidP="008C0E71">
            <w:pPr>
              <w:keepNext/>
              <w:keepLines/>
              <w:spacing w:after="0"/>
              <w:jc w:val="center"/>
              <w:rPr>
                <w:rFonts w:ascii="Arial" w:hAnsi="Arial" w:cs="Arial"/>
                <w:sz w:val="18"/>
                <w:szCs w:val="18"/>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06FE3EE" w14:textId="77777777" w:rsidR="006F458A"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F87C2E1"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64C0C06"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E764920"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47066BA8"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05931FDA"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839B3A7"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8ADF61E" w14:textId="77777777" w:rsidR="006F458A"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4C7BED5" w14:textId="77777777" w:rsidR="006F458A"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DF0B45E" w14:textId="77777777" w:rsidR="006F458A" w:rsidRPr="00B2671D"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6443C76"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2D04B30"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n3A</w:t>
            </w:r>
          </w:p>
        </w:tc>
        <w:tc>
          <w:tcPr>
            <w:tcW w:w="1290" w:type="dxa"/>
            <w:tcBorders>
              <w:top w:val="single" w:sz="4" w:space="0" w:color="auto"/>
              <w:left w:val="single" w:sz="4" w:space="0" w:color="auto"/>
              <w:bottom w:val="single" w:sz="4" w:space="0" w:color="auto"/>
              <w:right w:val="single" w:sz="4" w:space="0" w:color="auto"/>
            </w:tcBorders>
          </w:tcPr>
          <w:p w14:paraId="3BE165DA"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510D27F2"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0C26142"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C19DB7F"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47BBC7EF"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C5CED23"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4024123"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589CB5C" w14:textId="77777777" w:rsidR="006F458A"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24B54C6"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w:t>
            </w:r>
            <w:r>
              <w:rPr>
                <w:rFonts w:ascii="Arial" w:hAnsi="Arial" w:hint="eastAsia"/>
                <w:sz w:val="18"/>
                <w:lang w:eastAsia="ja-JP"/>
              </w:rPr>
              <w:t>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F000D49" w14:textId="77777777" w:rsidR="006F458A" w:rsidRPr="00B2671D" w:rsidRDefault="006F458A" w:rsidP="008C0E71">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00AB629"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5FB1A7C"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n3A</w:t>
            </w:r>
          </w:p>
        </w:tc>
        <w:tc>
          <w:tcPr>
            <w:tcW w:w="1290" w:type="dxa"/>
            <w:tcBorders>
              <w:top w:val="single" w:sz="4" w:space="0" w:color="auto"/>
              <w:left w:val="single" w:sz="4" w:space="0" w:color="auto"/>
              <w:bottom w:val="single" w:sz="4" w:space="0" w:color="auto"/>
              <w:right w:val="single" w:sz="4" w:space="0" w:color="auto"/>
            </w:tcBorders>
          </w:tcPr>
          <w:p w14:paraId="3D33EDD9"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0C387FC4"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E8A4530"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98D2B1D"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7FA1C359"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09F1F1D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1D7B307"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6AFBD8ED" w14:textId="77777777" w:rsidR="006F458A"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ABDDD94"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0EA5CBE" w14:textId="77777777" w:rsidR="006F458A" w:rsidRPr="00B2671D" w:rsidRDefault="006F458A" w:rsidP="008C0E71">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9F4C707"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E8447DC"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n3A</w:t>
            </w:r>
          </w:p>
        </w:tc>
        <w:tc>
          <w:tcPr>
            <w:tcW w:w="1290" w:type="dxa"/>
            <w:tcBorders>
              <w:top w:val="single" w:sz="4" w:space="0" w:color="auto"/>
              <w:left w:val="single" w:sz="4" w:space="0" w:color="auto"/>
              <w:bottom w:val="single" w:sz="4" w:space="0" w:color="auto"/>
              <w:right w:val="single" w:sz="4" w:space="0" w:color="auto"/>
            </w:tcBorders>
          </w:tcPr>
          <w:p w14:paraId="73C5A78C"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00B9A3E5"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CD12962"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F2D805A"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7235D913"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7BD0388C"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E163F94"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-n40A</w:t>
            </w:r>
          </w:p>
        </w:tc>
        <w:tc>
          <w:tcPr>
            <w:tcW w:w="1290" w:type="dxa"/>
            <w:tcBorders>
              <w:top w:val="single" w:sz="4" w:space="0" w:color="auto"/>
              <w:left w:val="single" w:sz="4" w:space="0" w:color="auto"/>
              <w:bottom w:val="single" w:sz="4" w:space="0" w:color="auto"/>
              <w:right w:val="single" w:sz="4" w:space="0" w:color="auto"/>
            </w:tcBorders>
          </w:tcPr>
          <w:p w14:paraId="3692002F"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A1DE8D0"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8792FF5" w14:textId="77777777" w:rsidR="006F458A" w:rsidRPr="00B2671D" w:rsidRDefault="006F458A" w:rsidP="008C0E71">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C318CEB"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3F7CEB8" w14:textId="77777777" w:rsidR="006F458A" w:rsidRDefault="006F458A" w:rsidP="008C0E71">
            <w:pPr>
              <w:keepNext/>
              <w:keepLines/>
              <w:spacing w:after="0"/>
              <w:jc w:val="center"/>
              <w:rPr>
                <w:rFonts w:ascii="Arial" w:hAnsi="Arial" w:cs="Arial"/>
                <w:sz w:val="18"/>
                <w:szCs w:val="18"/>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54C216EC"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34F650C6"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8858B20"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6374A9A"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299CC959"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16D593A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A8E6149"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-n77A</w:t>
            </w:r>
          </w:p>
        </w:tc>
        <w:tc>
          <w:tcPr>
            <w:tcW w:w="1290" w:type="dxa"/>
            <w:tcBorders>
              <w:top w:val="single" w:sz="4" w:space="0" w:color="auto"/>
              <w:left w:val="single" w:sz="4" w:space="0" w:color="auto"/>
              <w:bottom w:val="single" w:sz="4" w:space="0" w:color="auto"/>
              <w:right w:val="single" w:sz="4" w:space="0" w:color="auto"/>
            </w:tcBorders>
          </w:tcPr>
          <w:p w14:paraId="6336EB69"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CF1F655"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983F6E3" w14:textId="77777777" w:rsidR="006F458A" w:rsidRPr="00B2671D" w:rsidRDefault="006F458A" w:rsidP="008C0E71">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6A364C4"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55D883F" w14:textId="77777777" w:rsidR="006F458A" w:rsidRDefault="006F458A" w:rsidP="008C0E71">
            <w:pPr>
              <w:keepNext/>
              <w:keepLines/>
              <w:spacing w:after="0"/>
              <w:jc w:val="center"/>
              <w:rPr>
                <w:rFonts w:ascii="Arial" w:hAnsi="Arial" w:cs="Arial"/>
                <w:sz w:val="18"/>
                <w:szCs w:val="18"/>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0040B8F3"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4E03F082"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82E87D8"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C1E1872"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5547245D"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EE51F97"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6F9CFE7" w14:textId="77777777" w:rsidR="006F458A" w:rsidRPr="00721224" w:rsidRDefault="006F458A" w:rsidP="008C0E71">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p>
        </w:tc>
        <w:tc>
          <w:tcPr>
            <w:tcW w:w="1290" w:type="dxa"/>
            <w:tcBorders>
              <w:top w:val="single" w:sz="4" w:space="0" w:color="auto"/>
              <w:left w:val="single" w:sz="4" w:space="0" w:color="auto"/>
              <w:bottom w:val="single" w:sz="4" w:space="0" w:color="auto"/>
              <w:right w:val="single" w:sz="4" w:space="0" w:color="auto"/>
            </w:tcBorders>
          </w:tcPr>
          <w:p w14:paraId="28A9A810"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FA12ACF"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4F3F522" w14:textId="77777777" w:rsidR="006F458A" w:rsidRPr="00B2671D" w:rsidRDefault="006F458A" w:rsidP="008C0E71">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E0FDA18"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12E7BCD" w14:textId="77777777" w:rsidR="006F458A" w:rsidRDefault="006F458A" w:rsidP="008C0E71">
            <w:pPr>
              <w:keepNext/>
              <w:keepLines/>
              <w:spacing w:after="0"/>
              <w:jc w:val="center"/>
              <w:rPr>
                <w:rFonts w:ascii="Arial" w:hAnsi="Arial" w:cs="Arial"/>
                <w:sz w:val="18"/>
                <w:szCs w:val="18"/>
              </w:rPr>
            </w:pPr>
            <w:r>
              <w:rPr>
                <w:rFonts w:ascii="Arial" w:hAnsi="Arial"/>
                <w:sz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3F5019FA" w14:textId="77777777" w:rsidR="006F458A" w:rsidRDefault="006F458A" w:rsidP="008C0E71">
            <w:pPr>
              <w:keepNext/>
              <w:keepLines/>
              <w:spacing w:after="0"/>
              <w:jc w:val="center"/>
              <w:rPr>
                <w:rFonts w:ascii="Arial" w:hAnsi="Arial" w:cs="Arial"/>
                <w:sz w:val="18"/>
                <w:szCs w:val="18"/>
                <w:lang w:eastAsia="zh-CN"/>
              </w:rPr>
            </w:pPr>
            <w:r>
              <w:rPr>
                <w:rFonts w:ascii="Arial" w:hAnsi="Arial"/>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7F014FA0"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058BC16"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73487B7"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6FE4E6BD" w14:textId="77777777" w:rsidTr="00135B8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54AD60F" w14:textId="77777777" w:rsidR="006F458A" w:rsidRPr="00721224" w:rsidRDefault="006F458A" w:rsidP="008C0E71">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302C1DC" w14:textId="77777777" w:rsidR="006F458A" w:rsidRPr="008A4FA9" w:rsidRDefault="006F458A" w:rsidP="008C0E71">
            <w:pPr>
              <w:keepNext/>
              <w:keepLines/>
              <w:spacing w:after="0"/>
              <w:jc w:val="center"/>
              <w:rPr>
                <w:rFonts w:ascii="Arial" w:hAnsi="Arial" w:cs="Arial"/>
                <w:sz w:val="18"/>
                <w:szCs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BD3E88A" w14:textId="77777777" w:rsidR="006F458A" w:rsidRPr="008A4FA9"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B8CEB3E" w14:textId="77777777" w:rsidR="006F458A" w:rsidRPr="008A4FA9" w:rsidRDefault="006F458A" w:rsidP="008C0E71">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829A60F" w14:textId="77777777" w:rsidR="006F458A" w:rsidRPr="008A4FA9"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0D43CBB" w14:textId="77777777" w:rsidR="006F458A" w:rsidRPr="008A4FA9"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92A9D03" w14:textId="77777777" w:rsidR="006F458A" w:rsidRPr="008A4FA9"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2D65614" w14:textId="77777777" w:rsidR="006F458A" w:rsidRPr="0063512B"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3B11CDF"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CAD8E86" w14:textId="77777777" w:rsidR="006F458A" w:rsidRPr="00B2671D"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94179A7" w14:textId="77777777" w:rsidR="006F458A" w:rsidRPr="00CF7B4E" w:rsidRDefault="006F458A" w:rsidP="008C0E71">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6F458A" w:rsidRPr="004D139E" w14:paraId="78AA548A"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74D027" w14:textId="77777777" w:rsidR="006F458A" w:rsidRPr="00B24ADF" w:rsidRDefault="006F458A" w:rsidP="008C0E71">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290" w:type="dxa"/>
            <w:tcBorders>
              <w:top w:val="single" w:sz="4" w:space="0" w:color="auto"/>
              <w:left w:val="single" w:sz="4" w:space="0" w:color="auto"/>
              <w:bottom w:val="single" w:sz="4" w:space="0" w:color="auto"/>
              <w:right w:val="single" w:sz="4" w:space="0" w:color="auto"/>
            </w:tcBorders>
          </w:tcPr>
          <w:p w14:paraId="0B624CCD"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52905C6"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1CF6AB4"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rPr>
              <w:t>n48A</w:t>
            </w:r>
          </w:p>
        </w:tc>
        <w:tc>
          <w:tcPr>
            <w:tcW w:w="1290" w:type="dxa"/>
            <w:tcBorders>
              <w:top w:val="single" w:sz="4" w:space="0" w:color="auto"/>
              <w:left w:val="single" w:sz="4" w:space="0" w:color="auto"/>
              <w:bottom w:val="single" w:sz="4" w:space="0" w:color="auto"/>
              <w:right w:val="single" w:sz="4" w:space="0" w:color="auto"/>
            </w:tcBorders>
          </w:tcPr>
          <w:p w14:paraId="2D3D32D7"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FD42578"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8AE2B63"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CC330AF" w14:textId="77777777" w:rsidR="006F458A" w:rsidRPr="004D139E" w:rsidRDefault="006F458A" w:rsidP="008C0E71">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72F7A8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37B3A9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982C41D"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281220A2"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397A2154"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D5D5C46"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21A9AB3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51A494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C790825"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A3A62DD"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CEF6F9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89882E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DE3386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0F7A8C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811A5CB"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7C68BB7F"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A7AB00E"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FC0F4AF"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1877B11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2D2BA0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9381249"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7224FA3" w14:textId="77777777" w:rsidR="006F458A" w:rsidRPr="004D139E" w:rsidRDefault="006F458A" w:rsidP="008C0E71">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A56073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160A5F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3CD04A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B37318F"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F752711"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4DBBECD3"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58EDEEF2"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AF4A4D6"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5664874C"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69A75B7A"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46D549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153666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78C115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382694F"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D0EE952"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019BEA9"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6B44B5D"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692A3922"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3D7943C7"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029FD0F"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15DE2B80"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7379B81"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B555AB5"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485D076"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C9AF856"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035E14C"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E10E35E"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8EF8748"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825B1FE"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3A7A7162"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3DEC1B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3BA66B0" w14:textId="77777777" w:rsidR="006F458A" w:rsidRDefault="006F458A" w:rsidP="008C0E71">
            <w:pPr>
              <w:keepNext/>
              <w:keepLines/>
              <w:spacing w:after="0"/>
              <w:jc w:val="center"/>
              <w:rPr>
                <w:rFonts w:ascii="Arial" w:hAnsi="Arial"/>
                <w:sz w:val="18"/>
                <w:lang w:eastAsia="zh-CN"/>
              </w:rPr>
            </w:pPr>
            <w:r w:rsidRPr="008A4FA9">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01026CA5"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50EAF56"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F695554"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6FB49B5"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147AEED"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60E6B79" w14:textId="77777777" w:rsidR="006F458A" w:rsidRPr="004D139E" w:rsidRDefault="006F458A" w:rsidP="008C0E71">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23DF5B3"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E07875B" w14:textId="77777777" w:rsidR="006F458A" w:rsidRPr="004D139E" w:rsidRDefault="006F458A" w:rsidP="008C0E71">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1E071CC" w14:textId="77777777" w:rsidR="006F458A" w:rsidRPr="004D139E" w:rsidRDefault="006F458A" w:rsidP="008C0E71">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F458A" w:rsidRPr="004D139E" w14:paraId="660F4FAE" w14:textId="77777777" w:rsidTr="00135B8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65C8104" w14:textId="77777777" w:rsidR="006F458A" w:rsidRPr="00B24ADF" w:rsidRDefault="006F458A" w:rsidP="008C0E71">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290" w:type="dxa"/>
            <w:tcBorders>
              <w:top w:val="single" w:sz="4" w:space="0" w:color="auto"/>
              <w:left w:val="single" w:sz="4" w:space="0" w:color="auto"/>
              <w:bottom w:val="single" w:sz="4" w:space="0" w:color="auto"/>
              <w:right w:val="single" w:sz="4" w:space="0" w:color="auto"/>
            </w:tcBorders>
          </w:tcPr>
          <w:p w14:paraId="25CE23B6"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03CCBDD" w14:textId="77777777" w:rsidR="006F458A" w:rsidRDefault="006F458A" w:rsidP="008C0E71">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765D9D0" w14:textId="77777777" w:rsidR="006F458A" w:rsidRDefault="006F458A" w:rsidP="008C0E71">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290" w:type="dxa"/>
            <w:tcBorders>
              <w:top w:val="single" w:sz="4" w:space="0" w:color="auto"/>
              <w:left w:val="single" w:sz="4" w:space="0" w:color="auto"/>
              <w:bottom w:val="single" w:sz="4" w:space="0" w:color="auto"/>
              <w:right w:val="single" w:sz="4" w:space="0" w:color="auto"/>
            </w:tcBorders>
          </w:tcPr>
          <w:p w14:paraId="4961FC92" w14:textId="77777777" w:rsidR="006F458A" w:rsidRPr="00B2671D" w:rsidRDefault="006F458A" w:rsidP="008C0E71">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F23381E"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152CB0E4" w14:textId="77777777" w:rsidR="006F458A" w:rsidRDefault="006F458A" w:rsidP="008C0E71">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E8AD412" w14:textId="77777777" w:rsidR="006F458A" w:rsidRDefault="006F458A" w:rsidP="008C0E71">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EF6AE0C"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87FF7C6"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051329C"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4D7D7CFA"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7470AB36"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1653121"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421A71DD" w14:textId="77777777" w:rsidR="006F458A"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B8F11F1" w14:textId="77777777" w:rsidR="006F458A"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AAFF830" w14:textId="77777777" w:rsidR="006F458A" w:rsidRPr="00B2671D" w:rsidRDefault="006F458A" w:rsidP="008C0E71">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BD0EE4E"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3952E7E6" w14:textId="77777777" w:rsidR="006F458A"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C9739EC" w14:textId="77777777" w:rsidR="006F458A"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095E4A2"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170E2C8"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2B8FAE2"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1668AD97"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62306A98"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6763902"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3076023B" w14:textId="77777777" w:rsidR="006F458A"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A4058B1" w14:textId="77777777" w:rsidR="006F458A"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1974E2C" w14:textId="77777777" w:rsidR="006F458A" w:rsidRPr="00B2671D" w:rsidRDefault="006F458A" w:rsidP="008C0E71">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49EDFF4"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4E0251AE" w14:textId="77777777" w:rsidR="006F458A"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A046956" w14:textId="77777777" w:rsidR="006F458A"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649DC04"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A8A3BC6"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4240F38"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1ACFBE34"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48D82FF4"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8B48307"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30135FC9" w14:textId="77777777" w:rsidR="006F458A" w:rsidRDefault="006F458A" w:rsidP="008C0E71">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724E7D5B"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482BF602" w14:textId="77777777" w:rsidR="006F458A" w:rsidRPr="00B2671D"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9897E92"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AC98AB2" w14:textId="77777777" w:rsidR="006F458A" w:rsidRDefault="006F458A" w:rsidP="008C0E71">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70DA9877"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D180A37"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E4C928E"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A9F42BB"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7B1D98BC" w14:textId="77777777" w:rsidTr="00135B83">
        <w:trPr>
          <w:trHeight w:val="288"/>
        </w:trPr>
        <w:tc>
          <w:tcPr>
            <w:tcW w:w="2190" w:type="dxa"/>
            <w:tcBorders>
              <w:top w:val="nil"/>
              <w:left w:val="single" w:sz="4" w:space="0" w:color="auto"/>
              <w:bottom w:val="nil"/>
              <w:right w:val="single" w:sz="4" w:space="0" w:color="auto"/>
            </w:tcBorders>
            <w:shd w:val="clear" w:color="auto" w:fill="auto"/>
            <w:noWrap/>
          </w:tcPr>
          <w:p w14:paraId="2EC08232"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A4F7F93"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46DDE1D9" w14:textId="77777777" w:rsidR="006F458A"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92E2B8E" w14:textId="77777777" w:rsidR="006F458A"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B49CBBE" w14:textId="77777777" w:rsidR="006F458A" w:rsidRPr="00B2671D" w:rsidRDefault="006F458A" w:rsidP="008C0E71">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2919F3BE" w14:textId="77777777" w:rsidR="006F458A" w:rsidRPr="00B2671D"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3A890F2" w14:textId="77777777" w:rsidR="006F458A" w:rsidRDefault="006F458A" w:rsidP="008C0E71">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4CD7459" w14:textId="77777777" w:rsidR="006F458A"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8F54B67"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55A9CCA"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03DBA37"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6F458A" w:rsidRPr="004D139E" w14:paraId="70ED2343" w14:textId="77777777" w:rsidTr="00135B8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9794C73" w14:textId="77777777" w:rsidR="006F458A" w:rsidRPr="00B24ADF" w:rsidRDefault="006F458A" w:rsidP="008C0E71">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D769DD5" w14:textId="77777777" w:rsidR="006F458A" w:rsidRPr="008A4FA9" w:rsidRDefault="006F458A" w:rsidP="008C0E71">
            <w:pPr>
              <w:keepNext/>
              <w:keepLines/>
              <w:spacing w:after="0"/>
              <w:jc w:val="center"/>
              <w:rPr>
                <w:rFonts w:ascii="Arial" w:hAnsi="Arial" w:cs="Arial"/>
                <w:sz w:val="18"/>
                <w:szCs w:val="18"/>
              </w:rPr>
            </w:pPr>
            <w:r w:rsidRPr="008A4FA9">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4A91EE36" w14:textId="77777777" w:rsidR="006F458A" w:rsidRDefault="006F458A" w:rsidP="008C0E71">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B6C74F1"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ACF2DE5" w14:textId="77777777" w:rsidR="006F458A" w:rsidRPr="00B2671D" w:rsidRDefault="006F458A" w:rsidP="008C0E71">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9209D0F"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3360D75" w14:textId="77777777" w:rsidR="006F458A" w:rsidRDefault="006F458A" w:rsidP="008C0E71">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2BAF2682" w14:textId="77777777" w:rsidR="006F458A" w:rsidRDefault="006F458A" w:rsidP="008C0E71">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9651D5E"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7249EAD" w14:textId="77777777" w:rsidR="006F458A" w:rsidRPr="00B2671D" w:rsidRDefault="006F458A" w:rsidP="008C0E71">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2E832AF" w14:textId="77777777" w:rsidR="006F458A" w:rsidRPr="00CF7B4E" w:rsidRDefault="006F458A" w:rsidP="008C0E71">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35B83" w:rsidRPr="004D139E" w14:paraId="300A7ACF" w14:textId="77777777" w:rsidTr="00C33ED0">
        <w:trPr>
          <w:trHeight w:val="288"/>
          <w:ins w:id="121" w:author="Huawei-Yaping" w:date="2025-07-22T10:19:00Z"/>
        </w:trPr>
        <w:tc>
          <w:tcPr>
            <w:tcW w:w="2190" w:type="dxa"/>
            <w:tcBorders>
              <w:top w:val="single" w:sz="4" w:space="0" w:color="auto"/>
              <w:left w:val="single" w:sz="4" w:space="0" w:color="auto"/>
              <w:bottom w:val="nil"/>
              <w:right w:val="single" w:sz="4" w:space="0" w:color="auto"/>
            </w:tcBorders>
            <w:shd w:val="clear" w:color="auto" w:fill="auto"/>
            <w:noWrap/>
          </w:tcPr>
          <w:p w14:paraId="61DF132C" w14:textId="13FEE473" w:rsidR="00135B83" w:rsidRPr="00B24ADF" w:rsidRDefault="00135B83" w:rsidP="00C33ED0">
            <w:pPr>
              <w:pStyle w:val="TAC"/>
              <w:rPr>
                <w:ins w:id="122" w:author="Huawei-Yaping" w:date="2025-07-22T10:19:00Z"/>
                <w:lang w:eastAsia="zh-CN"/>
              </w:rPr>
            </w:pPr>
            <w:ins w:id="123" w:author="Huawei-Yaping" w:date="2025-07-22T10:19:00Z">
              <w:r w:rsidRPr="00AD2974">
                <w:rPr>
                  <w:lang w:eastAsia="zh-CN"/>
                </w:rPr>
                <w:t>CA_n28A-n40A-n71A-n77A</w:t>
              </w:r>
            </w:ins>
          </w:p>
        </w:tc>
        <w:tc>
          <w:tcPr>
            <w:tcW w:w="1290" w:type="dxa"/>
            <w:tcBorders>
              <w:top w:val="single" w:sz="4" w:space="0" w:color="auto"/>
              <w:left w:val="single" w:sz="4" w:space="0" w:color="auto"/>
              <w:bottom w:val="single" w:sz="4" w:space="0" w:color="auto"/>
              <w:right w:val="single" w:sz="4" w:space="0" w:color="auto"/>
            </w:tcBorders>
            <w:vAlign w:val="center"/>
          </w:tcPr>
          <w:p w14:paraId="45EF6F01" w14:textId="638A4026" w:rsidR="00135B83" w:rsidRPr="00C33ED0" w:rsidRDefault="00135B83" w:rsidP="00C33ED0">
            <w:pPr>
              <w:pStyle w:val="TAC"/>
              <w:rPr>
                <w:ins w:id="124" w:author="Huawei-Yaping" w:date="2025-07-22T10:19:00Z"/>
                <w:lang w:eastAsia="zh-CN"/>
              </w:rPr>
            </w:pPr>
            <w:ins w:id="125" w:author="Huawei-Yaping" w:date="2025-07-22T10:20:00Z">
              <w:r w:rsidRPr="00C33ED0">
                <w:rPr>
                  <w:lang w:eastAsia="zh-CN"/>
                </w:rPr>
                <w:t>CA_n28A-n40A</w:t>
              </w:r>
            </w:ins>
          </w:p>
        </w:tc>
        <w:tc>
          <w:tcPr>
            <w:tcW w:w="1290" w:type="dxa"/>
            <w:tcBorders>
              <w:top w:val="single" w:sz="4" w:space="0" w:color="auto"/>
              <w:left w:val="single" w:sz="4" w:space="0" w:color="auto"/>
              <w:bottom w:val="single" w:sz="4" w:space="0" w:color="auto"/>
              <w:right w:val="single" w:sz="4" w:space="0" w:color="auto"/>
            </w:tcBorders>
          </w:tcPr>
          <w:p w14:paraId="0D82420C" w14:textId="220A9462" w:rsidR="00135B83" w:rsidRDefault="00135B83" w:rsidP="00C33ED0">
            <w:pPr>
              <w:pStyle w:val="TAC"/>
              <w:rPr>
                <w:ins w:id="126" w:author="Huawei-Yaping" w:date="2025-07-22T10:19:00Z"/>
                <w:rFonts w:cs="Arial"/>
                <w:szCs w:val="18"/>
              </w:rPr>
            </w:pPr>
            <w:ins w:id="127" w:author="Huawei-Yaping" w:date="2025-07-22T10:20: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592C812D" w14:textId="2EE5DDD6" w:rsidR="00135B83" w:rsidRDefault="00135B83" w:rsidP="00C33ED0">
            <w:pPr>
              <w:pStyle w:val="TAC"/>
              <w:rPr>
                <w:ins w:id="128" w:author="Huawei-Yaping" w:date="2025-07-22T10:19:00Z"/>
                <w:rFonts w:cs="Arial"/>
                <w:szCs w:val="18"/>
                <w:lang w:eastAsia="zh-CN"/>
              </w:rPr>
            </w:pPr>
            <w:ins w:id="129" w:author="Huawei-Yaping" w:date="2025-07-22T10:20: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1B648BBE" w14:textId="7950B533" w:rsidR="00135B83" w:rsidRPr="00B2671D" w:rsidRDefault="00135B83" w:rsidP="00C33ED0">
            <w:pPr>
              <w:pStyle w:val="TAC"/>
              <w:rPr>
                <w:ins w:id="130" w:author="Huawei-Yaping" w:date="2025-07-22T10:19:00Z"/>
                <w:rFonts w:cs="Arial"/>
                <w:szCs w:val="18"/>
              </w:rPr>
            </w:pPr>
            <w:ins w:id="131" w:author="Huawei-Yaping" w:date="2025-07-22T10:20: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7B51BD2E" w14:textId="5F382D4F" w:rsidR="00135B83" w:rsidRPr="00B2671D" w:rsidRDefault="00135B83" w:rsidP="00C33ED0">
            <w:pPr>
              <w:pStyle w:val="TAC"/>
              <w:rPr>
                <w:ins w:id="132" w:author="Huawei-Yaping" w:date="2025-07-22T10:19:00Z"/>
                <w:rFonts w:cs="Arial"/>
                <w:szCs w:val="18"/>
                <w:lang w:eastAsia="zh-CN"/>
              </w:rPr>
            </w:pPr>
            <w:ins w:id="133" w:author="Huawei-Yaping" w:date="2025-07-22T10:20:00Z">
              <w:r w:rsidRPr="00AD2974">
                <w:rPr>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09D380A8" w14:textId="4306329D" w:rsidR="00135B83" w:rsidRDefault="00135B83" w:rsidP="00C33ED0">
            <w:pPr>
              <w:pStyle w:val="TAC"/>
              <w:rPr>
                <w:ins w:id="134" w:author="Huawei-Yaping" w:date="2025-07-22T10:19:00Z"/>
                <w:rFonts w:cs="Arial"/>
                <w:szCs w:val="18"/>
              </w:rPr>
            </w:pPr>
            <w:ins w:id="135" w:author="Huawei-Yaping" w:date="2025-07-22T10:21: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11FB52B9" w14:textId="5FD08F25" w:rsidR="00135B83" w:rsidRDefault="00135B83" w:rsidP="00C33ED0">
            <w:pPr>
              <w:pStyle w:val="TAC"/>
              <w:rPr>
                <w:ins w:id="136" w:author="Huawei-Yaping" w:date="2025-07-22T10:19:00Z"/>
                <w:rFonts w:cs="Arial"/>
                <w:szCs w:val="18"/>
                <w:lang w:eastAsia="zh-CN"/>
              </w:rPr>
            </w:pPr>
            <w:ins w:id="137" w:author="Huawei-Yaping" w:date="2025-07-22T10:21: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71A144B1" w14:textId="77777777" w:rsidR="00135B83" w:rsidRPr="00B2671D" w:rsidRDefault="00135B83" w:rsidP="00C33ED0">
            <w:pPr>
              <w:pStyle w:val="TAC"/>
              <w:rPr>
                <w:ins w:id="138" w:author="Huawei-Yaping" w:date="2025-07-22T10:19:00Z"/>
                <w:rFonts w:cs="Arial"/>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2D53110" w14:textId="77777777" w:rsidR="00135B83" w:rsidRPr="00B2671D" w:rsidRDefault="00135B83" w:rsidP="00C33ED0">
            <w:pPr>
              <w:pStyle w:val="TAC"/>
              <w:rPr>
                <w:ins w:id="139" w:author="Huawei-Yaping" w:date="2025-07-22T10:19:00Z"/>
                <w:rFonts w:cs="Arial"/>
                <w:szCs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57C808E7" w14:textId="17C3530B" w:rsidR="00135B83" w:rsidRPr="00CF7B4E" w:rsidRDefault="00135B83" w:rsidP="00C33ED0">
            <w:pPr>
              <w:pStyle w:val="TAC"/>
              <w:rPr>
                <w:ins w:id="140" w:author="Huawei-Yaping" w:date="2025-07-22T10:19:00Z"/>
                <w:rFonts w:cs="Arial"/>
                <w:szCs w:val="18"/>
                <w:lang w:eastAsia="zh-CN"/>
              </w:rPr>
            </w:pPr>
            <w:ins w:id="141" w:author="Huawei-Yaping" w:date="2025-07-22T10:22:00Z">
              <w:r w:rsidRPr="00344687">
                <w:rPr>
                  <w:rFonts w:cs="Arial"/>
                  <w:szCs w:val="18"/>
                  <w:lang w:eastAsia="zh-CN"/>
                </w:rPr>
                <w:t>No</w:t>
              </w:r>
            </w:ins>
          </w:p>
        </w:tc>
      </w:tr>
      <w:tr w:rsidR="00135B83" w:rsidRPr="004D139E" w14:paraId="27B1BD88" w14:textId="77777777" w:rsidTr="00C33ED0">
        <w:trPr>
          <w:trHeight w:val="288"/>
          <w:ins w:id="142" w:author="Huawei-Yaping" w:date="2025-07-22T10:19:00Z"/>
        </w:trPr>
        <w:tc>
          <w:tcPr>
            <w:tcW w:w="2190" w:type="dxa"/>
            <w:tcBorders>
              <w:top w:val="nil"/>
              <w:left w:val="single" w:sz="4" w:space="0" w:color="auto"/>
              <w:bottom w:val="nil"/>
              <w:right w:val="single" w:sz="4" w:space="0" w:color="auto"/>
            </w:tcBorders>
            <w:shd w:val="clear" w:color="auto" w:fill="auto"/>
            <w:noWrap/>
          </w:tcPr>
          <w:p w14:paraId="1D161877" w14:textId="77777777" w:rsidR="00135B83" w:rsidRPr="00B24ADF" w:rsidRDefault="00135B83" w:rsidP="00C33ED0">
            <w:pPr>
              <w:pStyle w:val="TAC"/>
              <w:rPr>
                <w:ins w:id="143" w:author="Huawei-Yaping" w:date="2025-07-22T10:19:00Z"/>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73B548B9" w14:textId="49CBD7C8" w:rsidR="00135B83" w:rsidRPr="00C33ED0" w:rsidRDefault="00135B83" w:rsidP="00C33ED0">
            <w:pPr>
              <w:pStyle w:val="TAC"/>
              <w:rPr>
                <w:ins w:id="144" w:author="Huawei-Yaping" w:date="2025-07-22T10:19:00Z"/>
                <w:lang w:eastAsia="zh-CN"/>
              </w:rPr>
            </w:pPr>
            <w:ins w:id="145" w:author="Huawei-Yaping" w:date="2025-07-22T10:20:00Z">
              <w:r w:rsidRPr="00C33ED0">
                <w:rPr>
                  <w:lang w:eastAsia="zh-CN"/>
                </w:rPr>
                <w:t>CA_n28A-n71A</w:t>
              </w:r>
            </w:ins>
          </w:p>
        </w:tc>
        <w:tc>
          <w:tcPr>
            <w:tcW w:w="1290" w:type="dxa"/>
            <w:tcBorders>
              <w:top w:val="single" w:sz="4" w:space="0" w:color="auto"/>
              <w:left w:val="single" w:sz="4" w:space="0" w:color="auto"/>
              <w:bottom w:val="single" w:sz="4" w:space="0" w:color="auto"/>
              <w:right w:val="single" w:sz="4" w:space="0" w:color="auto"/>
            </w:tcBorders>
          </w:tcPr>
          <w:p w14:paraId="0CB3C397" w14:textId="096B5C8B" w:rsidR="00135B83" w:rsidRDefault="00135B83" w:rsidP="00C33ED0">
            <w:pPr>
              <w:pStyle w:val="TAC"/>
              <w:rPr>
                <w:ins w:id="146" w:author="Huawei-Yaping" w:date="2025-07-22T10:19:00Z"/>
                <w:rFonts w:cs="Arial"/>
                <w:szCs w:val="18"/>
              </w:rPr>
            </w:pPr>
            <w:ins w:id="147" w:author="Huawei-Yaping" w:date="2025-07-22T10:20: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67633E5C" w14:textId="76CA0042" w:rsidR="00135B83" w:rsidRDefault="00135B83" w:rsidP="00C33ED0">
            <w:pPr>
              <w:pStyle w:val="TAC"/>
              <w:rPr>
                <w:ins w:id="148" w:author="Huawei-Yaping" w:date="2025-07-22T10:19:00Z"/>
                <w:rFonts w:cs="Arial"/>
                <w:szCs w:val="18"/>
                <w:lang w:eastAsia="zh-CN"/>
              </w:rPr>
            </w:pPr>
            <w:ins w:id="149" w:author="Huawei-Yaping" w:date="2025-07-22T10:20: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655C4CB3" w14:textId="3E78D3EB" w:rsidR="00135B83" w:rsidRPr="00B2671D" w:rsidRDefault="00135B83" w:rsidP="00C33ED0">
            <w:pPr>
              <w:pStyle w:val="TAC"/>
              <w:rPr>
                <w:ins w:id="150" w:author="Huawei-Yaping" w:date="2025-07-22T10:19:00Z"/>
                <w:rFonts w:cs="Arial"/>
                <w:szCs w:val="18"/>
              </w:rPr>
            </w:pPr>
            <w:ins w:id="151" w:author="Huawei-Yaping" w:date="2025-07-22T10:20: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20F763D8" w14:textId="3C66C699" w:rsidR="00135B83" w:rsidRPr="00B2671D" w:rsidRDefault="00135B83" w:rsidP="00C33ED0">
            <w:pPr>
              <w:pStyle w:val="TAC"/>
              <w:rPr>
                <w:ins w:id="152" w:author="Huawei-Yaping" w:date="2025-07-22T10:19:00Z"/>
                <w:rFonts w:cs="Arial"/>
                <w:szCs w:val="18"/>
                <w:lang w:eastAsia="zh-CN"/>
              </w:rPr>
            </w:pPr>
            <w:ins w:id="153" w:author="Huawei-Yaping" w:date="2025-07-22T10:20:00Z">
              <w:r w:rsidRPr="00AD2974">
                <w:rPr>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4DBE0FC3" w14:textId="6C6DB222" w:rsidR="00135B83" w:rsidRDefault="00135B83" w:rsidP="00C33ED0">
            <w:pPr>
              <w:pStyle w:val="TAC"/>
              <w:rPr>
                <w:ins w:id="154" w:author="Huawei-Yaping" w:date="2025-07-22T10:19:00Z"/>
                <w:rFonts w:cs="Arial"/>
                <w:szCs w:val="18"/>
              </w:rPr>
            </w:pPr>
            <w:ins w:id="155" w:author="Huawei-Yaping" w:date="2025-07-22T10:21: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0F6F91D2" w14:textId="4D768CD7" w:rsidR="00135B83" w:rsidRDefault="00135B83" w:rsidP="00C33ED0">
            <w:pPr>
              <w:pStyle w:val="TAC"/>
              <w:rPr>
                <w:ins w:id="156" w:author="Huawei-Yaping" w:date="2025-07-22T10:19:00Z"/>
                <w:rFonts w:cs="Arial"/>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639E0EF" w14:textId="0C87B6A5" w:rsidR="00135B83" w:rsidRPr="00B2671D" w:rsidRDefault="00135B83" w:rsidP="00C33ED0">
            <w:pPr>
              <w:pStyle w:val="TAC"/>
              <w:rPr>
                <w:ins w:id="157" w:author="Huawei-Yaping" w:date="2025-07-22T10:19:00Z"/>
                <w:rFonts w:cs="Arial"/>
                <w:szCs w:val="18"/>
                <w:lang w:eastAsia="zh-CN"/>
              </w:rPr>
            </w:pPr>
            <w:ins w:id="158" w:author="Huawei-Yaping" w:date="2025-07-22T10:21: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3576FAC8" w14:textId="77777777" w:rsidR="00135B83" w:rsidRPr="00B2671D" w:rsidRDefault="00135B83" w:rsidP="00C33ED0">
            <w:pPr>
              <w:pStyle w:val="TAC"/>
              <w:rPr>
                <w:ins w:id="159" w:author="Huawei-Yaping" w:date="2025-07-22T10:19:00Z"/>
                <w:rFonts w:cs="Arial"/>
                <w:szCs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307F88D9" w14:textId="3B558917" w:rsidR="00135B83" w:rsidRPr="00CF7B4E" w:rsidRDefault="00135B83" w:rsidP="00C33ED0">
            <w:pPr>
              <w:pStyle w:val="TAC"/>
              <w:rPr>
                <w:ins w:id="160" w:author="Huawei-Yaping" w:date="2025-07-22T10:19:00Z"/>
                <w:rFonts w:cs="Arial"/>
                <w:szCs w:val="18"/>
                <w:lang w:eastAsia="zh-CN"/>
              </w:rPr>
            </w:pPr>
            <w:ins w:id="161" w:author="Huawei-Yaping" w:date="2025-07-22T10:22:00Z">
              <w:r w:rsidRPr="00344687">
                <w:rPr>
                  <w:rFonts w:cs="Arial"/>
                  <w:szCs w:val="18"/>
                  <w:lang w:eastAsia="zh-CN"/>
                </w:rPr>
                <w:t>No</w:t>
              </w:r>
            </w:ins>
          </w:p>
        </w:tc>
      </w:tr>
      <w:tr w:rsidR="00135B83" w:rsidRPr="004D139E" w14:paraId="6A8721DB" w14:textId="77777777" w:rsidTr="00C33ED0">
        <w:trPr>
          <w:trHeight w:val="288"/>
          <w:ins w:id="162" w:author="Huawei-Yaping" w:date="2025-07-22T10:19:00Z"/>
        </w:trPr>
        <w:tc>
          <w:tcPr>
            <w:tcW w:w="2190" w:type="dxa"/>
            <w:tcBorders>
              <w:top w:val="nil"/>
              <w:left w:val="single" w:sz="4" w:space="0" w:color="auto"/>
              <w:bottom w:val="nil"/>
              <w:right w:val="single" w:sz="4" w:space="0" w:color="auto"/>
            </w:tcBorders>
            <w:shd w:val="clear" w:color="auto" w:fill="auto"/>
            <w:noWrap/>
          </w:tcPr>
          <w:p w14:paraId="68C0D5EF" w14:textId="77777777" w:rsidR="00135B83" w:rsidRPr="00B24ADF" w:rsidRDefault="00135B83" w:rsidP="00C33ED0">
            <w:pPr>
              <w:pStyle w:val="TAC"/>
              <w:rPr>
                <w:ins w:id="163" w:author="Huawei-Yaping" w:date="2025-07-22T10:19:00Z"/>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48DC0F42" w14:textId="2C21F5AA" w:rsidR="00135B83" w:rsidRPr="00C33ED0" w:rsidRDefault="00135B83" w:rsidP="00C33ED0">
            <w:pPr>
              <w:pStyle w:val="TAC"/>
              <w:rPr>
                <w:ins w:id="164" w:author="Huawei-Yaping" w:date="2025-07-22T10:19:00Z"/>
                <w:lang w:eastAsia="zh-CN"/>
              </w:rPr>
            </w:pPr>
            <w:ins w:id="165" w:author="Huawei-Yaping" w:date="2025-07-22T10:20:00Z">
              <w:r w:rsidRPr="00C33ED0">
                <w:rPr>
                  <w:lang w:eastAsia="zh-CN"/>
                </w:rPr>
                <w:t>CA_n28A-n77A</w:t>
              </w:r>
            </w:ins>
          </w:p>
        </w:tc>
        <w:tc>
          <w:tcPr>
            <w:tcW w:w="1290" w:type="dxa"/>
            <w:tcBorders>
              <w:top w:val="single" w:sz="4" w:space="0" w:color="auto"/>
              <w:left w:val="single" w:sz="4" w:space="0" w:color="auto"/>
              <w:bottom w:val="single" w:sz="4" w:space="0" w:color="auto"/>
              <w:right w:val="single" w:sz="4" w:space="0" w:color="auto"/>
            </w:tcBorders>
          </w:tcPr>
          <w:p w14:paraId="3D424439" w14:textId="4DDDA875" w:rsidR="00135B83" w:rsidRDefault="00135B83" w:rsidP="00C33ED0">
            <w:pPr>
              <w:pStyle w:val="TAC"/>
              <w:rPr>
                <w:ins w:id="166" w:author="Huawei-Yaping" w:date="2025-07-22T10:19:00Z"/>
                <w:rFonts w:cs="Arial"/>
                <w:szCs w:val="18"/>
              </w:rPr>
            </w:pPr>
            <w:ins w:id="167" w:author="Huawei-Yaping" w:date="2025-07-22T10:20: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3240121A" w14:textId="4B947847" w:rsidR="00135B83" w:rsidRDefault="00135B83" w:rsidP="00C33ED0">
            <w:pPr>
              <w:pStyle w:val="TAC"/>
              <w:rPr>
                <w:ins w:id="168" w:author="Huawei-Yaping" w:date="2025-07-22T10:19:00Z"/>
                <w:rFonts w:cs="Arial"/>
                <w:szCs w:val="18"/>
                <w:lang w:eastAsia="zh-CN"/>
              </w:rPr>
            </w:pPr>
            <w:ins w:id="169" w:author="Huawei-Yaping" w:date="2025-07-22T10:20: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5F034FA7" w14:textId="19D72B97" w:rsidR="00135B83" w:rsidRPr="00B2671D" w:rsidRDefault="00135B83" w:rsidP="00C33ED0">
            <w:pPr>
              <w:pStyle w:val="TAC"/>
              <w:rPr>
                <w:ins w:id="170" w:author="Huawei-Yaping" w:date="2025-07-22T10:19:00Z"/>
                <w:rFonts w:cs="Arial"/>
                <w:szCs w:val="18"/>
              </w:rPr>
            </w:pPr>
            <w:ins w:id="171" w:author="Huawei-Yaping" w:date="2025-07-22T10:20: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1D139C33" w14:textId="6EAFF3A1" w:rsidR="00135B83" w:rsidRPr="00B2671D" w:rsidRDefault="00135B83" w:rsidP="00C33ED0">
            <w:pPr>
              <w:pStyle w:val="TAC"/>
              <w:rPr>
                <w:ins w:id="172" w:author="Huawei-Yaping" w:date="2025-07-22T10:19:00Z"/>
                <w:rFonts w:cs="Arial"/>
                <w:szCs w:val="18"/>
                <w:lang w:eastAsia="zh-CN"/>
              </w:rPr>
            </w:pPr>
            <w:ins w:id="173" w:author="Huawei-Yaping" w:date="2025-07-22T10:20:00Z">
              <w:r w:rsidRPr="00AD2974">
                <w:rPr>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145C24E6" w14:textId="5DCA6801" w:rsidR="00135B83" w:rsidRDefault="00135B83" w:rsidP="00C33ED0">
            <w:pPr>
              <w:pStyle w:val="TAC"/>
              <w:rPr>
                <w:ins w:id="174" w:author="Huawei-Yaping" w:date="2025-07-22T10:19:00Z"/>
                <w:rFonts w:cs="Arial"/>
                <w:szCs w:val="18"/>
              </w:rPr>
            </w:pPr>
            <w:ins w:id="175" w:author="Huawei-Yaping" w:date="2025-07-22T10:21: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2E005343" w14:textId="55B7E6B7" w:rsidR="00135B83" w:rsidRDefault="00135B83" w:rsidP="00C33ED0">
            <w:pPr>
              <w:pStyle w:val="TAC"/>
              <w:rPr>
                <w:ins w:id="176" w:author="Huawei-Yaping" w:date="2025-07-22T10:19:00Z"/>
                <w:rFonts w:cs="Arial"/>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D8704A9" w14:textId="0B1AEF99" w:rsidR="00135B83" w:rsidRPr="00B2671D" w:rsidRDefault="00135B83" w:rsidP="00C33ED0">
            <w:pPr>
              <w:pStyle w:val="TAC"/>
              <w:rPr>
                <w:ins w:id="177" w:author="Huawei-Yaping" w:date="2025-07-22T10:19:00Z"/>
                <w:rFonts w:cs="Arial"/>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FCAA0A3" w14:textId="72DAFA0E" w:rsidR="00135B83" w:rsidRPr="00B2671D" w:rsidRDefault="00135B83" w:rsidP="00C33ED0">
            <w:pPr>
              <w:pStyle w:val="TAC"/>
              <w:rPr>
                <w:ins w:id="178" w:author="Huawei-Yaping" w:date="2025-07-22T10:19:00Z"/>
                <w:rFonts w:cs="Arial"/>
                <w:szCs w:val="18"/>
                <w:lang w:eastAsia="zh-CN"/>
              </w:rPr>
            </w:pPr>
            <w:ins w:id="179" w:author="Huawei-Yaping" w:date="2025-07-22T10:21:00Z">
              <w:r w:rsidRPr="00AD2974">
                <w:rPr>
                  <w:lang w:eastAsia="zh-CN"/>
                </w:rPr>
                <w:t>n77A</w:t>
              </w:r>
            </w:ins>
          </w:p>
        </w:tc>
        <w:tc>
          <w:tcPr>
            <w:tcW w:w="1050" w:type="dxa"/>
            <w:tcBorders>
              <w:top w:val="single" w:sz="4" w:space="0" w:color="auto"/>
              <w:left w:val="single" w:sz="4" w:space="0" w:color="auto"/>
              <w:bottom w:val="single" w:sz="4" w:space="0" w:color="auto"/>
              <w:right w:val="single" w:sz="4" w:space="0" w:color="auto"/>
            </w:tcBorders>
          </w:tcPr>
          <w:p w14:paraId="3B814D81" w14:textId="5B7904C1" w:rsidR="00135B83" w:rsidRPr="00CF7B4E" w:rsidRDefault="00135B83" w:rsidP="00C33ED0">
            <w:pPr>
              <w:pStyle w:val="TAC"/>
              <w:rPr>
                <w:ins w:id="180" w:author="Huawei-Yaping" w:date="2025-07-22T10:19:00Z"/>
                <w:rFonts w:cs="Arial"/>
                <w:szCs w:val="18"/>
                <w:lang w:eastAsia="zh-CN"/>
              </w:rPr>
            </w:pPr>
            <w:ins w:id="181" w:author="Huawei-Yaping" w:date="2025-07-22T10:22:00Z">
              <w:r w:rsidRPr="00344687">
                <w:rPr>
                  <w:rFonts w:cs="Arial"/>
                  <w:szCs w:val="18"/>
                  <w:lang w:eastAsia="zh-CN"/>
                </w:rPr>
                <w:t>No</w:t>
              </w:r>
            </w:ins>
          </w:p>
        </w:tc>
      </w:tr>
      <w:tr w:rsidR="00135B83" w:rsidRPr="004D139E" w14:paraId="3D28FC68" w14:textId="77777777" w:rsidTr="00C33ED0">
        <w:trPr>
          <w:trHeight w:val="288"/>
          <w:ins w:id="182" w:author="Huawei-Yaping" w:date="2025-07-22T10:19:00Z"/>
        </w:trPr>
        <w:tc>
          <w:tcPr>
            <w:tcW w:w="2190" w:type="dxa"/>
            <w:tcBorders>
              <w:top w:val="nil"/>
              <w:left w:val="single" w:sz="4" w:space="0" w:color="auto"/>
              <w:bottom w:val="nil"/>
              <w:right w:val="single" w:sz="4" w:space="0" w:color="auto"/>
            </w:tcBorders>
            <w:shd w:val="clear" w:color="auto" w:fill="auto"/>
            <w:noWrap/>
          </w:tcPr>
          <w:p w14:paraId="5D2AC026" w14:textId="77777777" w:rsidR="00135B83" w:rsidRPr="00B24ADF" w:rsidRDefault="00135B83" w:rsidP="00C33ED0">
            <w:pPr>
              <w:pStyle w:val="TAC"/>
              <w:rPr>
                <w:ins w:id="183" w:author="Huawei-Yaping" w:date="2025-07-22T10:19:00Z"/>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4C1A59BB" w14:textId="2DDA44B7" w:rsidR="00135B83" w:rsidRPr="00C33ED0" w:rsidRDefault="00135B83" w:rsidP="00C33ED0">
            <w:pPr>
              <w:pStyle w:val="TAC"/>
              <w:rPr>
                <w:ins w:id="184" w:author="Huawei-Yaping" w:date="2025-07-22T10:19:00Z"/>
                <w:lang w:eastAsia="zh-CN"/>
              </w:rPr>
            </w:pPr>
            <w:ins w:id="185" w:author="Huawei-Yaping" w:date="2025-07-22T10:20:00Z">
              <w:r w:rsidRPr="00C33ED0">
                <w:rPr>
                  <w:lang w:eastAsia="zh-CN"/>
                </w:rPr>
                <w:t>CA_n40A-n71A</w:t>
              </w:r>
            </w:ins>
          </w:p>
        </w:tc>
        <w:tc>
          <w:tcPr>
            <w:tcW w:w="1290" w:type="dxa"/>
            <w:tcBorders>
              <w:top w:val="single" w:sz="4" w:space="0" w:color="auto"/>
              <w:left w:val="single" w:sz="4" w:space="0" w:color="auto"/>
              <w:bottom w:val="single" w:sz="4" w:space="0" w:color="auto"/>
              <w:right w:val="single" w:sz="4" w:space="0" w:color="auto"/>
            </w:tcBorders>
          </w:tcPr>
          <w:p w14:paraId="29F1324D" w14:textId="6F225508" w:rsidR="00135B83" w:rsidRDefault="00135B83" w:rsidP="00C33ED0">
            <w:pPr>
              <w:pStyle w:val="TAC"/>
              <w:rPr>
                <w:ins w:id="186" w:author="Huawei-Yaping" w:date="2025-07-22T10:19:00Z"/>
                <w:rFonts w:cs="Arial"/>
                <w:szCs w:val="18"/>
              </w:rPr>
            </w:pPr>
            <w:ins w:id="187" w:author="Huawei-Yaping" w:date="2025-07-22T10:20: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252385DF" w14:textId="13250354" w:rsidR="00135B83" w:rsidRDefault="00135B83" w:rsidP="00C33ED0">
            <w:pPr>
              <w:pStyle w:val="TAC"/>
              <w:rPr>
                <w:ins w:id="188" w:author="Huawei-Yaping" w:date="2025-07-22T10:19:00Z"/>
                <w:rFonts w:cs="Arial"/>
                <w:szCs w:val="18"/>
                <w:lang w:eastAsia="zh-CN"/>
              </w:rPr>
            </w:pPr>
            <w:ins w:id="189" w:author="Huawei-Yaping" w:date="2025-07-22T10:20: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5ED383F1" w14:textId="0DFD64E4" w:rsidR="00135B83" w:rsidRPr="00B2671D" w:rsidRDefault="00135B83" w:rsidP="00C33ED0">
            <w:pPr>
              <w:pStyle w:val="TAC"/>
              <w:rPr>
                <w:ins w:id="190" w:author="Huawei-Yaping" w:date="2025-07-22T10:19:00Z"/>
                <w:rFonts w:cs="Arial"/>
                <w:szCs w:val="18"/>
              </w:rPr>
            </w:pPr>
            <w:ins w:id="191" w:author="Huawei-Yaping" w:date="2025-07-22T10:20: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73799CC6" w14:textId="4D143B38" w:rsidR="00135B83" w:rsidRPr="00B2671D" w:rsidRDefault="00135B83" w:rsidP="00C33ED0">
            <w:pPr>
              <w:pStyle w:val="TAC"/>
              <w:rPr>
                <w:ins w:id="192" w:author="Huawei-Yaping" w:date="2025-07-22T10:19:00Z"/>
                <w:rFonts w:cs="Arial"/>
                <w:szCs w:val="18"/>
                <w:lang w:eastAsia="zh-CN"/>
              </w:rPr>
            </w:pPr>
            <w:ins w:id="193" w:author="Huawei-Yaping" w:date="2025-07-22T10:20:00Z">
              <w:r w:rsidRPr="00AD2974">
                <w:rPr>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1B804B2C" w14:textId="77777777" w:rsidR="00135B83" w:rsidRDefault="00135B83" w:rsidP="00C33ED0">
            <w:pPr>
              <w:pStyle w:val="TAC"/>
              <w:rPr>
                <w:ins w:id="194" w:author="Huawei-Yaping" w:date="2025-07-22T10:19:00Z"/>
                <w:rFonts w:cs="Arial"/>
                <w:szCs w:val="18"/>
              </w:rPr>
            </w:pPr>
          </w:p>
        </w:tc>
        <w:tc>
          <w:tcPr>
            <w:tcW w:w="1290" w:type="dxa"/>
            <w:tcBorders>
              <w:top w:val="single" w:sz="4" w:space="0" w:color="auto"/>
              <w:left w:val="single" w:sz="4" w:space="0" w:color="auto"/>
              <w:bottom w:val="single" w:sz="4" w:space="0" w:color="auto"/>
              <w:right w:val="single" w:sz="4" w:space="0" w:color="auto"/>
            </w:tcBorders>
          </w:tcPr>
          <w:p w14:paraId="23D0988C" w14:textId="121BD7A8" w:rsidR="00135B83" w:rsidRDefault="00135B83" w:rsidP="00C33ED0">
            <w:pPr>
              <w:pStyle w:val="TAC"/>
              <w:rPr>
                <w:ins w:id="195" w:author="Huawei-Yaping" w:date="2025-07-22T10:19:00Z"/>
                <w:rFonts w:cs="Arial"/>
                <w:szCs w:val="18"/>
                <w:lang w:eastAsia="zh-CN"/>
              </w:rPr>
            </w:pPr>
            <w:ins w:id="196" w:author="Huawei-Yaping" w:date="2025-07-22T10:21: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14790A3B" w14:textId="512D14FB" w:rsidR="00135B83" w:rsidRPr="00B2671D" w:rsidRDefault="00135B83" w:rsidP="00C33ED0">
            <w:pPr>
              <w:pStyle w:val="TAC"/>
              <w:rPr>
                <w:ins w:id="197" w:author="Huawei-Yaping" w:date="2025-07-22T10:19:00Z"/>
                <w:rFonts w:cs="Arial"/>
                <w:szCs w:val="18"/>
                <w:lang w:eastAsia="zh-CN"/>
              </w:rPr>
            </w:pPr>
            <w:ins w:id="198" w:author="Huawei-Yaping" w:date="2025-07-22T10:21: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028A24F9" w14:textId="77777777" w:rsidR="00135B83" w:rsidRPr="00B2671D" w:rsidRDefault="00135B83" w:rsidP="00C33ED0">
            <w:pPr>
              <w:pStyle w:val="TAC"/>
              <w:rPr>
                <w:ins w:id="199" w:author="Huawei-Yaping" w:date="2025-07-22T10:19:00Z"/>
                <w:rFonts w:cs="Arial"/>
                <w:szCs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08B90607" w14:textId="4CB8524E" w:rsidR="00135B83" w:rsidRPr="00CF7B4E" w:rsidRDefault="00135B83" w:rsidP="00C33ED0">
            <w:pPr>
              <w:pStyle w:val="TAC"/>
              <w:rPr>
                <w:ins w:id="200" w:author="Huawei-Yaping" w:date="2025-07-22T10:19:00Z"/>
                <w:rFonts w:cs="Arial"/>
                <w:szCs w:val="18"/>
                <w:lang w:eastAsia="zh-CN"/>
              </w:rPr>
            </w:pPr>
            <w:ins w:id="201" w:author="Huawei-Yaping" w:date="2025-07-22T10:22:00Z">
              <w:r w:rsidRPr="00344687">
                <w:rPr>
                  <w:rFonts w:cs="Arial"/>
                  <w:szCs w:val="18"/>
                  <w:lang w:eastAsia="zh-CN"/>
                </w:rPr>
                <w:t>No</w:t>
              </w:r>
            </w:ins>
          </w:p>
        </w:tc>
      </w:tr>
      <w:tr w:rsidR="00135B83" w:rsidRPr="004D139E" w14:paraId="4A57614E" w14:textId="77777777" w:rsidTr="00C33ED0">
        <w:trPr>
          <w:trHeight w:val="288"/>
          <w:ins w:id="202" w:author="Huawei-Yaping" w:date="2025-07-22T10:19:00Z"/>
        </w:trPr>
        <w:tc>
          <w:tcPr>
            <w:tcW w:w="2190" w:type="dxa"/>
            <w:tcBorders>
              <w:top w:val="nil"/>
              <w:left w:val="single" w:sz="4" w:space="0" w:color="auto"/>
              <w:bottom w:val="nil"/>
              <w:right w:val="single" w:sz="4" w:space="0" w:color="auto"/>
            </w:tcBorders>
            <w:shd w:val="clear" w:color="auto" w:fill="auto"/>
            <w:noWrap/>
          </w:tcPr>
          <w:p w14:paraId="686805A6" w14:textId="77777777" w:rsidR="00135B83" w:rsidRPr="00B24ADF" w:rsidRDefault="00135B83" w:rsidP="00C33ED0">
            <w:pPr>
              <w:pStyle w:val="TAC"/>
              <w:rPr>
                <w:ins w:id="203" w:author="Huawei-Yaping" w:date="2025-07-22T10:19:00Z"/>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79ADA717" w14:textId="298ADEAC" w:rsidR="00135B83" w:rsidRPr="00C33ED0" w:rsidRDefault="00135B83" w:rsidP="00C33ED0">
            <w:pPr>
              <w:pStyle w:val="TAC"/>
              <w:rPr>
                <w:ins w:id="204" w:author="Huawei-Yaping" w:date="2025-07-22T10:19:00Z"/>
                <w:lang w:eastAsia="zh-CN"/>
              </w:rPr>
            </w:pPr>
            <w:ins w:id="205" w:author="Huawei-Yaping" w:date="2025-07-22T10:20:00Z">
              <w:r w:rsidRPr="00C33ED0">
                <w:rPr>
                  <w:lang w:eastAsia="zh-CN"/>
                </w:rPr>
                <w:t>CA_n40A-n77A</w:t>
              </w:r>
            </w:ins>
          </w:p>
        </w:tc>
        <w:tc>
          <w:tcPr>
            <w:tcW w:w="1290" w:type="dxa"/>
            <w:tcBorders>
              <w:top w:val="single" w:sz="4" w:space="0" w:color="auto"/>
              <w:left w:val="single" w:sz="4" w:space="0" w:color="auto"/>
              <w:bottom w:val="single" w:sz="4" w:space="0" w:color="auto"/>
              <w:right w:val="single" w:sz="4" w:space="0" w:color="auto"/>
            </w:tcBorders>
          </w:tcPr>
          <w:p w14:paraId="15F00BE1" w14:textId="1C30BC9F" w:rsidR="00135B83" w:rsidRDefault="00135B83" w:rsidP="00C33ED0">
            <w:pPr>
              <w:pStyle w:val="TAC"/>
              <w:rPr>
                <w:ins w:id="206" w:author="Huawei-Yaping" w:date="2025-07-22T10:19:00Z"/>
                <w:rFonts w:cs="Arial"/>
                <w:szCs w:val="18"/>
              </w:rPr>
            </w:pPr>
            <w:ins w:id="207" w:author="Huawei-Yaping" w:date="2025-07-22T10:20: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35046738" w14:textId="14C0DB1C" w:rsidR="00135B83" w:rsidRDefault="00135B83" w:rsidP="00C33ED0">
            <w:pPr>
              <w:pStyle w:val="TAC"/>
              <w:rPr>
                <w:ins w:id="208" w:author="Huawei-Yaping" w:date="2025-07-22T10:19:00Z"/>
                <w:rFonts w:cs="Arial"/>
                <w:szCs w:val="18"/>
                <w:lang w:eastAsia="zh-CN"/>
              </w:rPr>
            </w:pPr>
            <w:ins w:id="209" w:author="Huawei-Yaping" w:date="2025-07-22T10:20: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04F896D4" w14:textId="45A26F41" w:rsidR="00135B83" w:rsidRPr="00B2671D" w:rsidRDefault="00135B83" w:rsidP="00C33ED0">
            <w:pPr>
              <w:pStyle w:val="TAC"/>
              <w:rPr>
                <w:ins w:id="210" w:author="Huawei-Yaping" w:date="2025-07-22T10:19:00Z"/>
                <w:rFonts w:cs="Arial"/>
                <w:szCs w:val="18"/>
              </w:rPr>
            </w:pPr>
            <w:ins w:id="211" w:author="Huawei-Yaping" w:date="2025-07-22T10:20: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4FBF016E" w14:textId="0392DF4B" w:rsidR="00135B83" w:rsidRPr="00B2671D" w:rsidRDefault="00135B83" w:rsidP="00C33ED0">
            <w:pPr>
              <w:pStyle w:val="TAC"/>
              <w:rPr>
                <w:ins w:id="212" w:author="Huawei-Yaping" w:date="2025-07-22T10:19:00Z"/>
                <w:rFonts w:cs="Arial"/>
                <w:szCs w:val="18"/>
                <w:lang w:eastAsia="zh-CN"/>
              </w:rPr>
            </w:pPr>
            <w:ins w:id="213" w:author="Huawei-Yaping" w:date="2025-07-22T10:20:00Z">
              <w:r w:rsidRPr="00AD2974">
                <w:rPr>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6DA6BE90" w14:textId="77777777" w:rsidR="00135B83" w:rsidRDefault="00135B83" w:rsidP="00C33ED0">
            <w:pPr>
              <w:pStyle w:val="TAC"/>
              <w:rPr>
                <w:ins w:id="214" w:author="Huawei-Yaping" w:date="2025-07-22T10:19:00Z"/>
                <w:rFonts w:cs="Arial"/>
                <w:szCs w:val="18"/>
              </w:rPr>
            </w:pPr>
          </w:p>
        </w:tc>
        <w:tc>
          <w:tcPr>
            <w:tcW w:w="1290" w:type="dxa"/>
            <w:tcBorders>
              <w:top w:val="single" w:sz="4" w:space="0" w:color="auto"/>
              <w:left w:val="single" w:sz="4" w:space="0" w:color="auto"/>
              <w:bottom w:val="single" w:sz="4" w:space="0" w:color="auto"/>
              <w:right w:val="single" w:sz="4" w:space="0" w:color="auto"/>
            </w:tcBorders>
          </w:tcPr>
          <w:p w14:paraId="30E97FD7" w14:textId="2E350F65" w:rsidR="00135B83" w:rsidRDefault="00135B83" w:rsidP="00C33ED0">
            <w:pPr>
              <w:pStyle w:val="TAC"/>
              <w:rPr>
                <w:ins w:id="215" w:author="Huawei-Yaping" w:date="2025-07-22T10:19:00Z"/>
                <w:rFonts w:cs="Arial"/>
                <w:szCs w:val="18"/>
                <w:lang w:eastAsia="zh-CN"/>
              </w:rPr>
            </w:pPr>
            <w:ins w:id="216" w:author="Huawei-Yaping" w:date="2025-07-22T10:21: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08DA39BE" w14:textId="174B4FF5" w:rsidR="00135B83" w:rsidRPr="00B2671D" w:rsidRDefault="00135B83" w:rsidP="00C33ED0">
            <w:pPr>
              <w:pStyle w:val="TAC"/>
              <w:rPr>
                <w:ins w:id="217" w:author="Huawei-Yaping" w:date="2025-07-22T10:19:00Z"/>
                <w:rFonts w:cs="Arial"/>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6E5F14F" w14:textId="40EB2084" w:rsidR="00135B83" w:rsidRPr="00B2671D" w:rsidRDefault="00135B83" w:rsidP="00C33ED0">
            <w:pPr>
              <w:pStyle w:val="TAC"/>
              <w:rPr>
                <w:ins w:id="218" w:author="Huawei-Yaping" w:date="2025-07-22T10:19:00Z"/>
                <w:rFonts w:cs="Arial"/>
                <w:szCs w:val="18"/>
                <w:lang w:eastAsia="zh-CN"/>
              </w:rPr>
            </w:pPr>
            <w:ins w:id="219" w:author="Huawei-Yaping" w:date="2025-07-22T10:21:00Z">
              <w:r w:rsidRPr="00AD2974">
                <w:rPr>
                  <w:lang w:eastAsia="zh-CN"/>
                </w:rPr>
                <w:t>n77A</w:t>
              </w:r>
            </w:ins>
          </w:p>
        </w:tc>
        <w:tc>
          <w:tcPr>
            <w:tcW w:w="1050" w:type="dxa"/>
            <w:tcBorders>
              <w:top w:val="single" w:sz="4" w:space="0" w:color="auto"/>
              <w:left w:val="single" w:sz="4" w:space="0" w:color="auto"/>
              <w:bottom w:val="single" w:sz="4" w:space="0" w:color="auto"/>
              <w:right w:val="single" w:sz="4" w:space="0" w:color="auto"/>
            </w:tcBorders>
          </w:tcPr>
          <w:p w14:paraId="2E6741E3" w14:textId="563A4D48" w:rsidR="00135B83" w:rsidRPr="00CF7B4E" w:rsidRDefault="00135B83" w:rsidP="00C33ED0">
            <w:pPr>
              <w:pStyle w:val="TAC"/>
              <w:rPr>
                <w:ins w:id="220" w:author="Huawei-Yaping" w:date="2025-07-22T10:19:00Z"/>
                <w:rFonts w:cs="Arial"/>
                <w:szCs w:val="18"/>
                <w:lang w:eastAsia="zh-CN"/>
              </w:rPr>
            </w:pPr>
            <w:ins w:id="221" w:author="Huawei-Yaping" w:date="2025-07-22T10:22:00Z">
              <w:r w:rsidRPr="00344687">
                <w:rPr>
                  <w:rFonts w:cs="Arial"/>
                  <w:szCs w:val="18"/>
                  <w:lang w:eastAsia="zh-CN"/>
                </w:rPr>
                <w:t>No</w:t>
              </w:r>
            </w:ins>
          </w:p>
        </w:tc>
      </w:tr>
      <w:tr w:rsidR="00135B83" w:rsidRPr="004D139E" w14:paraId="37968041" w14:textId="77777777" w:rsidTr="00C33ED0">
        <w:trPr>
          <w:trHeight w:val="288"/>
          <w:ins w:id="222" w:author="Huawei-Yaping" w:date="2025-07-22T10:19:00Z"/>
        </w:trPr>
        <w:tc>
          <w:tcPr>
            <w:tcW w:w="2190" w:type="dxa"/>
            <w:tcBorders>
              <w:top w:val="nil"/>
              <w:left w:val="single" w:sz="4" w:space="0" w:color="auto"/>
              <w:bottom w:val="single" w:sz="4" w:space="0" w:color="auto"/>
              <w:right w:val="single" w:sz="4" w:space="0" w:color="auto"/>
            </w:tcBorders>
            <w:shd w:val="clear" w:color="auto" w:fill="auto"/>
            <w:noWrap/>
          </w:tcPr>
          <w:p w14:paraId="153CBDE3" w14:textId="77777777" w:rsidR="00135B83" w:rsidRPr="00B24ADF" w:rsidRDefault="00135B83" w:rsidP="00C33ED0">
            <w:pPr>
              <w:pStyle w:val="TAC"/>
              <w:rPr>
                <w:ins w:id="223" w:author="Huawei-Yaping" w:date="2025-07-22T10:19:00Z"/>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564D6B0E" w14:textId="4F8D3D2E" w:rsidR="00135B83" w:rsidRPr="00C33ED0" w:rsidRDefault="00135B83" w:rsidP="00C33ED0">
            <w:pPr>
              <w:pStyle w:val="TAC"/>
              <w:rPr>
                <w:ins w:id="224" w:author="Huawei-Yaping" w:date="2025-07-22T10:19:00Z"/>
                <w:lang w:eastAsia="zh-CN"/>
              </w:rPr>
            </w:pPr>
            <w:ins w:id="225" w:author="Huawei-Yaping" w:date="2025-07-22T10:20:00Z">
              <w:r w:rsidRPr="00C33ED0">
                <w:rPr>
                  <w:lang w:eastAsia="zh-CN"/>
                </w:rPr>
                <w:t>CA_n71A-n77A</w:t>
              </w:r>
            </w:ins>
          </w:p>
        </w:tc>
        <w:tc>
          <w:tcPr>
            <w:tcW w:w="1290" w:type="dxa"/>
            <w:tcBorders>
              <w:top w:val="single" w:sz="4" w:space="0" w:color="auto"/>
              <w:left w:val="single" w:sz="4" w:space="0" w:color="auto"/>
              <w:bottom w:val="single" w:sz="4" w:space="0" w:color="auto"/>
              <w:right w:val="single" w:sz="4" w:space="0" w:color="auto"/>
            </w:tcBorders>
          </w:tcPr>
          <w:p w14:paraId="7310DDC3" w14:textId="348CE915" w:rsidR="00135B83" w:rsidRDefault="00135B83" w:rsidP="00C33ED0">
            <w:pPr>
              <w:pStyle w:val="TAC"/>
              <w:rPr>
                <w:ins w:id="226" w:author="Huawei-Yaping" w:date="2025-07-22T10:19:00Z"/>
                <w:rFonts w:cs="Arial"/>
                <w:szCs w:val="18"/>
              </w:rPr>
            </w:pPr>
            <w:ins w:id="227" w:author="Huawei-Yaping" w:date="2025-07-22T10:20:00Z">
              <w:r w:rsidRPr="00AD2974">
                <w:rPr>
                  <w:lang w:eastAsia="zh-CN"/>
                </w:rPr>
                <w:t>n28A</w:t>
              </w:r>
            </w:ins>
          </w:p>
        </w:tc>
        <w:tc>
          <w:tcPr>
            <w:tcW w:w="1290" w:type="dxa"/>
            <w:tcBorders>
              <w:top w:val="single" w:sz="4" w:space="0" w:color="auto"/>
              <w:left w:val="single" w:sz="4" w:space="0" w:color="auto"/>
              <w:bottom w:val="single" w:sz="4" w:space="0" w:color="auto"/>
              <w:right w:val="single" w:sz="4" w:space="0" w:color="auto"/>
            </w:tcBorders>
          </w:tcPr>
          <w:p w14:paraId="69186E55" w14:textId="1CD6A43F" w:rsidR="00135B83" w:rsidRDefault="00135B83" w:rsidP="00C33ED0">
            <w:pPr>
              <w:pStyle w:val="TAC"/>
              <w:rPr>
                <w:ins w:id="228" w:author="Huawei-Yaping" w:date="2025-07-22T10:19:00Z"/>
                <w:rFonts w:cs="Arial"/>
                <w:szCs w:val="18"/>
                <w:lang w:eastAsia="zh-CN"/>
              </w:rPr>
            </w:pPr>
            <w:ins w:id="229" w:author="Huawei-Yaping" w:date="2025-07-22T10:20:00Z">
              <w:r w:rsidRPr="00AD2974">
                <w:rPr>
                  <w:lang w:eastAsia="zh-CN"/>
                </w:rPr>
                <w:t>n40A</w:t>
              </w:r>
            </w:ins>
          </w:p>
        </w:tc>
        <w:tc>
          <w:tcPr>
            <w:tcW w:w="1290" w:type="dxa"/>
            <w:tcBorders>
              <w:top w:val="single" w:sz="4" w:space="0" w:color="auto"/>
              <w:left w:val="single" w:sz="4" w:space="0" w:color="auto"/>
              <w:bottom w:val="single" w:sz="4" w:space="0" w:color="auto"/>
              <w:right w:val="single" w:sz="4" w:space="0" w:color="auto"/>
            </w:tcBorders>
          </w:tcPr>
          <w:p w14:paraId="694DB3AE" w14:textId="7167C1A7" w:rsidR="00135B83" w:rsidRPr="00B2671D" w:rsidRDefault="00135B83" w:rsidP="00C33ED0">
            <w:pPr>
              <w:pStyle w:val="TAC"/>
              <w:rPr>
                <w:ins w:id="230" w:author="Huawei-Yaping" w:date="2025-07-22T10:19:00Z"/>
                <w:rFonts w:cs="Arial"/>
                <w:szCs w:val="18"/>
              </w:rPr>
            </w:pPr>
            <w:ins w:id="231" w:author="Huawei-Yaping" w:date="2025-07-22T10:20: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64F2FD44" w14:textId="347D096C" w:rsidR="00135B83" w:rsidRPr="00B2671D" w:rsidRDefault="00135B83" w:rsidP="00C33ED0">
            <w:pPr>
              <w:pStyle w:val="TAC"/>
              <w:rPr>
                <w:ins w:id="232" w:author="Huawei-Yaping" w:date="2025-07-22T10:19:00Z"/>
                <w:rFonts w:cs="Arial"/>
                <w:szCs w:val="18"/>
                <w:lang w:eastAsia="zh-CN"/>
              </w:rPr>
            </w:pPr>
            <w:ins w:id="233" w:author="Huawei-Yaping" w:date="2025-07-22T10:20:00Z">
              <w:r w:rsidRPr="00AD2974">
                <w:rPr>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58EAF87C" w14:textId="77777777" w:rsidR="00135B83" w:rsidRDefault="00135B83" w:rsidP="00C33ED0">
            <w:pPr>
              <w:pStyle w:val="TAC"/>
              <w:rPr>
                <w:ins w:id="234" w:author="Huawei-Yaping" w:date="2025-07-22T10:19:00Z"/>
                <w:rFonts w:cs="Arial"/>
                <w:szCs w:val="18"/>
              </w:rPr>
            </w:pPr>
          </w:p>
        </w:tc>
        <w:tc>
          <w:tcPr>
            <w:tcW w:w="1290" w:type="dxa"/>
            <w:tcBorders>
              <w:top w:val="single" w:sz="4" w:space="0" w:color="auto"/>
              <w:left w:val="single" w:sz="4" w:space="0" w:color="auto"/>
              <w:bottom w:val="single" w:sz="4" w:space="0" w:color="auto"/>
              <w:right w:val="single" w:sz="4" w:space="0" w:color="auto"/>
            </w:tcBorders>
          </w:tcPr>
          <w:p w14:paraId="494BA4A2" w14:textId="77777777" w:rsidR="00135B83" w:rsidRDefault="00135B83" w:rsidP="00C33ED0">
            <w:pPr>
              <w:pStyle w:val="TAC"/>
              <w:rPr>
                <w:ins w:id="235" w:author="Huawei-Yaping" w:date="2025-07-22T10:19:00Z"/>
                <w:rFonts w:cs="Arial"/>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5F7B0CB" w14:textId="187942DB" w:rsidR="00135B83" w:rsidRPr="00B2671D" w:rsidRDefault="00135B83" w:rsidP="00C33ED0">
            <w:pPr>
              <w:pStyle w:val="TAC"/>
              <w:rPr>
                <w:ins w:id="236" w:author="Huawei-Yaping" w:date="2025-07-22T10:19:00Z"/>
                <w:rFonts w:cs="Arial"/>
                <w:szCs w:val="18"/>
                <w:lang w:eastAsia="zh-CN"/>
              </w:rPr>
            </w:pPr>
            <w:ins w:id="237" w:author="Huawei-Yaping" w:date="2025-07-22T10:21:00Z">
              <w:r w:rsidRPr="00AD2974">
                <w:rPr>
                  <w:lang w:eastAsia="zh-CN"/>
                </w:rPr>
                <w:t>n71A</w:t>
              </w:r>
            </w:ins>
          </w:p>
        </w:tc>
        <w:tc>
          <w:tcPr>
            <w:tcW w:w="1290" w:type="dxa"/>
            <w:tcBorders>
              <w:top w:val="single" w:sz="4" w:space="0" w:color="auto"/>
              <w:left w:val="single" w:sz="4" w:space="0" w:color="auto"/>
              <w:bottom w:val="single" w:sz="4" w:space="0" w:color="auto"/>
              <w:right w:val="single" w:sz="4" w:space="0" w:color="auto"/>
            </w:tcBorders>
          </w:tcPr>
          <w:p w14:paraId="3A4642B3" w14:textId="7F0685A0" w:rsidR="00135B83" w:rsidRPr="00B2671D" w:rsidRDefault="00135B83" w:rsidP="00C33ED0">
            <w:pPr>
              <w:pStyle w:val="TAC"/>
              <w:rPr>
                <w:ins w:id="238" w:author="Huawei-Yaping" w:date="2025-07-22T10:19:00Z"/>
                <w:rFonts w:cs="Arial"/>
                <w:szCs w:val="18"/>
                <w:lang w:eastAsia="zh-CN"/>
              </w:rPr>
            </w:pPr>
            <w:ins w:id="239" w:author="Huawei-Yaping" w:date="2025-07-22T10:21:00Z">
              <w:r w:rsidRPr="00AD2974">
                <w:rPr>
                  <w:lang w:eastAsia="zh-CN"/>
                </w:rPr>
                <w:t>n77A</w:t>
              </w:r>
            </w:ins>
          </w:p>
        </w:tc>
        <w:tc>
          <w:tcPr>
            <w:tcW w:w="1050" w:type="dxa"/>
            <w:tcBorders>
              <w:top w:val="single" w:sz="4" w:space="0" w:color="auto"/>
              <w:left w:val="single" w:sz="4" w:space="0" w:color="auto"/>
              <w:bottom w:val="single" w:sz="4" w:space="0" w:color="auto"/>
              <w:right w:val="single" w:sz="4" w:space="0" w:color="auto"/>
            </w:tcBorders>
          </w:tcPr>
          <w:p w14:paraId="347996AF" w14:textId="15B39FEC" w:rsidR="00135B83" w:rsidRPr="00CF7B4E" w:rsidRDefault="00135B83" w:rsidP="00C33ED0">
            <w:pPr>
              <w:pStyle w:val="TAC"/>
              <w:rPr>
                <w:ins w:id="240" w:author="Huawei-Yaping" w:date="2025-07-22T10:19:00Z"/>
                <w:rFonts w:cs="Arial"/>
                <w:szCs w:val="18"/>
                <w:lang w:eastAsia="zh-CN"/>
              </w:rPr>
            </w:pPr>
            <w:ins w:id="241" w:author="Huawei-Yaping" w:date="2025-07-22T10:22:00Z">
              <w:r w:rsidRPr="00344687">
                <w:rPr>
                  <w:rFonts w:cs="Arial"/>
                  <w:szCs w:val="18"/>
                  <w:lang w:eastAsia="zh-CN"/>
                </w:rPr>
                <w:t>No</w:t>
              </w:r>
            </w:ins>
          </w:p>
        </w:tc>
      </w:tr>
      <w:tr w:rsidR="006F458A" w:rsidRPr="004D139E" w14:paraId="7CF9E658" w14:textId="77777777" w:rsidTr="00135B83">
        <w:trPr>
          <w:trHeight w:val="288"/>
        </w:trPr>
        <w:tc>
          <w:tcPr>
            <w:tcW w:w="14850" w:type="dxa"/>
            <w:gridSpan w:val="11"/>
            <w:tcBorders>
              <w:top w:val="single" w:sz="4" w:space="0" w:color="auto"/>
              <w:left w:val="single" w:sz="4" w:space="0" w:color="auto"/>
              <w:bottom w:val="single" w:sz="4" w:space="0" w:color="auto"/>
              <w:right w:val="single" w:sz="4" w:space="0" w:color="auto"/>
            </w:tcBorders>
          </w:tcPr>
          <w:p w14:paraId="546EAA50" w14:textId="77777777" w:rsidR="006F458A" w:rsidRPr="004D139E" w:rsidRDefault="006F458A" w:rsidP="008C0E71">
            <w:pPr>
              <w:pStyle w:val="TAN"/>
            </w:pPr>
            <w:r w:rsidRPr="004D139E">
              <w:t>Note 1:</w:t>
            </w:r>
            <w:r w:rsidRPr="004D139E">
              <w:tab/>
              <w:t>PCell is configured on this band unless otherwise stated.</w:t>
            </w:r>
          </w:p>
          <w:p w14:paraId="3488AB56" w14:textId="77777777" w:rsidR="006F458A" w:rsidRPr="004D139E" w:rsidRDefault="006F458A" w:rsidP="008C0E71">
            <w:pPr>
              <w:pStyle w:val="TAN"/>
            </w:pPr>
            <w:r w:rsidRPr="004D139E">
              <w:t>Note 2:</w:t>
            </w:r>
            <w:r w:rsidRPr="004D139E">
              <w:tab/>
              <w:t xml:space="preserve">Protocol testing is limited to NR CA configurations </w:t>
            </w:r>
            <w:r w:rsidRPr="00DB1F3A">
              <w:t>with 2CC.</w:t>
            </w:r>
          </w:p>
          <w:p w14:paraId="7A21C7C6" w14:textId="77777777" w:rsidR="006F458A" w:rsidRPr="004D139E" w:rsidRDefault="006F458A" w:rsidP="008C0E71">
            <w:pPr>
              <w:pStyle w:val="TAN"/>
            </w:pPr>
            <w:r w:rsidRPr="004D139E">
              <w:t xml:space="preserve">Note 3: </w:t>
            </w:r>
            <w:r w:rsidRPr="004D139E">
              <w:tab/>
              <w:t>The band with the lowest UL frequency is used as PCell if nothing else is specified for in the table or in the test case for the specific configuration.</w:t>
            </w:r>
          </w:p>
        </w:tc>
      </w:tr>
    </w:tbl>
    <w:p w14:paraId="1A06C212" w14:textId="77777777" w:rsidR="006F458A" w:rsidRPr="004D139E" w:rsidRDefault="006F458A" w:rsidP="006F458A"/>
    <w:p w14:paraId="54285E03" w14:textId="6760D32E" w:rsidR="006F458A" w:rsidRDefault="006F458A" w:rsidP="006F458A">
      <w:pPr>
        <w:pStyle w:val="30"/>
        <w:rPr>
          <w:noProof/>
          <w:color w:val="FF0000"/>
        </w:rPr>
      </w:pPr>
      <w:r w:rsidRPr="00FC5A61">
        <w:rPr>
          <w:noProof/>
          <w:color w:val="FF0000"/>
        </w:rPr>
        <w:lastRenderedPageBreak/>
        <w:t>&lt;</w:t>
      </w:r>
      <w:r>
        <w:rPr>
          <w:noProof/>
          <w:color w:val="FF0000"/>
        </w:rPr>
        <w:t>U</w:t>
      </w:r>
      <w:r>
        <w:rPr>
          <w:rFonts w:hint="eastAsia"/>
          <w:noProof/>
          <w:color w:val="FF0000"/>
          <w:lang w:eastAsia="zh-CN"/>
        </w:rPr>
        <w:t>nc</w:t>
      </w:r>
      <w:r w:rsidRPr="00FC5A61">
        <w:rPr>
          <w:noProof/>
          <w:color w:val="FF0000"/>
        </w:rPr>
        <w:t>hange</w:t>
      </w:r>
      <w:r>
        <w:rPr>
          <w:noProof/>
          <w:color w:val="FF0000"/>
        </w:rPr>
        <w:t>d T</w:t>
      </w:r>
      <w:r>
        <w:rPr>
          <w:rFonts w:hint="eastAsia"/>
          <w:noProof/>
          <w:color w:val="FF0000"/>
          <w:lang w:eastAsia="zh-CN"/>
        </w:rPr>
        <w:t>ext</w:t>
      </w:r>
      <w:r>
        <w:rPr>
          <w:noProof/>
          <w:color w:val="FF0000"/>
        </w:rPr>
        <w:t xml:space="preserve"> Skipped</w:t>
      </w:r>
      <w:r w:rsidRPr="00FC5A61">
        <w:rPr>
          <w:noProof/>
          <w:color w:val="FF0000"/>
        </w:rPr>
        <w:t>&gt;</w:t>
      </w:r>
    </w:p>
    <w:p w14:paraId="71BC52A9" w14:textId="77777777" w:rsidR="00C7362B" w:rsidRPr="00B70F61" w:rsidRDefault="00C7362B" w:rsidP="00C7362B">
      <w:pPr>
        <w:pStyle w:val="6"/>
      </w:pPr>
      <w:bookmarkStart w:id="242" w:name="_Toc21353637"/>
      <w:bookmarkStart w:id="243" w:name="_Toc27749252"/>
      <w:bookmarkStart w:id="244" w:name="_Toc36228056"/>
      <w:bookmarkStart w:id="245" w:name="_Toc36228352"/>
      <w:bookmarkStart w:id="246" w:name="_Toc36228807"/>
      <w:bookmarkStart w:id="247" w:name="_Toc36229024"/>
      <w:bookmarkStart w:id="248" w:name="_Toc44454609"/>
      <w:bookmarkStart w:id="249" w:name="_Toc44455061"/>
      <w:r w:rsidRPr="00B70F61">
        <w:t>4.3.1.4.1.2</w:t>
      </w:r>
      <w:r w:rsidRPr="00B70F61">
        <w:tab/>
        <w:t>Inter-band EN-DC configurations within FR1 (two bands)</w:t>
      </w:r>
      <w:bookmarkEnd w:id="242"/>
      <w:bookmarkEnd w:id="243"/>
      <w:bookmarkEnd w:id="244"/>
      <w:bookmarkEnd w:id="245"/>
      <w:bookmarkEnd w:id="246"/>
      <w:bookmarkEnd w:id="247"/>
      <w:bookmarkEnd w:id="248"/>
      <w:bookmarkEnd w:id="249"/>
    </w:p>
    <w:p w14:paraId="60BC1BCC" w14:textId="77777777" w:rsidR="00C7362B" w:rsidRPr="00B70F61" w:rsidRDefault="00C7362B" w:rsidP="00C7362B">
      <w:pPr>
        <w:pStyle w:val="TH"/>
      </w:pPr>
      <w:bookmarkStart w:id="250" w:name="_CRTable4_3_1_4_1_21"/>
      <w:bookmarkStart w:id="251" w:name="_Hlk100517843"/>
      <w:r w:rsidRPr="00B70F61">
        <w:t xml:space="preserve">Table </w:t>
      </w:r>
      <w:bookmarkEnd w:id="250"/>
      <w:r w:rsidRPr="00B70F61">
        <w:t>4.3.1.4.1.2-1</w:t>
      </w:r>
      <w:bookmarkEnd w:id="251"/>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C7362B" w:rsidRPr="00B70F61" w14:paraId="4B0D8D02" w14:textId="77777777" w:rsidTr="00EB0050">
        <w:trPr>
          <w:tblHeader/>
        </w:trPr>
        <w:tc>
          <w:tcPr>
            <w:tcW w:w="1985" w:type="dxa"/>
            <w:shd w:val="clear" w:color="auto" w:fill="auto"/>
            <w:vAlign w:val="center"/>
            <w:hideMark/>
          </w:tcPr>
          <w:p w14:paraId="2B834B6F" w14:textId="77777777" w:rsidR="00C7362B" w:rsidRPr="00B70F61" w:rsidRDefault="00C7362B" w:rsidP="008C0E71">
            <w:pPr>
              <w:pStyle w:val="TAH"/>
              <w:rPr>
                <w:lang w:eastAsia="fi-FI"/>
              </w:rPr>
            </w:pPr>
            <w:r w:rsidRPr="00B70F61">
              <w:rPr>
                <w:lang w:eastAsia="fi-FI"/>
              </w:rPr>
              <w:lastRenderedPageBreak/>
              <w:t>EN-DC</w:t>
            </w:r>
          </w:p>
          <w:p w14:paraId="66F1B17F" w14:textId="77777777" w:rsidR="00C7362B" w:rsidRPr="00B70F61" w:rsidRDefault="00C7362B" w:rsidP="008C0E71">
            <w:pPr>
              <w:pStyle w:val="TAH"/>
              <w:rPr>
                <w:lang w:eastAsia="fi-FI"/>
              </w:rPr>
            </w:pPr>
            <w:r w:rsidRPr="00B70F61">
              <w:rPr>
                <w:lang w:eastAsia="fi-FI"/>
              </w:rPr>
              <w:t>configuration</w:t>
            </w:r>
          </w:p>
        </w:tc>
        <w:tc>
          <w:tcPr>
            <w:tcW w:w="1701" w:type="dxa"/>
            <w:vAlign w:val="center"/>
          </w:tcPr>
          <w:p w14:paraId="61333C9C" w14:textId="77777777" w:rsidR="00C7362B" w:rsidRPr="00B70F61" w:rsidRDefault="00C7362B" w:rsidP="008C0E71">
            <w:pPr>
              <w:pStyle w:val="TAH"/>
              <w:rPr>
                <w:lang w:eastAsia="fi-FI"/>
              </w:rPr>
            </w:pPr>
            <w:r w:rsidRPr="00B70F61">
              <w:rPr>
                <w:lang w:eastAsia="fi-FI"/>
              </w:rPr>
              <w:t>Uplink EN-DC</w:t>
            </w:r>
          </w:p>
          <w:p w14:paraId="05A926F5" w14:textId="77777777" w:rsidR="00C7362B" w:rsidRPr="00B70F61" w:rsidDel="00C35823" w:rsidRDefault="00C7362B" w:rsidP="008C0E71">
            <w:pPr>
              <w:pStyle w:val="TAH"/>
              <w:rPr>
                <w:lang w:eastAsia="fi-FI"/>
              </w:rPr>
            </w:pPr>
            <w:r w:rsidRPr="00B70F61">
              <w:rPr>
                <w:lang w:eastAsia="fi-FI"/>
              </w:rPr>
              <w:t>Configuration</w:t>
            </w:r>
          </w:p>
        </w:tc>
        <w:tc>
          <w:tcPr>
            <w:tcW w:w="1418" w:type="dxa"/>
            <w:shd w:val="clear" w:color="auto" w:fill="auto"/>
            <w:vAlign w:val="center"/>
            <w:hideMark/>
          </w:tcPr>
          <w:p w14:paraId="45484943" w14:textId="77777777" w:rsidR="00C7362B" w:rsidRPr="00B70F61" w:rsidRDefault="00C7362B" w:rsidP="008C0E71">
            <w:pPr>
              <w:pStyle w:val="TAH"/>
              <w:rPr>
                <w:lang w:eastAsia="fi-FI"/>
              </w:rPr>
            </w:pPr>
            <w:r w:rsidRPr="00B70F61">
              <w:rPr>
                <w:lang w:eastAsia="fi-FI"/>
              </w:rPr>
              <w:t>E-UTRA downlink configuration</w:t>
            </w:r>
          </w:p>
        </w:tc>
        <w:tc>
          <w:tcPr>
            <w:tcW w:w="1417" w:type="dxa"/>
            <w:vAlign w:val="center"/>
          </w:tcPr>
          <w:p w14:paraId="012F7B64" w14:textId="77777777" w:rsidR="00C7362B" w:rsidRPr="00B70F61" w:rsidRDefault="00C7362B" w:rsidP="008C0E71">
            <w:pPr>
              <w:pStyle w:val="TAH"/>
              <w:rPr>
                <w:lang w:eastAsia="fi-FI"/>
              </w:rPr>
            </w:pPr>
            <w:r w:rsidRPr="00B70F61">
              <w:rPr>
                <w:lang w:eastAsia="fi-FI"/>
              </w:rPr>
              <w:t>NR downlink configuration</w:t>
            </w:r>
          </w:p>
        </w:tc>
        <w:tc>
          <w:tcPr>
            <w:tcW w:w="1418" w:type="dxa"/>
            <w:vAlign w:val="center"/>
          </w:tcPr>
          <w:p w14:paraId="159D5BF6" w14:textId="77777777" w:rsidR="00C7362B" w:rsidRPr="00B70F61" w:rsidRDefault="00C7362B" w:rsidP="008C0E71">
            <w:pPr>
              <w:pStyle w:val="TAH"/>
              <w:rPr>
                <w:rFonts w:cs="Arial"/>
                <w:bCs/>
                <w:szCs w:val="18"/>
                <w:lang w:eastAsia="fi-FI"/>
              </w:rPr>
            </w:pPr>
            <w:r w:rsidRPr="00B70F61">
              <w:rPr>
                <w:lang w:eastAsia="fi-FI"/>
              </w:rPr>
              <w:t>E-UTRA uplink configuration</w:t>
            </w:r>
          </w:p>
        </w:tc>
        <w:tc>
          <w:tcPr>
            <w:tcW w:w="1418" w:type="dxa"/>
            <w:vAlign w:val="center"/>
          </w:tcPr>
          <w:p w14:paraId="50DD9B6C" w14:textId="77777777" w:rsidR="00C7362B" w:rsidRPr="00B70F61" w:rsidRDefault="00C7362B" w:rsidP="008C0E71">
            <w:pPr>
              <w:pStyle w:val="TAH"/>
              <w:rPr>
                <w:lang w:eastAsia="fi-FI"/>
              </w:rPr>
            </w:pPr>
            <w:r w:rsidRPr="00B70F61">
              <w:rPr>
                <w:lang w:eastAsia="fi-FI"/>
              </w:rPr>
              <w:t>NR uplink configuration</w:t>
            </w:r>
          </w:p>
        </w:tc>
        <w:tc>
          <w:tcPr>
            <w:tcW w:w="1417" w:type="dxa"/>
          </w:tcPr>
          <w:p w14:paraId="60A06645" w14:textId="77777777" w:rsidR="00C7362B" w:rsidRPr="00B70F61" w:rsidRDefault="00C7362B" w:rsidP="008C0E71">
            <w:pPr>
              <w:pStyle w:val="TAH"/>
              <w:rPr>
                <w:lang w:eastAsia="fi-FI"/>
              </w:rPr>
            </w:pPr>
            <w:r w:rsidRPr="00B70F61">
              <w:rPr>
                <w:lang w:eastAsia="fi-FI"/>
              </w:rPr>
              <w:t>Applicable for protocol testing</w:t>
            </w:r>
          </w:p>
          <w:p w14:paraId="04805A1C" w14:textId="77777777" w:rsidR="00C7362B" w:rsidRPr="00B70F61" w:rsidRDefault="00C7362B" w:rsidP="008C0E71">
            <w:pPr>
              <w:pStyle w:val="TAH"/>
              <w:rPr>
                <w:lang w:eastAsia="fi-FI"/>
              </w:rPr>
            </w:pPr>
            <w:r w:rsidRPr="00B70F61">
              <w:rPr>
                <w:lang w:eastAsia="fi-FI"/>
              </w:rPr>
              <w:t>(Note 1)</w:t>
            </w:r>
          </w:p>
        </w:tc>
      </w:tr>
      <w:tr w:rsidR="00C7362B" w:rsidRPr="00B70F61" w14:paraId="68B9BC87" w14:textId="77777777" w:rsidTr="00EB0050">
        <w:tc>
          <w:tcPr>
            <w:tcW w:w="1985" w:type="dxa"/>
            <w:shd w:val="clear" w:color="auto" w:fill="auto"/>
            <w:vAlign w:val="center"/>
          </w:tcPr>
          <w:p w14:paraId="61E75F57" w14:textId="77777777" w:rsidR="00C7362B" w:rsidRPr="00B70F61" w:rsidRDefault="00C7362B" w:rsidP="008C0E71">
            <w:pPr>
              <w:pStyle w:val="TAC"/>
              <w:rPr>
                <w:lang w:eastAsia="fi-FI"/>
              </w:rPr>
            </w:pPr>
            <w:r w:rsidRPr="00B70F61">
              <w:rPr>
                <w:lang w:eastAsia="fi-FI"/>
              </w:rPr>
              <w:t>DC_1A_n3A</w:t>
            </w:r>
          </w:p>
        </w:tc>
        <w:tc>
          <w:tcPr>
            <w:tcW w:w="1701" w:type="dxa"/>
            <w:vAlign w:val="center"/>
          </w:tcPr>
          <w:p w14:paraId="04416FBD" w14:textId="77777777" w:rsidR="00C7362B" w:rsidRPr="00B70F61" w:rsidRDefault="00C7362B" w:rsidP="008C0E71">
            <w:pPr>
              <w:pStyle w:val="TAC"/>
              <w:rPr>
                <w:lang w:eastAsia="fi-FI"/>
              </w:rPr>
            </w:pPr>
            <w:r w:rsidRPr="00B70F61">
              <w:rPr>
                <w:lang w:eastAsia="fi-FI"/>
              </w:rPr>
              <w:t>DC_1A_n3A</w:t>
            </w:r>
          </w:p>
        </w:tc>
        <w:tc>
          <w:tcPr>
            <w:tcW w:w="1418" w:type="dxa"/>
            <w:shd w:val="clear" w:color="auto" w:fill="auto"/>
            <w:vAlign w:val="center"/>
          </w:tcPr>
          <w:p w14:paraId="5D68650C" w14:textId="77777777" w:rsidR="00C7362B" w:rsidRPr="00B70F61" w:rsidRDefault="00C7362B" w:rsidP="008C0E71">
            <w:pPr>
              <w:pStyle w:val="TAC"/>
            </w:pPr>
            <w:r w:rsidRPr="00B70F61">
              <w:t>1A</w:t>
            </w:r>
          </w:p>
        </w:tc>
        <w:tc>
          <w:tcPr>
            <w:tcW w:w="1417" w:type="dxa"/>
            <w:vAlign w:val="center"/>
          </w:tcPr>
          <w:p w14:paraId="08F970D4" w14:textId="77777777" w:rsidR="00C7362B" w:rsidRPr="00B70F61" w:rsidRDefault="00C7362B" w:rsidP="008C0E71">
            <w:pPr>
              <w:pStyle w:val="TAC"/>
            </w:pPr>
            <w:r w:rsidRPr="00B70F61">
              <w:t>n3A</w:t>
            </w:r>
          </w:p>
        </w:tc>
        <w:tc>
          <w:tcPr>
            <w:tcW w:w="1418" w:type="dxa"/>
            <w:vAlign w:val="center"/>
          </w:tcPr>
          <w:p w14:paraId="646A24F8" w14:textId="77777777" w:rsidR="00C7362B" w:rsidRPr="00B70F61" w:rsidRDefault="00C7362B" w:rsidP="008C0E71">
            <w:pPr>
              <w:pStyle w:val="TAC"/>
            </w:pPr>
            <w:r w:rsidRPr="00B70F61">
              <w:t>1A</w:t>
            </w:r>
          </w:p>
        </w:tc>
        <w:tc>
          <w:tcPr>
            <w:tcW w:w="1418" w:type="dxa"/>
            <w:vAlign w:val="center"/>
          </w:tcPr>
          <w:p w14:paraId="57192186" w14:textId="77777777" w:rsidR="00C7362B" w:rsidRPr="00B70F61" w:rsidRDefault="00C7362B" w:rsidP="008C0E71">
            <w:pPr>
              <w:pStyle w:val="TAC"/>
            </w:pPr>
            <w:r w:rsidRPr="00B70F61">
              <w:t>n3A</w:t>
            </w:r>
          </w:p>
        </w:tc>
        <w:tc>
          <w:tcPr>
            <w:tcW w:w="1417" w:type="dxa"/>
          </w:tcPr>
          <w:p w14:paraId="7A27ECF0" w14:textId="77777777" w:rsidR="00C7362B" w:rsidRPr="00B70F61" w:rsidRDefault="00C7362B" w:rsidP="008C0E71">
            <w:pPr>
              <w:pStyle w:val="TAC"/>
            </w:pPr>
            <w:r w:rsidRPr="00B70F61">
              <w:t>Yes</w:t>
            </w:r>
          </w:p>
        </w:tc>
      </w:tr>
      <w:tr w:rsidR="00C7362B" w:rsidRPr="00B70F61" w14:paraId="69529DF9" w14:textId="77777777" w:rsidTr="00EB0050">
        <w:tc>
          <w:tcPr>
            <w:tcW w:w="1985" w:type="dxa"/>
            <w:shd w:val="clear" w:color="auto" w:fill="auto"/>
            <w:vAlign w:val="center"/>
          </w:tcPr>
          <w:p w14:paraId="3882854C" w14:textId="77777777" w:rsidR="00C7362B" w:rsidRPr="00B70F61" w:rsidRDefault="00C7362B" w:rsidP="008C0E71">
            <w:pPr>
              <w:pStyle w:val="TAC"/>
              <w:rPr>
                <w:lang w:eastAsia="fi-FI"/>
              </w:rPr>
            </w:pPr>
            <w:r w:rsidRPr="00B70F61">
              <w:t>DC_1A_n5A</w:t>
            </w:r>
          </w:p>
        </w:tc>
        <w:tc>
          <w:tcPr>
            <w:tcW w:w="1701" w:type="dxa"/>
            <w:vAlign w:val="center"/>
          </w:tcPr>
          <w:p w14:paraId="024090ED" w14:textId="77777777" w:rsidR="00C7362B" w:rsidRPr="00B70F61" w:rsidRDefault="00C7362B" w:rsidP="008C0E71">
            <w:pPr>
              <w:pStyle w:val="TAC"/>
              <w:rPr>
                <w:lang w:eastAsia="fi-FI"/>
              </w:rPr>
            </w:pPr>
            <w:r w:rsidRPr="00B70F61">
              <w:t>DC_1A_n5A</w:t>
            </w:r>
          </w:p>
        </w:tc>
        <w:tc>
          <w:tcPr>
            <w:tcW w:w="1418" w:type="dxa"/>
            <w:shd w:val="clear" w:color="auto" w:fill="auto"/>
            <w:vAlign w:val="center"/>
          </w:tcPr>
          <w:p w14:paraId="02047F2F" w14:textId="77777777" w:rsidR="00C7362B" w:rsidRPr="00B70F61" w:rsidRDefault="00C7362B" w:rsidP="008C0E71">
            <w:pPr>
              <w:pStyle w:val="TAC"/>
            </w:pPr>
            <w:r w:rsidRPr="00B70F61">
              <w:t>1A</w:t>
            </w:r>
          </w:p>
        </w:tc>
        <w:tc>
          <w:tcPr>
            <w:tcW w:w="1417" w:type="dxa"/>
            <w:vAlign w:val="center"/>
          </w:tcPr>
          <w:p w14:paraId="018FF291" w14:textId="77777777" w:rsidR="00C7362B" w:rsidRPr="00B70F61" w:rsidRDefault="00C7362B" w:rsidP="008C0E71">
            <w:pPr>
              <w:pStyle w:val="TAC"/>
            </w:pPr>
            <w:r w:rsidRPr="00B70F61">
              <w:t>n5A</w:t>
            </w:r>
          </w:p>
        </w:tc>
        <w:tc>
          <w:tcPr>
            <w:tcW w:w="1418" w:type="dxa"/>
            <w:vAlign w:val="center"/>
          </w:tcPr>
          <w:p w14:paraId="0A59498A" w14:textId="77777777" w:rsidR="00C7362B" w:rsidRPr="00B70F61" w:rsidRDefault="00C7362B" w:rsidP="008C0E71">
            <w:pPr>
              <w:pStyle w:val="TAC"/>
            </w:pPr>
            <w:r w:rsidRPr="00B70F61">
              <w:t>1A</w:t>
            </w:r>
          </w:p>
        </w:tc>
        <w:tc>
          <w:tcPr>
            <w:tcW w:w="1418" w:type="dxa"/>
            <w:vAlign w:val="center"/>
          </w:tcPr>
          <w:p w14:paraId="1E66ED12" w14:textId="77777777" w:rsidR="00C7362B" w:rsidRPr="00B70F61" w:rsidRDefault="00C7362B" w:rsidP="008C0E71">
            <w:pPr>
              <w:pStyle w:val="TAC"/>
            </w:pPr>
            <w:r w:rsidRPr="00B70F61">
              <w:t>n5A</w:t>
            </w:r>
          </w:p>
        </w:tc>
        <w:tc>
          <w:tcPr>
            <w:tcW w:w="1417" w:type="dxa"/>
          </w:tcPr>
          <w:p w14:paraId="6DA18AB1" w14:textId="77777777" w:rsidR="00C7362B" w:rsidRPr="00B70F61" w:rsidRDefault="00C7362B" w:rsidP="008C0E71">
            <w:pPr>
              <w:pStyle w:val="TAC"/>
            </w:pPr>
            <w:r w:rsidRPr="00B70F61">
              <w:t>Yes</w:t>
            </w:r>
          </w:p>
        </w:tc>
      </w:tr>
      <w:tr w:rsidR="00C7362B" w:rsidRPr="00B70F61" w14:paraId="75409ABF" w14:textId="77777777" w:rsidTr="00EB0050">
        <w:tc>
          <w:tcPr>
            <w:tcW w:w="1985" w:type="dxa"/>
            <w:shd w:val="clear" w:color="auto" w:fill="auto"/>
            <w:vAlign w:val="center"/>
          </w:tcPr>
          <w:p w14:paraId="218350D2" w14:textId="77777777" w:rsidR="00C7362B" w:rsidRPr="00B70F61" w:rsidRDefault="00C7362B" w:rsidP="008C0E71">
            <w:pPr>
              <w:pStyle w:val="TAC"/>
              <w:rPr>
                <w:lang w:eastAsia="fi-FI"/>
              </w:rPr>
            </w:pPr>
            <w:r w:rsidRPr="00B70F61">
              <w:t>DC_1A_n7A</w:t>
            </w:r>
          </w:p>
        </w:tc>
        <w:tc>
          <w:tcPr>
            <w:tcW w:w="1701" w:type="dxa"/>
            <w:vAlign w:val="center"/>
          </w:tcPr>
          <w:p w14:paraId="45C04954" w14:textId="77777777" w:rsidR="00C7362B" w:rsidRPr="00B70F61" w:rsidRDefault="00C7362B" w:rsidP="008C0E71">
            <w:pPr>
              <w:pStyle w:val="TAC"/>
              <w:rPr>
                <w:lang w:eastAsia="fi-FI"/>
              </w:rPr>
            </w:pPr>
            <w:r w:rsidRPr="00B70F61">
              <w:t>DC_1A_n7A</w:t>
            </w:r>
          </w:p>
        </w:tc>
        <w:tc>
          <w:tcPr>
            <w:tcW w:w="1418" w:type="dxa"/>
            <w:shd w:val="clear" w:color="auto" w:fill="auto"/>
            <w:vAlign w:val="center"/>
          </w:tcPr>
          <w:p w14:paraId="7CC9E877" w14:textId="77777777" w:rsidR="00C7362B" w:rsidRPr="00B70F61" w:rsidRDefault="00C7362B" w:rsidP="008C0E71">
            <w:pPr>
              <w:pStyle w:val="TAC"/>
            </w:pPr>
            <w:r w:rsidRPr="00B70F61">
              <w:t>1A</w:t>
            </w:r>
          </w:p>
        </w:tc>
        <w:tc>
          <w:tcPr>
            <w:tcW w:w="1417" w:type="dxa"/>
            <w:vAlign w:val="center"/>
          </w:tcPr>
          <w:p w14:paraId="68E80BF9" w14:textId="77777777" w:rsidR="00C7362B" w:rsidRPr="00B70F61" w:rsidRDefault="00C7362B" w:rsidP="008C0E71">
            <w:pPr>
              <w:pStyle w:val="TAC"/>
            </w:pPr>
            <w:r w:rsidRPr="00B70F61">
              <w:t>n7A</w:t>
            </w:r>
          </w:p>
        </w:tc>
        <w:tc>
          <w:tcPr>
            <w:tcW w:w="1418" w:type="dxa"/>
            <w:vAlign w:val="center"/>
          </w:tcPr>
          <w:p w14:paraId="29203B48" w14:textId="77777777" w:rsidR="00C7362B" w:rsidRPr="00B70F61" w:rsidRDefault="00C7362B" w:rsidP="008C0E71">
            <w:pPr>
              <w:pStyle w:val="TAC"/>
            </w:pPr>
            <w:r w:rsidRPr="00B70F61">
              <w:t>1A</w:t>
            </w:r>
          </w:p>
        </w:tc>
        <w:tc>
          <w:tcPr>
            <w:tcW w:w="1418" w:type="dxa"/>
            <w:vAlign w:val="center"/>
          </w:tcPr>
          <w:p w14:paraId="548EFB3E" w14:textId="77777777" w:rsidR="00C7362B" w:rsidRPr="00B70F61" w:rsidRDefault="00C7362B" w:rsidP="008C0E71">
            <w:pPr>
              <w:pStyle w:val="TAC"/>
            </w:pPr>
            <w:r w:rsidRPr="00B70F61">
              <w:t>n7A</w:t>
            </w:r>
          </w:p>
        </w:tc>
        <w:tc>
          <w:tcPr>
            <w:tcW w:w="1417" w:type="dxa"/>
          </w:tcPr>
          <w:p w14:paraId="0C495B4F" w14:textId="77777777" w:rsidR="00C7362B" w:rsidRPr="00B70F61" w:rsidRDefault="00C7362B" w:rsidP="008C0E71">
            <w:pPr>
              <w:pStyle w:val="TAC"/>
            </w:pPr>
            <w:r w:rsidRPr="00B70F61">
              <w:t>Yes</w:t>
            </w:r>
          </w:p>
        </w:tc>
      </w:tr>
      <w:tr w:rsidR="00C7362B" w:rsidRPr="00B70F61" w14:paraId="5B41ABA2" w14:textId="77777777" w:rsidTr="00EB0050">
        <w:tc>
          <w:tcPr>
            <w:tcW w:w="1985" w:type="dxa"/>
            <w:shd w:val="clear" w:color="auto" w:fill="auto"/>
            <w:vAlign w:val="center"/>
          </w:tcPr>
          <w:p w14:paraId="4A7D824E" w14:textId="77777777" w:rsidR="00C7362B" w:rsidRPr="00B70F61" w:rsidRDefault="00C7362B" w:rsidP="008C0E71">
            <w:pPr>
              <w:pStyle w:val="TAC"/>
              <w:rPr>
                <w:lang w:eastAsia="fi-FI"/>
              </w:rPr>
            </w:pPr>
            <w:r w:rsidRPr="00B70F61">
              <w:rPr>
                <w:lang w:eastAsia="fi-FI"/>
              </w:rPr>
              <w:t>DC_1A_n28A</w:t>
            </w:r>
          </w:p>
        </w:tc>
        <w:tc>
          <w:tcPr>
            <w:tcW w:w="1701" w:type="dxa"/>
            <w:vAlign w:val="center"/>
          </w:tcPr>
          <w:p w14:paraId="4BFCB9FC" w14:textId="77777777" w:rsidR="00C7362B" w:rsidRPr="00B70F61" w:rsidRDefault="00C7362B" w:rsidP="008C0E71">
            <w:pPr>
              <w:pStyle w:val="TAC"/>
              <w:rPr>
                <w:lang w:eastAsia="fi-FI"/>
              </w:rPr>
            </w:pPr>
            <w:r w:rsidRPr="00B70F61">
              <w:rPr>
                <w:lang w:eastAsia="fi-FI"/>
              </w:rPr>
              <w:t>DC_1A_n28A</w:t>
            </w:r>
          </w:p>
        </w:tc>
        <w:tc>
          <w:tcPr>
            <w:tcW w:w="1418" w:type="dxa"/>
            <w:shd w:val="clear" w:color="auto" w:fill="auto"/>
            <w:vAlign w:val="center"/>
          </w:tcPr>
          <w:p w14:paraId="3977D59C" w14:textId="77777777" w:rsidR="00C7362B" w:rsidRPr="00B70F61" w:rsidRDefault="00C7362B" w:rsidP="008C0E71">
            <w:pPr>
              <w:pStyle w:val="TAC"/>
              <w:rPr>
                <w:lang w:eastAsia="fi-FI"/>
              </w:rPr>
            </w:pPr>
            <w:r w:rsidRPr="00B70F61">
              <w:t>1A</w:t>
            </w:r>
          </w:p>
        </w:tc>
        <w:tc>
          <w:tcPr>
            <w:tcW w:w="1417" w:type="dxa"/>
            <w:vAlign w:val="center"/>
          </w:tcPr>
          <w:p w14:paraId="454A8C13" w14:textId="77777777" w:rsidR="00C7362B" w:rsidRPr="00B70F61" w:rsidRDefault="00C7362B" w:rsidP="008C0E71">
            <w:pPr>
              <w:pStyle w:val="TAC"/>
              <w:rPr>
                <w:lang w:eastAsia="fi-FI"/>
              </w:rPr>
            </w:pPr>
            <w:r w:rsidRPr="00B70F61">
              <w:t>n28A</w:t>
            </w:r>
          </w:p>
        </w:tc>
        <w:tc>
          <w:tcPr>
            <w:tcW w:w="1418" w:type="dxa"/>
            <w:vAlign w:val="center"/>
          </w:tcPr>
          <w:p w14:paraId="57EC9CE7" w14:textId="77777777" w:rsidR="00C7362B" w:rsidRPr="00B70F61" w:rsidRDefault="00C7362B" w:rsidP="008C0E71">
            <w:pPr>
              <w:pStyle w:val="TAC"/>
              <w:rPr>
                <w:lang w:eastAsia="fi-FI"/>
              </w:rPr>
            </w:pPr>
            <w:r w:rsidRPr="00B70F61">
              <w:t>1A</w:t>
            </w:r>
          </w:p>
        </w:tc>
        <w:tc>
          <w:tcPr>
            <w:tcW w:w="1418" w:type="dxa"/>
            <w:vAlign w:val="center"/>
          </w:tcPr>
          <w:p w14:paraId="2B4C2841" w14:textId="77777777" w:rsidR="00C7362B" w:rsidRPr="00B70F61" w:rsidRDefault="00C7362B" w:rsidP="008C0E71">
            <w:pPr>
              <w:pStyle w:val="TAC"/>
              <w:rPr>
                <w:lang w:eastAsia="fi-FI"/>
              </w:rPr>
            </w:pPr>
            <w:r w:rsidRPr="00B70F61">
              <w:t>n28A</w:t>
            </w:r>
          </w:p>
        </w:tc>
        <w:tc>
          <w:tcPr>
            <w:tcW w:w="1417" w:type="dxa"/>
          </w:tcPr>
          <w:p w14:paraId="23B11364" w14:textId="77777777" w:rsidR="00C7362B" w:rsidRPr="00B70F61" w:rsidRDefault="00C7362B" w:rsidP="008C0E71">
            <w:pPr>
              <w:pStyle w:val="TAC"/>
            </w:pPr>
            <w:r w:rsidRPr="00B70F61">
              <w:t>Yes</w:t>
            </w:r>
          </w:p>
        </w:tc>
      </w:tr>
      <w:tr w:rsidR="00C7362B" w:rsidRPr="00B70F61" w14:paraId="392222E4" w14:textId="77777777" w:rsidTr="00EB0050">
        <w:tc>
          <w:tcPr>
            <w:tcW w:w="1985" w:type="dxa"/>
            <w:shd w:val="clear" w:color="auto" w:fill="auto"/>
            <w:vAlign w:val="center"/>
          </w:tcPr>
          <w:p w14:paraId="01624A8F" w14:textId="77777777" w:rsidR="00C7362B" w:rsidRPr="00B70F61" w:rsidRDefault="00C7362B" w:rsidP="008C0E71">
            <w:pPr>
              <w:pStyle w:val="TAC"/>
              <w:rPr>
                <w:lang w:eastAsia="fi-FI"/>
              </w:rPr>
            </w:pPr>
            <w:r w:rsidRPr="00B70F61">
              <w:rPr>
                <w:lang w:eastAsia="fi-FI"/>
              </w:rPr>
              <w:t>DC_1A_n41A</w:t>
            </w:r>
          </w:p>
        </w:tc>
        <w:tc>
          <w:tcPr>
            <w:tcW w:w="1701" w:type="dxa"/>
            <w:vAlign w:val="center"/>
          </w:tcPr>
          <w:p w14:paraId="32D30839" w14:textId="77777777" w:rsidR="00C7362B" w:rsidRPr="00B70F61" w:rsidRDefault="00C7362B" w:rsidP="008C0E71">
            <w:pPr>
              <w:pStyle w:val="TAC"/>
              <w:rPr>
                <w:lang w:eastAsia="fi-FI"/>
              </w:rPr>
            </w:pPr>
            <w:r w:rsidRPr="00B70F61">
              <w:rPr>
                <w:lang w:eastAsia="fi-FI"/>
              </w:rPr>
              <w:t>DC_1A_n41A</w:t>
            </w:r>
          </w:p>
        </w:tc>
        <w:tc>
          <w:tcPr>
            <w:tcW w:w="1418" w:type="dxa"/>
            <w:shd w:val="clear" w:color="auto" w:fill="auto"/>
            <w:vAlign w:val="center"/>
          </w:tcPr>
          <w:p w14:paraId="64EF35FE" w14:textId="77777777" w:rsidR="00C7362B" w:rsidRPr="00B70F61" w:rsidRDefault="00C7362B" w:rsidP="008C0E71">
            <w:pPr>
              <w:pStyle w:val="TAC"/>
            </w:pPr>
            <w:r w:rsidRPr="00B70F61">
              <w:t>1A</w:t>
            </w:r>
          </w:p>
        </w:tc>
        <w:tc>
          <w:tcPr>
            <w:tcW w:w="1417" w:type="dxa"/>
            <w:vAlign w:val="center"/>
          </w:tcPr>
          <w:p w14:paraId="47F73AF6" w14:textId="77777777" w:rsidR="00C7362B" w:rsidRPr="00B70F61" w:rsidRDefault="00C7362B" w:rsidP="008C0E71">
            <w:pPr>
              <w:pStyle w:val="TAC"/>
            </w:pPr>
            <w:r w:rsidRPr="00B70F61">
              <w:t>n41A</w:t>
            </w:r>
          </w:p>
        </w:tc>
        <w:tc>
          <w:tcPr>
            <w:tcW w:w="1418" w:type="dxa"/>
            <w:vAlign w:val="center"/>
          </w:tcPr>
          <w:p w14:paraId="729DBDE4" w14:textId="77777777" w:rsidR="00C7362B" w:rsidRPr="00B70F61" w:rsidRDefault="00C7362B" w:rsidP="008C0E71">
            <w:pPr>
              <w:pStyle w:val="TAC"/>
            </w:pPr>
            <w:r w:rsidRPr="00B70F61">
              <w:t>1A</w:t>
            </w:r>
          </w:p>
        </w:tc>
        <w:tc>
          <w:tcPr>
            <w:tcW w:w="1418" w:type="dxa"/>
            <w:vAlign w:val="center"/>
          </w:tcPr>
          <w:p w14:paraId="288ABB75" w14:textId="77777777" w:rsidR="00C7362B" w:rsidRPr="00B70F61" w:rsidRDefault="00C7362B" w:rsidP="008C0E71">
            <w:pPr>
              <w:pStyle w:val="TAC"/>
            </w:pPr>
            <w:r w:rsidRPr="00B70F61">
              <w:t>n41A</w:t>
            </w:r>
          </w:p>
        </w:tc>
        <w:tc>
          <w:tcPr>
            <w:tcW w:w="1417" w:type="dxa"/>
          </w:tcPr>
          <w:p w14:paraId="6D463312" w14:textId="77777777" w:rsidR="00C7362B" w:rsidRPr="00B70F61" w:rsidRDefault="00C7362B" w:rsidP="008C0E71">
            <w:pPr>
              <w:pStyle w:val="TAC"/>
            </w:pPr>
            <w:r w:rsidRPr="00B70F61">
              <w:t>Yes</w:t>
            </w:r>
          </w:p>
        </w:tc>
      </w:tr>
      <w:tr w:rsidR="00C7362B" w:rsidRPr="00B70F61" w14:paraId="72957C3C" w14:textId="77777777" w:rsidTr="00EB0050">
        <w:tc>
          <w:tcPr>
            <w:tcW w:w="1985" w:type="dxa"/>
            <w:shd w:val="clear" w:color="auto" w:fill="auto"/>
            <w:noWrap/>
            <w:vAlign w:val="center"/>
          </w:tcPr>
          <w:p w14:paraId="6DA14749" w14:textId="77777777" w:rsidR="00C7362B" w:rsidRPr="00B70F61" w:rsidRDefault="00C7362B" w:rsidP="008C0E71">
            <w:pPr>
              <w:pStyle w:val="TAC"/>
              <w:rPr>
                <w:lang w:eastAsia="fi-FI"/>
              </w:rPr>
            </w:pPr>
            <w:r w:rsidRPr="00B70F61">
              <w:rPr>
                <w:lang w:eastAsia="fi-FI"/>
              </w:rPr>
              <w:t>DC_1A_n77A</w:t>
            </w:r>
          </w:p>
        </w:tc>
        <w:tc>
          <w:tcPr>
            <w:tcW w:w="1701" w:type="dxa"/>
            <w:vAlign w:val="center"/>
          </w:tcPr>
          <w:p w14:paraId="5F38C024" w14:textId="77777777" w:rsidR="00C7362B" w:rsidRPr="00B70F61" w:rsidRDefault="00C7362B" w:rsidP="008C0E71">
            <w:pPr>
              <w:pStyle w:val="TAC"/>
              <w:rPr>
                <w:lang w:eastAsia="fi-FI"/>
              </w:rPr>
            </w:pPr>
            <w:r w:rsidRPr="00B70F61">
              <w:rPr>
                <w:lang w:eastAsia="fi-FI"/>
              </w:rPr>
              <w:t>DC_1A_n77A</w:t>
            </w:r>
          </w:p>
        </w:tc>
        <w:tc>
          <w:tcPr>
            <w:tcW w:w="1418" w:type="dxa"/>
            <w:shd w:val="clear" w:color="auto" w:fill="auto"/>
            <w:noWrap/>
            <w:vAlign w:val="center"/>
          </w:tcPr>
          <w:p w14:paraId="1F301267" w14:textId="77777777" w:rsidR="00C7362B" w:rsidRPr="00B70F61" w:rsidRDefault="00C7362B" w:rsidP="008C0E71">
            <w:pPr>
              <w:pStyle w:val="TAC"/>
              <w:rPr>
                <w:lang w:eastAsia="fi-FI"/>
              </w:rPr>
            </w:pPr>
            <w:r w:rsidRPr="00B70F61">
              <w:t>1A</w:t>
            </w:r>
          </w:p>
        </w:tc>
        <w:tc>
          <w:tcPr>
            <w:tcW w:w="1417" w:type="dxa"/>
            <w:vAlign w:val="center"/>
          </w:tcPr>
          <w:p w14:paraId="123EAD6C" w14:textId="77777777" w:rsidR="00C7362B" w:rsidRPr="00B70F61" w:rsidRDefault="00C7362B" w:rsidP="008C0E71">
            <w:pPr>
              <w:pStyle w:val="TAC"/>
              <w:rPr>
                <w:lang w:eastAsia="fi-FI"/>
              </w:rPr>
            </w:pPr>
            <w:r w:rsidRPr="00B70F61">
              <w:t>n77A</w:t>
            </w:r>
          </w:p>
        </w:tc>
        <w:tc>
          <w:tcPr>
            <w:tcW w:w="1418" w:type="dxa"/>
            <w:vAlign w:val="center"/>
          </w:tcPr>
          <w:p w14:paraId="098FBDF6" w14:textId="77777777" w:rsidR="00C7362B" w:rsidRPr="00B70F61" w:rsidRDefault="00C7362B" w:rsidP="008C0E71">
            <w:pPr>
              <w:pStyle w:val="TAC"/>
              <w:rPr>
                <w:rFonts w:ascii="Calibri" w:hAnsi="Calibri"/>
                <w:sz w:val="22"/>
                <w:szCs w:val="22"/>
              </w:rPr>
            </w:pPr>
            <w:r w:rsidRPr="00B70F61">
              <w:t>1A</w:t>
            </w:r>
          </w:p>
        </w:tc>
        <w:tc>
          <w:tcPr>
            <w:tcW w:w="1418" w:type="dxa"/>
            <w:vAlign w:val="center"/>
          </w:tcPr>
          <w:p w14:paraId="6A7742E8" w14:textId="77777777" w:rsidR="00C7362B" w:rsidRPr="00B70F61" w:rsidRDefault="00C7362B" w:rsidP="008C0E71">
            <w:pPr>
              <w:pStyle w:val="TAC"/>
              <w:rPr>
                <w:lang w:eastAsia="fi-FI"/>
              </w:rPr>
            </w:pPr>
            <w:r w:rsidRPr="00B70F61">
              <w:t>n77A</w:t>
            </w:r>
          </w:p>
        </w:tc>
        <w:tc>
          <w:tcPr>
            <w:tcW w:w="1417" w:type="dxa"/>
          </w:tcPr>
          <w:p w14:paraId="7C4EB57D" w14:textId="77777777" w:rsidR="00C7362B" w:rsidRPr="00B70F61" w:rsidRDefault="00C7362B" w:rsidP="008C0E71">
            <w:pPr>
              <w:pStyle w:val="TAC"/>
            </w:pPr>
            <w:r w:rsidRPr="00B70F61">
              <w:t>Yes</w:t>
            </w:r>
          </w:p>
        </w:tc>
      </w:tr>
      <w:tr w:rsidR="00C7362B" w:rsidRPr="00B70F61" w14:paraId="54917B14" w14:textId="77777777" w:rsidTr="00EB0050">
        <w:tc>
          <w:tcPr>
            <w:tcW w:w="1985" w:type="dxa"/>
            <w:shd w:val="clear" w:color="auto" w:fill="auto"/>
            <w:noWrap/>
            <w:vAlign w:val="center"/>
          </w:tcPr>
          <w:p w14:paraId="6BCC0580" w14:textId="77777777" w:rsidR="00C7362B" w:rsidRPr="00B70F61" w:rsidRDefault="00C7362B" w:rsidP="008C0E71">
            <w:pPr>
              <w:pStyle w:val="TAC"/>
              <w:rPr>
                <w:lang w:eastAsia="fi-FI"/>
              </w:rPr>
            </w:pPr>
            <w:r w:rsidRPr="00B70F61">
              <w:rPr>
                <w:lang w:eastAsia="fi-FI"/>
              </w:rPr>
              <w:t>DC_1A_n78A</w:t>
            </w:r>
          </w:p>
        </w:tc>
        <w:tc>
          <w:tcPr>
            <w:tcW w:w="1701" w:type="dxa"/>
            <w:vAlign w:val="center"/>
          </w:tcPr>
          <w:p w14:paraId="0CFBFB83" w14:textId="77777777" w:rsidR="00C7362B" w:rsidRPr="00B70F61" w:rsidRDefault="00C7362B" w:rsidP="008C0E71">
            <w:pPr>
              <w:pStyle w:val="TAC"/>
              <w:rPr>
                <w:lang w:eastAsia="fi-FI"/>
              </w:rPr>
            </w:pPr>
            <w:r w:rsidRPr="00B70F61">
              <w:rPr>
                <w:lang w:eastAsia="fi-FI"/>
              </w:rPr>
              <w:t>DC_1A_n78A</w:t>
            </w:r>
          </w:p>
        </w:tc>
        <w:tc>
          <w:tcPr>
            <w:tcW w:w="1418" w:type="dxa"/>
            <w:shd w:val="clear" w:color="auto" w:fill="auto"/>
            <w:noWrap/>
            <w:vAlign w:val="center"/>
          </w:tcPr>
          <w:p w14:paraId="39EC7561" w14:textId="77777777" w:rsidR="00C7362B" w:rsidRPr="00B70F61" w:rsidRDefault="00C7362B" w:rsidP="008C0E71">
            <w:pPr>
              <w:pStyle w:val="TAC"/>
              <w:rPr>
                <w:lang w:eastAsia="fi-FI"/>
              </w:rPr>
            </w:pPr>
            <w:r w:rsidRPr="00B70F61">
              <w:t>1A</w:t>
            </w:r>
          </w:p>
        </w:tc>
        <w:tc>
          <w:tcPr>
            <w:tcW w:w="1417" w:type="dxa"/>
            <w:vAlign w:val="center"/>
          </w:tcPr>
          <w:p w14:paraId="3F5FEB32" w14:textId="77777777" w:rsidR="00C7362B" w:rsidRPr="00B70F61" w:rsidRDefault="00C7362B" w:rsidP="008C0E71">
            <w:pPr>
              <w:pStyle w:val="TAC"/>
              <w:rPr>
                <w:lang w:eastAsia="fi-FI"/>
              </w:rPr>
            </w:pPr>
            <w:r w:rsidRPr="00B70F61">
              <w:t>n78A</w:t>
            </w:r>
          </w:p>
        </w:tc>
        <w:tc>
          <w:tcPr>
            <w:tcW w:w="1418" w:type="dxa"/>
            <w:vAlign w:val="center"/>
          </w:tcPr>
          <w:p w14:paraId="5DCEB8A6" w14:textId="77777777" w:rsidR="00C7362B" w:rsidRPr="00B70F61" w:rsidRDefault="00C7362B" w:rsidP="008C0E71">
            <w:pPr>
              <w:pStyle w:val="TAC"/>
              <w:rPr>
                <w:rFonts w:ascii="Calibri" w:hAnsi="Calibri"/>
                <w:sz w:val="22"/>
                <w:szCs w:val="22"/>
              </w:rPr>
            </w:pPr>
            <w:r w:rsidRPr="00B70F61">
              <w:t>1A</w:t>
            </w:r>
          </w:p>
        </w:tc>
        <w:tc>
          <w:tcPr>
            <w:tcW w:w="1418" w:type="dxa"/>
            <w:vAlign w:val="center"/>
          </w:tcPr>
          <w:p w14:paraId="5E8EB030" w14:textId="77777777" w:rsidR="00C7362B" w:rsidRPr="00B70F61" w:rsidRDefault="00C7362B" w:rsidP="008C0E71">
            <w:pPr>
              <w:pStyle w:val="TAC"/>
              <w:rPr>
                <w:lang w:eastAsia="fi-FI"/>
              </w:rPr>
            </w:pPr>
            <w:r w:rsidRPr="00B70F61">
              <w:t>n78A</w:t>
            </w:r>
          </w:p>
        </w:tc>
        <w:tc>
          <w:tcPr>
            <w:tcW w:w="1417" w:type="dxa"/>
          </w:tcPr>
          <w:p w14:paraId="230A1341" w14:textId="77777777" w:rsidR="00C7362B" w:rsidRPr="00B70F61" w:rsidRDefault="00C7362B" w:rsidP="008C0E71">
            <w:pPr>
              <w:pStyle w:val="TAC"/>
            </w:pPr>
            <w:r w:rsidRPr="00B70F61">
              <w:t>Yes</w:t>
            </w:r>
          </w:p>
        </w:tc>
      </w:tr>
      <w:tr w:rsidR="00C7362B" w:rsidRPr="00B70F61" w14:paraId="0883305F"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B9FA1" w14:textId="77777777" w:rsidR="00C7362B" w:rsidRPr="00B70F61" w:rsidRDefault="00C7362B" w:rsidP="008C0E71">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97DCDF" w14:textId="77777777" w:rsidR="00C7362B" w:rsidRPr="00B70F61" w:rsidRDefault="00C7362B" w:rsidP="008C0E71">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13ABE" w14:textId="77777777" w:rsidR="00C7362B" w:rsidRPr="00B70F61" w:rsidRDefault="00C7362B" w:rsidP="008C0E71">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73375BCB"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C9739B" w14:textId="77777777" w:rsidR="00C7362B" w:rsidRPr="00B70F61" w:rsidRDefault="00C7362B" w:rsidP="008C0E71">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464DAB3"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C26D341" w14:textId="77777777" w:rsidR="00C7362B" w:rsidRPr="00B70F61" w:rsidRDefault="00C7362B" w:rsidP="008C0E71">
            <w:pPr>
              <w:pStyle w:val="TAC"/>
            </w:pPr>
            <w:r w:rsidRPr="00B70F61">
              <w:t>Yes (NR 2CC)</w:t>
            </w:r>
          </w:p>
        </w:tc>
      </w:tr>
      <w:tr w:rsidR="00C7362B" w:rsidRPr="00B70F61" w14:paraId="3FEEFD2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35221" w14:textId="77777777" w:rsidR="00C7362B" w:rsidRPr="00B70F61" w:rsidRDefault="00C7362B" w:rsidP="008C0E71">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D27682" w14:textId="77777777" w:rsidR="00C7362B" w:rsidRPr="00B70F61" w:rsidRDefault="00C7362B" w:rsidP="008C0E71">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92DC0" w14:textId="77777777" w:rsidR="00C7362B" w:rsidRPr="00B70F61" w:rsidRDefault="00C7362B" w:rsidP="008C0E71">
            <w:pPr>
              <w:pStyle w:val="TAC"/>
            </w:pPr>
            <w:r w:rsidRPr="00B70F61">
              <w:t>CA_</w:t>
            </w:r>
            <w:r w:rsidRPr="00B70F61">
              <w:rPr>
                <w:rFonts w:eastAsia="宋体"/>
                <w:lang w:eastAsia="zh-CN"/>
              </w:rPr>
              <w:t>1</w:t>
            </w:r>
            <w:r w:rsidRPr="00B70F61">
              <w:t>A-</w:t>
            </w:r>
            <w:r w:rsidRPr="00B70F61">
              <w:rPr>
                <w:rFonts w:eastAsia="宋体"/>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6BFCCE07" w14:textId="77777777" w:rsidR="00C7362B" w:rsidRPr="00B70F61" w:rsidRDefault="00C7362B"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8D3FC" w14:textId="77777777" w:rsidR="00C7362B" w:rsidRPr="00B70F61" w:rsidRDefault="00C7362B"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26944B0" w14:textId="77777777" w:rsidR="00C7362B" w:rsidRPr="00B70F61" w:rsidRDefault="00C7362B"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B7CDB1F" w14:textId="77777777" w:rsidR="00C7362B" w:rsidRPr="00B70F61" w:rsidRDefault="00C7362B" w:rsidP="008C0E71">
            <w:pPr>
              <w:pStyle w:val="TAC"/>
            </w:pPr>
            <w:r w:rsidRPr="00B70F61">
              <w:t>No</w:t>
            </w:r>
          </w:p>
        </w:tc>
      </w:tr>
      <w:tr w:rsidR="00C7362B" w:rsidRPr="00B70F61" w14:paraId="624FB477" w14:textId="77777777" w:rsidTr="00EB0050">
        <w:tc>
          <w:tcPr>
            <w:tcW w:w="1985" w:type="dxa"/>
            <w:shd w:val="clear" w:color="auto" w:fill="auto"/>
            <w:noWrap/>
            <w:vAlign w:val="center"/>
          </w:tcPr>
          <w:p w14:paraId="4E732A58" w14:textId="77777777" w:rsidR="00C7362B" w:rsidRPr="00B70F61" w:rsidRDefault="00C7362B" w:rsidP="008C0E71">
            <w:pPr>
              <w:pStyle w:val="TAC"/>
              <w:rPr>
                <w:lang w:eastAsia="fi-FI"/>
              </w:rPr>
            </w:pPr>
            <w:r w:rsidRPr="00B70F61">
              <w:rPr>
                <w:lang w:eastAsia="fi-FI"/>
              </w:rPr>
              <w:t>DC_1A_n79A</w:t>
            </w:r>
          </w:p>
        </w:tc>
        <w:tc>
          <w:tcPr>
            <w:tcW w:w="1701" w:type="dxa"/>
            <w:vAlign w:val="center"/>
          </w:tcPr>
          <w:p w14:paraId="332C5600" w14:textId="77777777" w:rsidR="00C7362B" w:rsidRPr="00B70F61" w:rsidRDefault="00C7362B" w:rsidP="008C0E71">
            <w:pPr>
              <w:pStyle w:val="TAC"/>
              <w:rPr>
                <w:lang w:eastAsia="fi-FI"/>
              </w:rPr>
            </w:pPr>
            <w:r w:rsidRPr="00B70F61">
              <w:rPr>
                <w:lang w:eastAsia="fi-FI"/>
              </w:rPr>
              <w:t>DC_1A_n79A</w:t>
            </w:r>
          </w:p>
        </w:tc>
        <w:tc>
          <w:tcPr>
            <w:tcW w:w="1418" w:type="dxa"/>
            <w:shd w:val="clear" w:color="auto" w:fill="auto"/>
            <w:noWrap/>
            <w:vAlign w:val="center"/>
          </w:tcPr>
          <w:p w14:paraId="46EC0448" w14:textId="77777777" w:rsidR="00C7362B" w:rsidRPr="00B70F61" w:rsidRDefault="00C7362B" w:rsidP="008C0E71">
            <w:pPr>
              <w:pStyle w:val="TAC"/>
              <w:rPr>
                <w:lang w:eastAsia="fi-FI"/>
              </w:rPr>
            </w:pPr>
            <w:r w:rsidRPr="00B70F61">
              <w:t>1A</w:t>
            </w:r>
          </w:p>
        </w:tc>
        <w:tc>
          <w:tcPr>
            <w:tcW w:w="1417" w:type="dxa"/>
            <w:vAlign w:val="center"/>
          </w:tcPr>
          <w:p w14:paraId="676D2687" w14:textId="77777777" w:rsidR="00C7362B" w:rsidRPr="00B70F61" w:rsidRDefault="00C7362B" w:rsidP="008C0E71">
            <w:pPr>
              <w:pStyle w:val="TAC"/>
              <w:rPr>
                <w:lang w:eastAsia="fi-FI"/>
              </w:rPr>
            </w:pPr>
            <w:r w:rsidRPr="00B70F61">
              <w:t>n79A</w:t>
            </w:r>
          </w:p>
        </w:tc>
        <w:tc>
          <w:tcPr>
            <w:tcW w:w="1418" w:type="dxa"/>
            <w:vAlign w:val="center"/>
          </w:tcPr>
          <w:p w14:paraId="616C0A38" w14:textId="77777777" w:rsidR="00C7362B" w:rsidRPr="00B70F61" w:rsidRDefault="00C7362B" w:rsidP="008C0E71">
            <w:pPr>
              <w:pStyle w:val="TAC"/>
              <w:rPr>
                <w:rFonts w:ascii="Calibri" w:hAnsi="Calibri"/>
                <w:sz w:val="22"/>
                <w:szCs w:val="22"/>
              </w:rPr>
            </w:pPr>
            <w:r w:rsidRPr="00B70F61">
              <w:t>1A</w:t>
            </w:r>
          </w:p>
        </w:tc>
        <w:tc>
          <w:tcPr>
            <w:tcW w:w="1418" w:type="dxa"/>
            <w:vAlign w:val="center"/>
          </w:tcPr>
          <w:p w14:paraId="08D0E5E2" w14:textId="77777777" w:rsidR="00C7362B" w:rsidRPr="00B70F61" w:rsidRDefault="00C7362B" w:rsidP="008C0E71">
            <w:pPr>
              <w:pStyle w:val="TAC"/>
              <w:rPr>
                <w:lang w:eastAsia="fi-FI"/>
              </w:rPr>
            </w:pPr>
            <w:r w:rsidRPr="00B70F61">
              <w:t>n79A</w:t>
            </w:r>
          </w:p>
        </w:tc>
        <w:tc>
          <w:tcPr>
            <w:tcW w:w="1417" w:type="dxa"/>
          </w:tcPr>
          <w:p w14:paraId="510FB2EB" w14:textId="77777777" w:rsidR="00C7362B" w:rsidRPr="00B70F61" w:rsidRDefault="00C7362B" w:rsidP="008C0E71">
            <w:pPr>
              <w:pStyle w:val="TAC"/>
            </w:pPr>
            <w:r w:rsidRPr="00B70F61">
              <w:t>Yes</w:t>
            </w:r>
          </w:p>
        </w:tc>
      </w:tr>
      <w:tr w:rsidR="00C7362B" w:rsidRPr="00B70F61" w14:paraId="17452774"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B23EE" w14:textId="77777777" w:rsidR="00C7362B" w:rsidRPr="00B70F61" w:rsidRDefault="00C7362B" w:rsidP="008C0E71">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2E2E1C" w14:textId="77777777" w:rsidR="00C7362B" w:rsidRPr="00B70F61" w:rsidRDefault="00C7362B" w:rsidP="008C0E71">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BE168" w14:textId="77777777" w:rsidR="00C7362B" w:rsidRPr="00B70F61" w:rsidRDefault="00C7362B" w:rsidP="008C0E71">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34F32893"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68686A" w14:textId="77777777" w:rsidR="00C7362B" w:rsidRPr="00B70F61" w:rsidRDefault="00C7362B" w:rsidP="008C0E71">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137AA29F"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2BD67D4" w14:textId="77777777" w:rsidR="00C7362B" w:rsidRPr="00B70F61" w:rsidRDefault="00C7362B" w:rsidP="008C0E71">
            <w:pPr>
              <w:pStyle w:val="TAC"/>
            </w:pPr>
            <w:r w:rsidRPr="00B70F61">
              <w:t>FFS (NR 2CC)</w:t>
            </w:r>
          </w:p>
        </w:tc>
      </w:tr>
      <w:tr w:rsidR="00C7362B" w:rsidRPr="00B70F61" w14:paraId="5A40514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5525" w14:textId="77777777" w:rsidR="00C7362B" w:rsidRPr="00B70F61" w:rsidRDefault="00C7362B" w:rsidP="008C0E71">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A5BA2" w14:textId="77777777" w:rsidR="00C7362B" w:rsidRPr="00B70F61" w:rsidRDefault="00C7362B" w:rsidP="008C0E71">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A44F9"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51B4C63E"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624CC"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55E6BA5"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25461FF" w14:textId="77777777" w:rsidR="00C7362B" w:rsidRPr="00B70F61" w:rsidRDefault="00C7362B" w:rsidP="008C0E71">
            <w:pPr>
              <w:pStyle w:val="TAC"/>
            </w:pPr>
            <w:r w:rsidRPr="00B70F61">
              <w:t>Yes</w:t>
            </w:r>
          </w:p>
        </w:tc>
      </w:tr>
      <w:tr w:rsidR="00C7362B" w:rsidRPr="00B70F61" w14:paraId="01C635D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BAC65" w14:textId="77777777" w:rsidR="00C7362B" w:rsidRPr="00B70F61" w:rsidRDefault="00C7362B" w:rsidP="008C0E71">
            <w:pPr>
              <w:pStyle w:val="TAC"/>
              <w:rPr>
                <w:lang w:eastAsia="fi-FI"/>
              </w:rPr>
            </w:pPr>
            <w:r w:rsidRPr="00A86E3D">
              <w:rPr>
                <w:lang w:eastAsia="fi-FI"/>
              </w:rPr>
              <w:t>DC_2A-2A_n5A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918C16" w14:textId="77777777" w:rsidR="00C7362B" w:rsidRPr="00B70F61" w:rsidRDefault="00C7362B" w:rsidP="008C0E71">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80954" w14:textId="77777777" w:rsidR="00C7362B" w:rsidRPr="00B70F61" w:rsidRDefault="00C7362B" w:rsidP="008C0E71">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C4A8D1E"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49B2E"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892010A"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43EA17E" w14:textId="77777777" w:rsidR="00C7362B" w:rsidRPr="00B70F61" w:rsidRDefault="00C7362B" w:rsidP="008C0E71">
            <w:pPr>
              <w:pStyle w:val="TAC"/>
            </w:pPr>
            <w:r>
              <w:t>No</w:t>
            </w:r>
          </w:p>
        </w:tc>
      </w:tr>
      <w:tr w:rsidR="00C7362B" w:rsidRPr="00B70F61" w14:paraId="34115F9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C557E" w14:textId="77777777" w:rsidR="00C7362B" w:rsidRPr="00B70F61" w:rsidRDefault="00C7362B" w:rsidP="008C0E71">
            <w:pPr>
              <w:pStyle w:val="TAC"/>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389B30" w14:textId="77777777" w:rsidR="00C7362B" w:rsidRPr="00B70F61" w:rsidRDefault="00C7362B" w:rsidP="008C0E71">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67E2B" w14:textId="77777777" w:rsidR="00C7362B" w:rsidRPr="00B70F61" w:rsidRDefault="00C7362B" w:rsidP="008C0E71">
            <w:pPr>
              <w:pStyle w:val="TAC"/>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7C4309AA"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6BAFD" w14:textId="77777777" w:rsidR="00C7362B" w:rsidRPr="00B70F61" w:rsidRDefault="00C7362B" w:rsidP="008C0E71">
            <w:pPr>
              <w:pStyle w:val="TAC"/>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72D05C0A"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E67ED8F" w14:textId="77777777" w:rsidR="00C7362B" w:rsidRPr="00B70F61" w:rsidRDefault="00C7362B" w:rsidP="008C0E71">
            <w:pPr>
              <w:pStyle w:val="TAC"/>
            </w:pPr>
            <w:r w:rsidRPr="00B70F61">
              <w:t>Yes</w:t>
            </w:r>
          </w:p>
        </w:tc>
      </w:tr>
      <w:tr w:rsidR="00C7362B" w:rsidRPr="00B70F61" w14:paraId="705B06F9" w14:textId="77777777" w:rsidTr="00EB0050">
        <w:tc>
          <w:tcPr>
            <w:tcW w:w="1985" w:type="dxa"/>
            <w:tcBorders>
              <w:top w:val="single" w:sz="4" w:space="0" w:color="auto"/>
              <w:left w:val="single" w:sz="4" w:space="0" w:color="auto"/>
              <w:bottom w:val="nil"/>
              <w:right w:val="single" w:sz="4" w:space="0" w:color="auto"/>
            </w:tcBorders>
            <w:shd w:val="clear" w:color="auto" w:fill="auto"/>
            <w:noWrap/>
            <w:vAlign w:val="center"/>
          </w:tcPr>
          <w:p w14:paraId="198CF920" w14:textId="77777777" w:rsidR="00C7362B" w:rsidRPr="00B70F61" w:rsidRDefault="00C7362B" w:rsidP="008C0E71">
            <w:pPr>
              <w:pStyle w:val="TAC"/>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E0F39" w14:textId="77777777" w:rsidR="00C7362B" w:rsidRPr="00B70F61" w:rsidRDefault="00C7362B" w:rsidP="008C0E71">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AEC4C" w14:textId="77777777" w:rsidR="00C7362B" w:rsidRPr="00B70F61" w:rsidRDefault="00C7362B" w:rsidP="008C0E71">
            <w:pPr>
              <w:pStyle w:val="TAC"/>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4A823B6"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6EB995" w14:textId="77777777" w:rsidR="00C7362B" w:rsidRPr="00B70F61" w:rsidRDefault="00C7362B" w:rsidP="008C0E71">
            <w:pPr>
              <w:pStyle w:val="TAC"/>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FD2795E"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8870F18" w14:textId="77777777" w:rsidR="00C7362B" w:rsidRPr="00B70F61" w:rsidRDefault="00C7362B" w:rsidP="008C0E71">
            <w:pPr>
              <w:pStyle w:val="TAC"/>
            </w:pPr>
            <w:r w:rsidRPr="00B70F61">
              <w:t>No</w:t>
            </w:r>
          </w:p>
        </w:tc>
      </w:tr>
      <w:tr w:rsidR="00C7362B" w:rsidRPr="00B70F61" w14:paraId="68FFD53F" w14:textId="77777777" w:rsidTr="00EB0050">
        <w:tc>
          <w:tcPr>
            <w:tcW w:w="1985" w:type="dxa"/>
            <w:tcBorders>
              <w:top w:val="nil"/>
              <w:left w:val="single" w:sz="4" w:space="0" w:color="auto"/>
              <w:bottom w:val="single" w:sz="4" w:space="0" w:color="auto"/>
              <w:right w:val="single" w:sz="4" w:space="0" w:color="auto"/>
            </w:tcBorders>
            <w:shd w:val="clear" w:color="auto" w:fill="auto"/>
            <w:noWrap/>
            <w:vAlign w:val="center"/>
          </w:tcPr>
          <w:p w14:paraId="6F277704" w14:textId="77777777" w:rsidR="00C7362B" w:rsidRPr="00B70F61"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0DB855" w14:textId="77777777" w:rsidR="00C7362B" w:rsidRPr="00B70F61" w:rsidRDefault="00C7362B" w:rsidP="008C0E71">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573AA" w14:textId="77777777" w:rsidR="00C7362B" w:rsidRPr="00B70F61" w:rsidRDefault="00C7362B" w:rsidP="008C0E71">
            <w:pPr>
              <w:pStyle w:val="TAC"/>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4C1311FB"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5A021" w14:textId="77777777" w:rsidR="00C7362B" w:rsidRPr="00B70F61" w:rsidRDefault="00C7362B" w:rsidP="008C0E71">
            <w:pPr>
              <w:pStyle w:val="TAC"/>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76FCD293"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C274145" w14:textId="77777777" w:rsidR="00C7362B" w:rsidRPr="00B70F61" w:rsidRDefault="00C7362B" w:rsidP="008C0E71">
            <w:pPr>
              <w:pStyle w:val="TAC"/>
            </w:pPr>
            <w:r w:rsidRPr="00B70F61">
              <w:t>No</w:t>
            </w:r>
          </w:p>
        </w:tc>
      </w:tr>
      <w:tr w:rsidR="00C7362B" w:rsidRPr="00B70F61" w14:paraId="50FDEC15" w14:textId="77777777" w:rsidTr="00EB0050">
        <w:tc>
          <w:tcPr>
            <w:tcW w:w="1985" w:type="dxa"/>
            <w:tcBorders>
              <w:top w:val="nil"/>
              <w:left w:val="single" w:sz="4" w:space="0" w:color="auto"/>
              <w:bottom w:val="single" w:sz="4" w:space="0" w:color="auto"/>
              <w:right w:val="single" w:sz="4" w:space="0" w:color="auto"/>
            </w:tcBorders>
            <w:shd w:val="clear" w:color="auto" w:fill="auto"/>
            <w:noWrap/>
            <w:vAlign w:val="center"/>
          </w:tcPr>
          <w:p w14:paraId="39A4C248" w14:textId="77777777" w:rsidR="00C7362B" w:rsidRPr="00B70F61" w:rsidRDefault="00C7362B" w:rsidP="008C0E71">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E0952" w14:textId="77777777" w:rsidR="00C7362B" w:rsidRPr="00B70F61" w:rsidRDefault="00C7362B" w:rsidP="008C0E71">
            <w:pPr>
              <w:pStyle w:val="TAC"/>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83501" w14:textId="77777777" w:rsidR="00C7362B" w:rsidRPr="00B70F61" w:rsidRDefault="00C7362B" w:rsidP="008C0E71">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F963344" w14:textId="77777777" w:rsidR="00C7362B" w:rsidRPr="00B70F61" w:rsidRDefault="00C7362B" w:rsidP="008C0E71">
            <w:pPr>
              <w:pStyle w:val="TAC"/>
            </w:pPr>
            <w:r w:rsidRPr="00B70F61">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99D1F"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D4D6F26" w14:textId="77777777" w:rsidR="00C7362B" w:rsidRPr="00B70F61" w:rsidRDefault="00C7362B" w:rsidP="008C0E71">
            <w:pPr>
              <w:pStyle w:val="TAC"/>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5EADEA2F" w14:textId="77777777" w:rsidR="00C7362B" w:rsidRPr="00B70F61" w:rsidRDefault="00C7362B" w:rsidP="008C0E71">
            <w:pPr>
              <w:pStyle w:val="TAC"/>
            </w:pPr>
            <w:r w:rsidRPr="00B70F61">
              <w:t>Yes</w:t>
            </w:r>
          </w:p>
        </w:tc>
      </w:tr>
      <w:tr w:rsidR="00C7362B" w:rsidRPr="00B70F61" w14:paraId="3F25EF1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6C7C2" w14:textId="77777777" w:rsidR="00C7362B" w:rsidRPr="00B70F61" w:rsidRDefault="00C7362B" w:rsidP="008C0E71">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3A270E" w14:textId="77777777" w:rsidR="00C7362B" w:rsidRPr="00B70F61" w:rsidRDefault="00C7362B" w:rsidP="008C0E71">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92C29"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3200645"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9D7C21"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AAFC997"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74D58A42" w14:textId="77777777" w:rsidR="00C7362B" w:rsidRPr="00B70F61" w:rsidRDefault="00C7362B" w:rsidP="008C0E71">
            <w:pPr>
              <w:pStyle w:val="TAC"/>
            </w:pPr>
            <w:r w:rsidRPr="00B70F61">
              <w:t>Yes</w:t>
            </w:r>
          </w:p>
        </w:tc>
      </w:tr>
      <w:tr w:rsidR="00C7362B" w:rsidRPr="00B70F61" w14:paraId="6D74AA8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28C4B" w14:textId="77777777" w:rsidR="00C7362B" w:rsidRPr="00B70F61" w:rsidRDefault="00C7362B" w:rsidP="008C0E71">
            <w:pPr>
              <w:pStyle w:val="TAC"/>
              <w:rPr>
                <w:lang w:eastAsia="fi-FI"/>
              </w:rPr>
            </w:pPr>
            <w:r>
              <w:rPr>
                <w:lang w:eastAsia="fi-FI"/>
              </w:rPr>
              <w:t>DC_2A-2A_n66A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DCD689" w14:textId="77777777" w:rsidR="00C7362B" w:rsidRPr="00B70F61" w:rsidRDefault="00C7362B" w:rsidP="008C0E71">
            <w:pPr>
              <w:pStyle w:val="TAC"/>
              <w:rPr>
                <w:lang w:eastAsia="fi-FI"/>
              </w:rPr>
            </w:pPr>
            <w:r>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F35EF" w14:textId="77777777" w:rsidR="00C7362B" w:rsidRPr="00B70F61" w:rsidRDefault="00C7362B" w:rsidP="008C0E71">
            <w:pPr>
              <w:pStyle w:val="TAC"/>
            </w:pPr>
            <w: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31650ECE" w14:textId="77777777" w:rsidR="00C7362B" w:rsidRPr="00B70F61" w:rsidRDefault="00C7362B" w:rsidP="008C0E71">
            <w:pPr>
              <w:pStyle w:val="TAC"/>
            </w:pPr>
            <w: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5CDC7" w14:textId="77777777" w:rsidR="00C7362B" w:rsidRPr="00B70F61" w:rsidRDefault="00C7362B" w:rsidP="008C0E71">
            <w:pPr>
              <w:pStyle w:val="TAC"/>
            </w:pPr>
            <w:r>
              <w:t>2A</w:t>
            </w:r>
          </w:p>
        </w:tc>
        <w:tc>
          <w:tcPr>
            <w:tcW w:w="1418" w:type="dxa"/>
            <w:tcBorders>
              <w:top w:val="single" w:sz="4" w:space="0" w:color="auto"/>
              <w:left w:val="single" w:sz="4" w:space="0" w:color="auto"/>
              <w:bottom w:val="single" w:sz="4" w:space="0" w:color="auto"/>
              <w:right w:val="single" w:sz="4" w:space="0" w:color="auto"/>
            </w:tcBorders>
            <w:vAlign w:val="center"/>
          </w:tcPr>
          <w:p w14:paraId="4CE41612" w14:textId="77777777" w:rsidR="00C7362B" w:rsidRPr="00B70F61" w:rsidRDefault="00C7362B" w:rsidP="008C0E71">
            <w:pPr>
              <w:pStyle w:val="TAC"/>
            </w:pPr>
            <w:r>
              <w:t>n66A</w:t>
            </w:r>
          </w:p>
        </w:tc>
        <w:tc>
          <w:tcPr>
            <w:tcW w:w="1417" w:type="dxa"/>
            <w:tcBorders>
              <w:top w:val="single" w:sz="4" w:space="0" w:color="auto"/>
              <w:left w:val="single" w:sz="4" w:space="0" w:color="auto"/>
              <w:bottom w:val="single" w:sz="4" w:space="0" w:color="auto"/>
              <w:right w:val="single" w:sz="4" w:space="0" w:color="auto"/>
            </w:tcBorders>
          </w:tcPr>
          <w:p w14:paraId="652F9504" w14:textId="77777777" w:rsidR="00C7362B" w:rsidRPr="00B70F61" w:rsidRDefault="00C7362B" w:rsidP="008C0E71">
            <w:pPr>
              <w:pStyle w:val="TAC"/>
            </w:pPr>
            <w:r>
              <w:t>No</w:t>
            </w:r>
          </w:p>
        </w:tc>
      </w:tr>
      <w:tr w:rsidR="00C7362B" w:rsidRPr="00B70F61" w14:paraId="0369A9B5"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F8C82" w14:textId="77777777" w:rsidR="00C7362B" w:rsidRPr="00B70F61" w:rsidRDefault="00C7362B" w:rsidP="008C0E71">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7E345C" w14:textId="77777777" w:rsidR="00C7362B" w:rsidRPr="00B70F61" w:rsidRDefault="00C7362B" w:rsidP="008C0E71">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BA529"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9EBD369" w14:textId="77777777" w:rsidR="00C7362B" w:rsidRPr="00B70F61" w:rsidRDefault="00C7362B" w:rsidP="008C0E71">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A41DB"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55D38D0" w14:textId="77777777" w:rsidR="00C7362B" w:rsidRPr="00B70F61" w:rsidRDefault="00C7362B" w:rsidP="008C0E71">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54595DA0" w14:textId="77777777" w:rsidR="00C7362B" w:rsidRPr="00B70F61" w:rsidRDefault="00C7362B" w:rsidP="008C0E71">
            <w:pPr>
              <w:pStyle w:val="TAC"/>
            </w:pPr>
            <w:r w:rsidRPr="00B70F61">
              <w:t>Yes</w:t>
            </w:r>
          </w:p>
        </w:tc>
      </w:tr>
      <w:tr w:rsidR="00C7362B" w:rsidRPr="00B70F61" w14:paraId="58767D8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02B6C" w14:textId="77777777" w:rsidR="00C7362B" w:rsidRPr="00B70F61" w:rsidRDefault="00C7362B" w:rsidP="008C0E71">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AE7739" w14:textId="77777777" w:rsidR="00C7362B" w:rsidRPr="00B70F61" w:rsidRDefault="00C7362B" w:rsidP="008C0E71">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086E6" w14:textId="77777777" w:rsidR="00C7362B" w:rsidRPr="00B70F61" w:rsidRDefault="00C7362B" w:rsidP="008C0E71">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0E3DA15"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217C5"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CC6A69F"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BF31B99" w14:textId="77777777" w:rsidR="00C7362B" w:rsidRPr="00B70F61" w:rsidRDefault="00C7362B" w:rsidP="008C0E71">
            <w:pPr>
              <w:pStyle w:val="TAC"/>
            </w:pPr>
            <w:r w:rsidRPr="00B70F61">
              <w:t>Yes</w:t>
            </w:r>
          </w:p>
        </w:tc>
      </w:tr>
      <w:tr w:rsidR="00C7362B" w:rsidRPr="00B70F61" w14:paraId="69E8C9A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B29D7" w14:textId="77777777" w:rsidR="00C7362B" w:rsidRPr="00B70F61" w:rsidRDefault="00C7362B" w:rsidP="008C0E71">
            <w:pPr>
              <w:pStyle w:val="TAC"/>
              <w:rPr>
                <w:lang w:eastAsia="fi-FI"/>
              </w:rPr>
            </w:pPr>
            <w:r w:rsidRPr="00A86E3D">
              <w:rPr>
                <w:lang w:eastAsia="fi-FI"/>
              </w:rPr>
              <w:t>DC_2A_n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410FF9" w14:textId="77777777" w:rsidR="00C7362B" w:rsidRPr="00B70F61" w:rsidRDefault="00C7362B" w:rsidP="008C0E71">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E8863" w14:textId="77777777" w:rsidR="00C7362B" w:rsidRPr="00B70F61" w:rsidRDefault="00C7362B" w:rsidP="008C0E71">
            <w:pPr>
              <w:pStyle w:val="TAC"/>
            </w:pPr>
            <w:r w:rsidRPr="007368BF">
              <w:t>2A</w:t>
            </w:r>
          </w:p>
        </w:tc>
        <w:tc>
          <w:tcPr>
            <w:tcW w:w="1417" w:type="dxa"/>
            <w:tcBorders>
              <w:top w:val="single" w:sz="4" w:space="0" w:color="auto"/>
              <w:left w:val="single" w:sz="4" w:space="0" w:color="auto"/>
              <w:bottom w:val="single" w:sz="4" w:space="0" w:color="auto"/>
              <w:right w:val="single" w:sz="4" w:space="0" w:color="auto"/>
            </w:tcBorders>
            <w:vAlign w:val="center"/>
          </w:tcPr>
          <w:p w14:paraId="1A93425E" w14:textId="77777777" w:rsidR="00C7362B" w:rsidRPr="00B70F61" w:rsidRDefault="00C7362B" w:rsidP="008C0E71">
            <w:pPr>
              <w:pStyle w:val="TAC"/>
            </w:pPr>
            <w:r w:rsidRPr="007368BF">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65C221"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40D52562"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C07FFAF" w14:textId="77777777" w:rsidR="00C7362B" w:rsidRPr="00B70F61" w:rsidRDefault="00C7362B" w:rsidP="008C0E71">
            <w:pPr>
              <w:pStyle w:val="TAC"/>
            </w:pPr>
            <w:r w:rsidRPr="00B70F61">
              <w:t>Yes (NR 2CC)</w:t>
            </w:r>
          </w:p>
        </w:tc>
      </w:tr>
      <w:tr w:rsidR="00C7362B" w:rsidRPr="00B70F61" w14:paraId="196B9F2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D90F2" w14:textId="77777777" w:rsidR="00C7362B" w:rsidRPr="00B70F61" w:rsidRDefault="00C7362B" w:rsidP="008C0E71">
            <w:pPr>
              <w:pStyle w:val="TAC"/>
              <w:rPr>
                <w:lang w:eastAsia="fi-FI"/>
              </w:rPr>
            </w:pPr>
            <w:r w:rsidRPr="00A86E3D">
              <w:rPr>
                <w:lang w:eastAsia="fi-FI"/>
              </w:rPr>
              <w:t>DC_2A-2A_n</w:t>
            </w:r>
            <w:r>
              <w:rPr>
                <w:lang w:eastAsia="fi-FI"/>
              </w:rPr>
              <w:t>77</w:t>
            </w:r>
            <w:r w:rsidRPr="00A86E3D">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FE5601" w14:textId="77777777" w:rsidR="00C7362B" w:rsidRPr="00B70F61" w:rsidRDefault="00C7362B" w:rsidP="008C0E71">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61FC8" w14:textId="77777777" w:rsidR="00C7362B" w:rsidRPr="00B70F61" w:rsidRDefault="00C7362B" w:rsidP="008C0E71">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26E1711"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77D817"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4A9E04A"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40E7356" w14:textId="77777777" w:rsidR="00C7362B" w:rsidRPr="00B70F61" w:rsidRDefault="00C7362B" w:rsidP="008C0E71">
            <w:pPr>
              <w:pStyle w:val="TAC"/>
            </w:pPr>
            <w:r>
              <w:t>No</w:t>
            </w:r>
          </w:p>
        </w:tc>
      </w:tr>
      <w:tr w:rsidR="00C7362B" w:rsidRPr="00B70F61" w14:paraId="7520D6E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49C9D" w14:textId="77777777" w:rsidR="00C7362B" w:rsidRPr="00B70F61" w:rsidRDefault="00C7362B" w:rsidP="008C0E71">
            <w:pPr>
              <w:pStyle w:val="TAC"/>
              <w:rPr>
                <w:lang w:eastAsia="fi-FI"/>
              </w:rPr>
            </w:pPr>
            <w:r w:rsidRPr="00A86E3D">
              <w:rPr>
                <w:lang w:eastAsia="fi-FI"/>
              </w:rPr>
              <w:t>DC_2A-2A_n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B914E5" w14:textId="77777777" w:rsidR="00C7362B" w:rsidRPr="00B70F61" w:rsidRDefault="00C7362B" w:rsidP="008C0E71">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5135" w14:textId="77777777" w:rsidR="00C7362B" w:rsidRPr="00B70F61" w:rsidRDefault="00C7362B" w:rsidP="008C0E71">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012F4B0E" w14:textId="77777777" w:rsidR="00C7362B" w:rsidRPr="00B70F61" w:rsidRDefault="00C7362B" w:rsidP="008C0E71">
            <w:pPr>
              <w:pStyle w:val="TAC"/>
            </w:pPr>
            <w:r w:rsidRPr="007368BF">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5F01AD"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DCFF60E"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E1F62DE" w14:textId="77777777" w:rsidR="00C7362B" w:rsidRPr="00B70F61" w:rsidRDefault="00C7362B" w:rsidP="008C0E71">
            <w:pPr>
              <w:pStyle w:val="TAC"/>
            </w:pPr>
            <w:r>
              <w:t>No</w:t>
            </w:r>
          </w:p>
        </w:tc>
      </w:tr>
      <w:tr w:rsidR="00C7362B" w:rsidRPr="00B70F61" w14:paraId="06E0377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17094" w14:textId="77777777" w:rsidR="00C7362B" w:rsidRPr="00B70F61" w:rsidRDefault="00C7362B" w:rsidP="008C0E71">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A89FA0" w14:textId="77777777" w:rsidR="00C7362B" w:rsidRPr="00B70F61" w:rsidRDefault="00C7362B" w:rsidP="008C0E71">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0B05D"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37AC7B5"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4C687C"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6512F1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3888196" w14:textId="77777777" w:rsidR="00C7362B" w:rsidRPr="00B70F61" w:rsidRDefault="00C7362B" w:rsidP="008C0E71">
            <w:pPr>
              <w:pStyle w:val="TAC"/>
            </w:pPr>
            <w:r w:rsidRPr="00B70F61">
              <w:t>Yes</w:t>
            </w:r>
          </w:p>
        </w:tc>
      </w:tr>
      <w:tr w:rsidR="00C7362B" w:rsidRPr="00B70F61" w14:paraId="29F81E4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D10F2" w14:textId="77777777" w:rsidR="00C7362B" w:rsidRPr="00B70F61" w:rsidRDefault="00C7362B" w:rsidP="008C0E71">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3FF4A6" w14:textId="77777777" w:rsidR="00C7362B" w:rsidRPr="00B70F61" w:rsidRDefault="00C7362B" w:rsidP="008C0E71">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94AE3" w14:textId="77777777" w:rsidR="00C7362B" w:rsidRPr="00B70F61" w:rsidRDefault="00C7362B" w:rsidP="008C0E71">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5DDAC459"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B7B07"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499B7636"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C12D812" w14:textId="77777777" w:rsidR="00C7362B" w:rsidRPr="00B70F61" w:rsidRDefault="00C7362B" w:rsidP="008C0E71">
            <w:pPr>
              <w:pStyle w:val="TAC"/>
            </w:pPr>
            <w:r w:rsidRPr="00B70F61">
              <w:t>Yes</w:t>
            </w:r>
          </w:p>
        </w:tc>
      </w:tr>
      <w:tr w:rsidR="00C7362B" w:rsidRPr="00B70F61" w14:paraId="08EDAAD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F623D" w14:textId="77777777" w:rsidR="00C7362B" w:rsidRPr="00B70F61" w:rsidRDefault="00C7362B" w:rsidP="008C0E71">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589814" w14:textId="77777777" w:rsidR="00C7362B" w:rsidRPr="00B70F61" w:rsidRDefault="00C7362B" w:rsidP="008C0E71">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EE98A" w14:textId="77777777" w:rsidR="00C7362B" w:rsidRPr="00B70F61" w:rsidRDefault="00C7362B" w:rsidP="008C0E71">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AE24EC3"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483F4"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D76FDE1"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8F6A390" w14:textId="77777777" w:rsidR="00C7362B" w:rsidRPr="00B70F61" w:rsidRDefault="00C7362B" w:rsidP="008C0E71">
            <w:pPr>
              <w:pStyle w:val="TAC"/>
            </w:pPr>
            <w:r w:rsidRPr="00B70F61">
              <w:t>Yes</w:t>
            </w:r>
          </w:p>
        </w:tc>
      </w:tr>
      <w:tr w:rsidR="00C7362B" w:rsidRPr="00B70F61" w14:paraId="6DFBC29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01103" w14:textId="77777777" w:rsidR="00C7362B" w:rsidRPr="00B70F61" w:rsidRDefault="00C7362B" w:rsidP="008C0E71">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597330" w14:textId="77777777" w:rsidR="00C7362B" w:rsidRPr="00B70F61" w:rsidRDefault="00C7362B" w:rsidP="008C0E71">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4BCC6"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5FEAC494" w14:textId="77777777" w:rsidR="00C7362B" w:rsidRPr="00B70F61" w:rsidRDefault="00C7362B" w:rsidP="008C0E71">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845B00"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CA3E4CC" w14:textId="77777777" w:rsidR="00C7362B" w:rsidRPr="00B70F61" w:rsidRDefault="00C7362B" w:rsidP="008C0E71">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068D18C4" w14:textId="77777777" w:rsidR="00C7362B" w:rsidRPr="00B70F61" w:rsidRDefault="00C7362B" w:rsidP="008C0E71">
            <w:pPr>
              <w:pStyle w:val="TAC"/>
            </w:pPr>
            <w:r w:rsidRPr="00B70F61">
              <w:t>Yes</w:t>
            </w:r>
          </w:p>
        </w:tc>
      </w:tr>
      <w:tr w:rsidR="00C7362B" w:rsidRPr="00B70F61" w14:paraId="0C44DCE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4D4D9" w14:textId="77777777" w:rsidR="00C7362B" w:rsidRPr="00B70F61" w:rsidRDefault="00C7362B" w:rsidP="008C0E71">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467973" w14:textId="77777777" w:rsidR="00C7362B" w:rsidRPr="00B70F61" w:rsidRDefault="00C7362B" w:rsidP="008C0E71">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E0AEC"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46E5A08E" w14:textId="77777777" w:rsidR="00C7362B" w:rsidRPr="00B70F61" w:rsidRDefault="00C7362B" w:rsidP="008C0E7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D307D"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64A2180" w14:textId="77777777" w:rsidR="00C7362B" w:rsidRPr="00B70F61" w:rsidRDefault="00C7362B" w:rsidP="008C0E7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34F3E92B" w14:textId="77777777" w:rsidR="00C7362B" w:rsidRPr="00B70F61" w:rsidRDefault="00C7362B" w:rsidP="008C0E71">
            <w:pPr>
              <w:pStyle w:val="TAC"/>
            </w:pPr>
            <w:r w:rsidRPr="00B70F61">
              <w:t>Yes</w:t>
            </w:r>
          </w:p>
        </w:tc>
      </w:tr>
      <w:tr w:rsidR="00C7362B" w:rsidRPr="00B70F61" w14:paraId="4AE28F2A" w14:textId="77777777" w:rsidTr="00EB0050">
        <w:tc>
          <w:tcPr>
            <w:tcW w:w="1985" w:type="dxa"/>
            <w:shd w:val="clear" w:color="auto" w:fill="auto"/>
            <w:noWrap/>
            <w:vAlign w:val="center"/>
          </w:tcPr>
          <w:p w14:paraId="48DB724B" w14:textId="77777777" w:rsidR="00C7362B" w:rsidRPr="00B70F61" w:rsidRDefault="00C7362B" w:rsidP="008C0E71">
            <w:pPr>
              <w:pStyle w:val="TAC"/>
              <w:rPr>
                <w:lang w:eastAsia="fi-FI"/>
              </w:rPr>
            </w:pPr>
            <w:r w:rsidRPr="00B70F61">
              <w:rPr>
                <w:lang w:eastAsia="fi-FI"/>
              </w:rPr>
              <w:t>DC_3A_n41A</w:t>
            </w:r>
          </w:p>
        </w:tc>
        <w:tc>
          <w:tcPr>
            <w:tcW w:w="1701" w:type="dxa"/>
            <w:vAlign w:val="center"/>
          </w:tcPr>
          <w:p w14:paraId="25BC8210" w14:textId="77777777" w:rsidR="00C7362B" w:rsidRPr="00B70F61" w:rsidRDefault="00C7362B" w:rsidP="008C0E71">
            <w:pPr>
              <w:pStyle w:val="TAC"/>
              <w:rPr>
                <w:lang w:eastAsia="fi-FI"/>
              </w:rPr>
            </w:pPr>
            <w:r w:rsidRPr="00B70F61">
              <w:rPr>
                <w:lang w:eastAsia="fi-FI"/>
              </w:rPr>
              <w:t>DC_3A_n41A</w:t>
            </w:r>
          </w:p>
        </w:tc>
        <w:tc>
          <w:tcPr>
            <w:tcW w:w="1418" w:type="dxa"/>
            <w:shd w:val="clear" w:color="auto" w:fill="auto"/>
            <w:noWrap/>
            <w:vAlign w:val="center"/>
          </w:tcPr>
          <w:p w14:paraId="4BD658FB" w14:textId="77777777" w:rsidR="00C7362B" w:rsidRPr="00B70F61" w:rsidRDefault="00C7362B" w:rsidP="008C0E71">
            <w:pPr>
              <w:pStyle w:val="TAC"/>
              <w:rPr>
                <w:lang w:eastAsia="fi-FI"/>
              </w:rPr>
            </w:pPr>
            <w:r w:rsidRPr="00B70F61">
              <w:t>3A</w:t>
            </w:r>
          </w:p>
        </w:tc>
        <w:tc>
          <w:tcPr>
            <w:tcW w:w="1417" w:type="dxa"/>
            <w:vAlign w:val="center"/>
          </w:tcPr>
          <w:p w14:paraId="792085B9" w14:textId="77777777" w:rsidR="00C7362B" w:rsidRPr="00B70F61" w:rsidRDefault="00C7362B" w:rsidP="008C0E71">
            <w:pPr>
              <w:pStyle w:val="TAC"/>
              <w:rPr>
                <w:lang w:eastAsia="fi-FI"/>
              </w:rPr>
            </w:pPr>
            <w:r w:rsidRPr="00B70F61">
              <w:t>n41A</w:t>
            </w:r>
          </w:p>
        </w:tc>
        <w:tc>
          <w:tcPr>
            <w:tcW w:w="1418" w:type="dxa"/>
            <w:vAlign w:val="center"/>
          </w:tcPr>
          <w:p w14:paraId="6FB703AA" w14:textId="77777777" w:rsidR="00C7362B" w:rsidRPr="00B70F61" w:rsidRDefault="00C7362B" w:rsidP="008C0E71">
            <w:pPr>
              <w:pStyle w:val="TAC"/>
              <w:rPr>
                <w:lang w:eastAsia="fi-FI"/>
              </w:rPr>
            </w:pPr>
            <w:r w:rsidRPr="00B70F61">
              <w:t>3A</w:t>
            </w:r>
          </w:p>
        </w:tc>
        <w:tc>
          <w:tcPr>
            <w:tcW w:w="1418" w:type="dxa"/>
            <w:vAlign w:val="center"/>
          </w:tcPr>
          <w:p w14:paraId="5B147B88" w14:textId="77777777" w:rsidR="00C7362B" w:rsidRPr="00B70F61" w:rsidRDefault="00C7362B" w:rsidP="008C0E71">
            <w:pPr>
              <w:pStyle w:val="TAC"/>
              <w:rPr>
                <w:lang w:eastAsia="fi-FI"/>
              </w:rPr>
            </w:pPr>
            <w:r w:rsidRPr="00B70F61">
              <w:t>n41A</w:t>
            </w:r>
          </w:p>
        </w:tc>
        <w:tc>
          <w:tcPr>
            <w:tcW w:w="1417" w:type="dxa"/>
          </w:tcPr>
          <w:p w14:paraId="3BD3E41A" w14:textId="77777777" w:rsidR="00C7362B" w:rsidRPr="00B70F61" w:rsidRDefault="00C7362B" w:rsidP="008C0E71">
            <w:pPr>
              <w:pStyle w:val="TAC"/>
            </w:pPr>
            <w:r w:rsidRPr="00B70F61">
              <w:t>Yes</w:t>
            </w:r>
          </w:p>
        </w:tc>
      </w:tr>
      <w:tr w:rsidR="00C7362B" w:rsidRPr="00B70F61" w14:paraId="199FC4AD" w14:textId="77777777" w:rsidTr="00EB0050">
        <w:tc>
          <w:tcPr>
            <w:tcW w:w="1985" w:type="dxa"/>
            <w:shd w:val="clear" w:color="auto" w:fill="auto"/>
            <w:noWrap/>
            <w:vAlign w:val="center"/>
          </w:tcPr>
          <w:p w14:paraId="709B104D" w14:textId="77777777" w:rsidR="00C7362B" w:rsidRPr="00B70F61" w:rsidRDefault="00C7362B" w:rsidP="008C0E71">
            <w:pPr>
              <w:pStyle w:val="TAC"/>
              <w:rPr>
                <w:lang w:eastAsia="fi-FI"/>
              </w:rPr>
            </w:pPr>
            <w:r w:rsidRPr="00B70F61">
              <w:rPr>
                <w:lang w:eastAsia="fi-FI"/>
              </w:rPr>
              <w:t>DC_3A_n77A</w:t>
            </w:r>
          </w:p>
        </w:tc>
        <w:tc>
          <w:tcPr>
            <w:tcW w:w="1701" w:type="dxa"/>
            <w:vAlign w:val="center"/>
          </w:tcPr>
          <w:p w14:paraId="07CD5635" w14:textId="77777777" w:rsidR="00C7362B" w:rsidRPr="00B70F61" w:rsidRDefault="00C7362B" w:rsidP="008C0E71">
            <w:pPr>
              <w:pStyle w:val="TAC"/>
              <w:rPr>
                <w:lang w:eastAsia="fi-FI"/>
              </w:rPr>
            </w:pPr>
            <w:r w:rsidRPr="00B70F61">
              <w:rPr>
                <w:lang w:eastAsia="fi-FI"/>
              </w:rPr>
              <w:t>DC_3A_n77A</w:t>
            </w:r>
          </w:p>
        </w:tc>
        <w:tc>
          <w:tcPr>
            <w:tcW w:w="1418" w:type="dxa"/>
            <w:shd w:val="clear" w:color="auto" w:fill="auto"/>
            <w:noWrap/>
            <w:vAlign w:val="center"/>
          </w:tcPr>
          <w:p w14:paraId="6B70E905" w14:textId="77777777" w:rsidR="00C7362B" w:rsidRPr="00B70F61" w:rsidRDefault="00C7362B" w:rsidP="008C0E71">
            <w:pPr>
              <w:pStyle w:val="TAC"/>
              <w:rPr>
                <w:lang w:eastAsia="fi-FI"/>
              </w:rPr>
            </w:pPr>
            <w:r w:rsidRPr="00B70F61">
              <w:t>3A</w:t>
            </w:r>
          </w:p>
        </w:tc>
        <w:tc>
          <w:tcPr>
            <w:tcW w:w="1417" w:type="dxa"/>
            <w:vAlign w:val="center"/>
          </w:tcPr>
          <w:p w14:paraId="65A866BD" w14:textId="77777777" w:rsidR="00C7362B" w:rsidRPr="00B70F61" w:rsidRDefault="00C7362B" w:rsidP="008C0E71">
            <w:pPr>
              <w:pStyle w:val="TAC"/>
              <w:rPr>
                <w:lang w:eastAsia="fi-FI"/>
              </w:rPr>
            </w:pPr>
            <w:r w:rsidRPr="00B70F61">
              <w:t>n77A</w:t>
            </w:r>
          </w:p>
        </w:tc>
        <w:tc>
          <w:tcPr>
            <w:tcW w:w="1418" w:type="dxa"/>
            <w:vAlign w:val="center"/>
          </w:tcPr>
          <w:p w14:paraId="087A5FAB" w14:textId="77777777" w:rsidR="00C7362B" w:rsidRPr="00B70F61" w:rsidRDefault="00C7362B" w:rsidP="008C0E71">
            <w:pPr>
              <w:pStyle w:val="TAC"/>
              <w:rPr>
                <w:rFonts w:ascii="Calibri" w:hAnsi="Calibri"/>
                <w:sz w:val="22"/>
                <w:szCs w:val="22"/>
              </w:rPr>
            </w:pPr>
            <w:r w:rsidRPr="00B70F61">
              <w:t>3A</w:t>
            </w:r>
          </w:p>
        </w:tc>
        <w:tc>
          <w:tcPr>
            <w:tcW w:w="1418" w:type="dxa"/>
            <w:vAlign w:val="center"/>
          </w:tcPr>
          <w:p w14:paraId="59B4D206" w14:textId="77777777" w:rsidR="00C7362B" w:rsidRPr="00B70F61" w:rsidRDefault="00C7362B" w:rsidP="008C0E71">
            <w:pPr>
              <w:pStyle w:val="TAC"/>
              <w:rPr>
                <w:lang w:eastAsia="fi-FI"/>
              </w:rPr>
            </w:pPr>
            <w:r w:rsidRPr="00B70F61">
              <w:t>n77A</w:t>
            </w:r>
          </w:p>
        </w:tc>
        <w:tc>
          <w:tcPr>
            <w:tcW w:w="1417" w:type="dxa"/>
          </w:tcPr>
          <w:p w14:paraId="08EA2525" w14:textId="77777777" w:rsidR="00C7362B" w:rsidRPr="00B70F61" w:rsidRDefault="00C7362B" w:rsidP="008C0E71">
            <w:pPr>
              <w:pStyle w:val="TAC"/>
            </w:pPr>
            <w:r w:rsidRPr="00B70F61">
              <w:t>Yes</w:t>
            </w:r>
          </w:p>
        </w:tc>
      </w:tr>
      <w:tr w:rsidR="00C7362B" w:rsidRPr="00B70F61" w14:paraId="1332371F" w14:textId="77777777" w:rsidTr="00EB0050">
        <w:tc>
          <w:tcPr>
            <w:tcW w:w="1985" w:type="dxa"/>
            <w:shd w:val="clear" w:color="auto" w:fill="auto"/>
            <w:noWrap/>
            <w:vAlign w:val="center"/>
          </w:tcPr>
          <w:p w14:paraId="2148D839" w14:textId="77777777" w:rsidR="00C7362B" w:rsidRPr="00B70F61" w:rsidRDefault="00C7362B" w:rsidP="008C0E71">
            <w:pPr>
              <w:pStyle w:val="TAC"/>
              <w:rPr>
                <w:lang w:eastAsia="fi-FI"/>
              </w:rPr>
            </w:pPr>
            <w:r w:rsidRPr="00B70F61">
              <w:rPr>
                <w:lang w:eastAsia="fi-FI"/>
              </w:rPr>
              <w:t>DC_3A_n78A</w:t>
            </w:r>
          </w:p>
        </w:tc>
        <w:tc>
          <w:tcPr>
            <w:tcW w:w="1701" w:type="dxa"/>
            <w:vAlign w:val="center"/>
          </w:tcPr>
          <w:p w14:paraId="029BBF1A" w14:textId="77777777" w:rsidR="00C7362B" w:rsidRPr="00B70F61" w:rsidRDefault="00C7362B" w:rsidP="008C0E71">
            <w:pPr>
              <w:pStyle w:val="TAC"/>
              <w:rPr>
                <w:lang w:eastAsia="fi-FI"/>
              </w:rPr>
            </w:pPr>
            <w:r w:rsidRPr="00B70F61">
              <w:rPr>
                <w:lang w:eastAsia="fi-FI"/>
              </w:rPr>
              <w:t>DC_3A_n78A</w:t>
            </w:r>
          </w:p>
        </w:tc>
        <w:tc>
          <w:tcPr>
            <w:tcW w:w="1418" w:type="dxa"/>
            <w:shd w:val="clear" w:color="auto" w:fill="auto"/>
            <w:noWrap/>
            <w:vAlign w:val="center"/>
          </w:tcPr>
          <w:p w14:paraId="2BFF0B5C" w14:textId="77777777" w:rsidR="00C7362B" w:rsidRPr="00B70F61" w:rsidRDefault="00C7362B" w:rsidP="008C0E71">
            <w:pPr>
              <w:pStyle w:val="TAC"/>
              <w:rPr>
                <w:lang w:eastAsia="fi-FI"/>
              </w:rPr>
            </w:pPr>
            <w:r w:rsidRPr="00B70F61">
              <w:t>3A</w:t>
            </w:r>
          </w:p>
        </w:tc>
        <w:tc>
          <w:tcPr>
            <w:tcW w:w="1417" w:type="dxa"/>
            <w:vAlign w:val="center"/>
          </w:tcPr>
          <w:p w14:paraId="726383C4" w14:textId="77777777" w:rsidR="00C7362B" w:rsidRPr="00B70F61" w:rsidRDefault="00C7362B" w:rsidP="008C0E71">
            <w:pPr>
              <w:pStyle w:val="TAC"/>
              <w:rPr>
                <w:lang w:eastAsia="fi-FI"/>
              </w:rPr>
            </w:pPr>
            <w:r w:rsidRPr="00B70F61">
              <w:t>n78A</w:t>
            </w:r>
          </w:p>
        </w:tc>
        <w:tc>
          <w:tcPr>
            <w:tcW w:w="1418" w:type="dxa"/>
            <w:vAlign w:val="center"/>
          </w:tcPr>
          <w:p w14:paraId="6EC2E1A6" w14:textId="77777777" w:rsidR="00C7362B" w:rsidRPr="00B70F61" w:rsidRDefault="00C7362B" w:rsidP="008C0E71">
            <w:pPr>
              <w:pStyle w:val="TAC"/>
              <w:rPr>
                <w:rFonts w:ascii="Calibri" w:hAnsi="Calibri"/>
                <w:sz w:val="22"/>
                <w:szCs w:val="22"/>
              </w:rPr>
            </w:pPr>
            <w:r w:rsidRPr="00B70F61">
              <w:t>3A</w:t>
            </w:r>
          </w:p>
        </w:tc>
        <w:tc>
          <w:tcPr>
            <w:tcW w:w="1418" w:type="dxa"/>
            <w:vAlign w:val="center"/>
          </w:tcPr>
          <w:p w14:paraId="4557896D" w14:textId="77777777" w:rsidR="00C7362B" w:rsidRPr="00B70F61" w:rsidRDefault="00C7362B" w:rsidP="008C0E71">
            <w:pPr>
              <w:pStyle w:val="TAC"/>
              <w:rPr>
                <w:lang w:eastAsia="fi-FI"/>
              </w:rPr>
            </w:pPr>
            <w:r w:rsidRPr="00B70F61">
              <w:t>n78A</w:t>
            </w:r>
          </w:p>
        </w:tc>
        <w:tc>
          <w:tcPr>
            <w:tcW w:w="1417" w:type="dxa"/>
          </w:tcPr>
          <w:p w14:paraId="4A3FF8A2" w14:textId="77777777" w:rsidR="00C7362B" w:rsidRPr="00B70F61" w:rsidRDefault="00C7362B" w:rsidP="008C0E71">
            <w:pPr>
              <w:pStyle w:val="TAC"/>
            </w:pPr>
            <w:r w:rsidRPr="00B70F61">
              <w:t>Yes</w:t>
            </w:r>
          </w:p>
        </w:tc>
      </w:tr>
      <w:tr w:rsidR="00C7362B" w:rsidRPr="00B70F61" w14:paraId="73A653E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952B1" w14:textId="77777777" w:rsidR="00C7362B" w:rsidRPr="00B70F61" w:rsidRDefault="00C7362B" w:rsidP="008C0E71">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660D25" w14:textId="77777777" w:rsidR="00C7362B" w:rsidRPr="00B70F61" w:rsidRDefault="00C7362B" w:rsidP="008C0E71">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30ACD"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C922373"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6EFD6"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410B9E5D"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5C72368" w14:textId="77777777" w:rsidR="00C7362B" w:rsidRPr="00B70F61" w:rsidRDefault="00C7362B" w:rsidP="008C0E71">
            <w:pPr>
              <w:pStyle w:val="TAC"/>
            </w:pPr>
            <w:r w:rsidRPr="00B70F61">
              <w:t>Yes (NR 2CC)</w:t>
            </w:r>
          </w:p>
        </w:tc>
      </w:tr>
      <w:tr w:rsidR="00EB0050" w:rsidRPr="00B70F61" w14:paraId="79C0904E" w14:textId="77777777" w:rsidTr="00EB0050">
        <w:trPr>
          <w:ins w:id="252" w:author="Huawei-Yaping" w:date="2025-07-18T18:3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577D3" w14:textId="2DBEBECB" w:rsidR="00EB0050" w:rsidRPr="00B70F61" w:rsidRDefault="00EB0050" w:rsidP="00EB0050">
            <w:pPr>
              <w:pStyle w:val="TAC"/>
              <w:rPr>
                <w:ins w:id="253" w:author="Huawei-Yaping" w:date="2025-07-18T18:36:00Z"/>
                <w:lang w:eastAsia="fi-FI"/>
              </w:rPr>
            </w:pPr>
            <w:ins w:id="254" w:author="Huawei-Yaping" w:date="2025-07-18T18:36:00Z">
              <w:r w:rsidRPr="00B70F61">
                <w:rPr>
                  <w:lang w:eastAsia="fi-FI"/>
                </w:rPr>
                <w:t>DC_3C_n7</w:t>
              </w:r>
              <w:r>
                <w:rPr>
                  <w:lang w:eastAsia="fi-FI"/>
                </w:rPr>
                <w:t>1</w:t>
              </w:r>
              <w:r w:rsidRPr="00B70F61">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42CFE3" w14:textId="0D013AEE" w:rsidR="00EB0050" w:rsidRPr="00B70F61" w:rsidRDefault="00EB0050" w:rsidP="00EB0050">
            <w:pPr>
              <w:pStyle w:val="TAC"/>
              <w:rPr>
                <w:ins w:id="255" w:author="Huawei-Yaping" w:date="2025-07-18T18:36:00Z"/>
                <w:lang w:eastAsia="fi-FI"/>
              </w:rPr>
            </w:pPr>
            <w:ins w:id="256" w:author="Huawei-Yaping" w:date="2025-07-18T18:36:00Z">
              <w:r w:rsidRPr="00B70F61">
                <w:rPr>
                  <w:lang w:eastAsia="fi-FI"/>
                </w:rPr>
                <w:t>DC_3A_n7</w:t>
              </w:r>
              <w:r>
                <w:rPr>
                  <w:lang w:eastAsia="fi-FI"/>
                </w:rPr>
                <w:t>1</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E2994" w14:textId="58A859A5" w:rsidR="00EB0050" w:rsidRPr="00B70F61" w:rsidRDefault="00EB0050" w:rsidP="00EB0050">
            <w:pPr>
              <w:pStyle w:val="TAC"/>
              <w:rPr>
                <w:ins w:id="257" w:author="Huawei-Yaping" w:date="2025-07-18T18:36:00Z"/>
              </w:rPr>
            </w:pPr>
            <w:ins w:id="258" w:author="Huawei-Yaping" w:date="2025-07-18T18:36:00Z">
              <w:r w:rsidRPr="00B70F61">
                <w:t>CA_3C</w:t>
              </w:r>
            </w:ins>
          </w:p>
        </w:tc>
        <w:tc>
          <w:tcPr>
            <w:tcW w:w="1417" w:type="dxa"/>
            <w:tcBorders>
              <w:top w:val="single" w:sz="4" w:space="0" w:color="auto"/>
              <w:left w:val="single" w:sz="4" w:space="0" w:color="auto"/>
              <w:bottom w:val="single" w:sz="4" w:space="0" w:color="auto"/>
              <w:right w:val="single" w:sz="4" w:space="0" w:color="auto"/>
            </w:tcBorders>
            <w:vAlign w:val="center"/>
          </w:tcPr>
          <w:p w14:paraId="29FE051C" w14:textId="5B5DDC43" w:rsidR="00EB0050" w:rsidRPr="00B70F61" w:rsidRDefault="00EB0050" w:rsidP="00EB0050">
            <w:pPr>
              <w:pStyle w:val="TAC"/>
              <w:rPr>
                <w:ins w:id="259" w:author="Huawei-Yaping" w:date="2025-07-18T18:36:00Z"/>
              </w:rPr>
            </w:pPr>
            <w:ins w:id="260" w:author="Huawei-Yaping" w:date="2025-07-18T18:36:00Z">
              <w:r w:rsidRPr="00B70F61">
                <w:t>n7</w:t>
              </w:r>
              <w:r>
                <w:rPr>
                  <w:lang w:eastAsia="fi-FI"/>
                </w:rPr>
                <w:t>1</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16BDD8" w14:textId="58ED8DAC" w:rsidR="00EB0050" w:rsidRPr="00B70F61" w:rsidRDefault="00EB0050" w:rsidP="00EB0050">
            <w:pPr>
              <w:pStyle w:val="TAC"/>
              <w:rPr>
                <w:ins w:id="261" w:author="Huawei-Yaping" w:date="2025-07-18T18:36:00Z"/>
              </w:rPr>
            </w:pPr>
            <w:ins w:id="262" w:author="Huawei-Yaping" w:date="2025-07-18T18:36:00Z">
              <w:r w:rsidRPr="00B70F61">
                <w:t>3A</w:t>
              </w:r>
            </w:ins>
          </w:p>
        </w:tc>
        <w:tc>
          <w:tcPr>
            <w:tcW w:w="1418" w:type="dxa"/>
            <w:tcBorders>
              <w:top w:val="single" w:sz="4" w:space="0" w:color="auto"/>
              <w:left w:val="single" w:sz="4" w:space="0" w:color="auto"/>
              <w:bottom w:val="single" w:sz="4" w:space="0" w:color="auto"/>
              <w:right w:val="single" w:sz="4" w:space="0" w:color="auto"/>
            </w:tcBorders>
            <w:vAlign w:val="center"/>
          </w:tcPr>
          <w:p w14:paraId="307DC390" w14:textId="6F298574" w:rsidR="00EB0050" w:rsidRPr="00B70F61" w:rsidRDefault="00EB0050" w:rsidP="00EB0050">
            <w:pPr>
              <w:pStyle w:val="TAC"/>
              <w:rPr>
                <w:ins w:id="263" w:author="Huawei-Yaping" w:date="2025-07-18T18:36:00Z"/>
              </w:rPr>
            </w:pPr>
            <w:ins w:id="264" w:author="Huawei-Yaping" w:date="2025-07-18T18:36:00Z">
              <w:r w:rsidRPr="00B70F61">
                <w:t>n7</w:t>
              </w:r>
              <w:r>
                <w:rPr>
                  <w:lang w:eastAsia="fi-FI"/>
                </w:rPr>
                <w:t>1</w:t>
              </w:r>
              <w:r w:rsidRPr="00B70F61">
                <w:t>A</w:t>
              </w:r>
            </w:ins>
          </w:p>
        </w:tc>
        <w:tc>
          <w:tcPr>
            <w:tcW w:w="1417" w:type="dxa"/>
            <w:tcBorders>
              <w:top w:val="single" w:sz="4" w:space="0" w:color="auto"/>
              <w:left w:val="single" w:sz="4" w:space="0" w:color="auto"/>
              <w:bottom w:val="single" w:sz="4" w:space="0" w:color="auto"/>
              <w:right w:val="single" w:sz="4" w:space="0" w:color="auto"/>
            </w:tcBorders>
          </w:tcPr>
          <w:p w14:paraId="63C438B6" w14:textId="1B304ECF" w:rsidR="00EB0050" w:rsidRDefault="00EB0050" w:rsidP="00EB0050">
            <w:pPr>
              <w:pStyle w:val="TAC"/>
              <w:rPr>
                <w:ins w:id="265" w:author="Huawei-Yaping" w:date="2025-07-18T18:36:00Z"/>
              </w:rPr>
            </w:pPr>
            <w:ins w:id="266" w:author="Huawei-Yaping" w:date="2025-07-18T18:36:00Z">
              <w:r>
                <w:t>No</w:t>
              </w:r>
            </w:ins>
          </w:p>
        </w:tc>
      </w:tr>
      <w:tr w:rsidR="00C7362B" w:rsidRPr="00B70F61" w14:paraId="49BBB155"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CA565" w14:textId="77777777" w:rsidR="00C7362B" w:rsidRPr="00B70F61" w:rsidRDefault="00C7362B" w:rsidP="008C0E71">
            <w:pPr>
              <w:pStyle w:val="TAC"/>
              <w:rPr>
                <w:lang w:eastAsia="fi-FI"/>
              </w:rPr>
            </w:pPr>
            <w:r w:rsidRPr="00B70F61">
              <w:rPr>
                <w:lang w:eastAsia="fi-FI"/>
              </w:rPr>
              <w:t>DC_3C_n7</w:t>
            </w:r>
            <w:r>
              <w:rPr>
                <w:lang w:eastAsia="fi-FI"/>
              </w:rPr>
              <w:t>7</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91F89E" w14:textId="77777777" w:rsidR="00C7362B" w:rsidRPr="00B70F61" w:rsidRDefault="00C7362B" w:rsidP="008C0E71">
            <w:pPr>
              <w:pStyle w:val="TAC"/>
              <w:rPr>
                <w:lang w:eastAsia="fi-FI"/>
              </w:rPr>
            </w:pPr>
            <w:r w:rsidRPr="00B70F61">
              <w:rPr>
                <w:lang w:eastAsia="fi-FI"/>
              </w:rPr>
              <w:t>DC_3A_n7</w:t>
            </w:r>
            <w:r>
              <w:rPr>
                <w:lang w:eastAsia="fi-FI"/>
              </w:rPr>
              <w:t>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BB8F0" w14:textId="77777777" w:rsidR="00C7362B" w:rsidRPr="00B70F61" w:rsidRDefault="00C7362B" w:rsidP="008C0E71">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04F2AC7A" w14:textId="77777777" w:rsidR="00C7362B" w:rsidRPr="00B70F61" w:rsidRDefault="00C7362B" w:rsidP="008C0E71">
            <w:pPr>
              <w:pStyle w:val="TAC"/>
            </w:pPr>
            <w:r w:rsidRPr="00B70F61">
              <w:t>n7</w:t>
            </w:r>
            <w:r>
              <w:t>7</w:t>
            </w:r>
            <w:r w:rsidRPr="00B70F61">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F7D43"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F057556" w14:textId="77777777" w:rsidR="00C7362B" w:rsidRPr="00B70F61" w:rsidRDefault="00C7362B" w:rsidP="008C0E71">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3F736A24" w14:textId="77777777" w:rsidR="00C7362B" w:rsidRPr="00B70F61" w:rsidRDefault="00C7362B" w:rsidP="008C0E71">
            <w:pPr>
              <w:pStyle w:val="TAC"/>
            </w:pPr>
            <w:r>
              <w:t>No</w:t>
            </w:r>
          </w:p>
        </w:tc>
      </w:tr>
      <w:tr w:rsidR="00C7362B" w:rsidRPr="00B70F61" w14:paraId="73208A2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EE3F1" w14:textId="77777777" w:rsidR="00C7362B" w:rsidRPr="00B70F61" w:rsidRDefault="00C7362B" w:rsidP="008C0E71">
            <w:pPr>
              <w:pStyle w:val="TAC"/>
              <w:rPr>
                <w:lang w:eastAsia="fi-FI"/>
              </w:rPr>
            </w:pPr>
            <w:r w:rsidRPr="00B70F61">
              <w:rPr>
                <w:lang w:eastAsia="fi-FI"/>
              </w:rPr>
              <w:t>DC_3C_n7</w:t>
            </w:r>
            <w:r>
              <w:rPr>
                <w:lang w:eastAsia="fi-FI"/>
              </w:rPr>
              <w:t>7(2</w:t>
            </w:r>
            <w:r>
              <w:rPr>
                <w:rFonts w:hint="eastAsia"/>
                <w:lang w:eastAsia="ko-KR"/>
              </w:rPr>
              <w:t>A</w:t>
            </w:r>
            <w:r>
              <w:rPr>
                <w:lang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B7B21" w14:textId="77777777" w:rsidR="00C7362B" w:rsidRPr="00B70F61" w:rsidRDefault="00C7362B" w:rsidP="008C0E71">
            <w:pPr>
              <w:pStyle w:val="TAC"/>
              <w:rPr>
                <w:lang w:eastAsia="fi-FI"/>
              </w:rPr>
            </w:pPr>
            <w:r w:rsidRPr="00B70F61">
              <w:rPr>
                <w:lang w:eastAsia="fi-FI"/>
              </w:rPr>
              <w:t>DC_3A_n7</w:t>
            </w:r>
            <w:r>
              <w:rPr>
                <w:lang w:eastAsia="fi-FI"/>
              </w:rPr>
              <w:t>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F6E04" w14:textId="77777777" w:rsidR="00C7362B" w:rsidRPr="00B70F61" w:rsidRDefault="00C7362B" w:rsidP="008C0E71">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156C5ECE" w14:textId="77777777" w:rsidR="00C7362B" w:rsidRPr="00B70F61" w:rsidRDefault="00C7362B" w:rsidP="008C0E71">
            <w:pPr>
              <w:pStyle w:val="TAC"/>
            </w:pPr>
            <w:r w:rsidRPr="00B70F61">
              <w:t>n7</w:t>
            </w:r>
            <w:r>
              <w:t>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7DC605"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922AF11" w14:textId="77777777" w:rsidR="00C7362B" w:rsidRPr="00B70F61" w:rsidRDefault="00C7362B" w:rsidP="008C0E71">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72A305C0" w14:textId="77777777" w:rsidR="00C7362B" w:rsidRPr="00B70F61" w:rsidRDefault="00C7362B" w:rsidP="008C0E71">
            <w:pPr>
              <w:pStyle w:val="TAC"/>
            </w:pPr>
            <w:r w:rsidRPr="00B70F61">
              <w:t>No</w:t>
            </w:r>
          </w:p>
        </w:tc>
      </w:tr>
      <w:tr w:rsidR="00C7362B" w:rsidRPr="00B70F61" w14:paraId="10C2D49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0566D" w14:textId="77777777" w:rsidR="00C7362B" w:rsidRPr="00B70F61" w:rsidRDefault="00C7362B" w:rsidP="008C0E71">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E07B3A" w14:textId="77777777" w:rsidR="00C7362B" w:rsidRPr="00B70F61" w:rsidRDefault="00C7362B" w:rsidP="008C0E71">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41B91" w14:textId="77777777" w:rsidR="00C7362B" w:rsidRPr="00B70F61" w:rsidRDefault="00C7362B" w:rsidP="008C0E71">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40245B1"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88419"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1308309"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D1F9C7B" w14:textId="77777777" w:rsidR="00C7362B" w:rsidRPr="00B70F61" w:rsidRDefault="00C7362B" w:rsidP="008C0E71">
            <w:pPr>
              <w:pStyle w:val="TAC"/>
            </w:pPr>
            <w:r w:rsidRPr="00B70F61">
              <w:t>No</w:t>
            </w:r>
          </w:p>
        </w:tc>
      </w:tr>
      <w:tr w:rsidR="00C7362B" w:rsidRPr="00B70F61" w14:paraId="3638E590" w14:textId="77777777" w:rsidTr="00EB0050">
        <w:tc>
          <w:tcPr>
            <w:tcW w:w="1985" w:type="dxa"/>
            <w:shd w:val="clear" w:color="auto" w:fill="auto"/>
            <w:noWrap/>
            <w:vAlign w:val="center"/>
          </w:tcPr>
          <w:p w14:paraId="1D630172" w14:textId="77777777" w:rsidR="00C7362B" w:rsidRPr="00B70F61" w:rsidRDefault="00C7362B" w:rsidP="008C0E71">
            <w:pPr>
              <w:pStyle w:val="TAC"/>
              <w:rPr>
                <w:lang w:eastAsia="fi-FI"/>
              </w:rPr>
            </w:pPr>
            <w:r w:rsidRPr="00B70F61">
              <w:rPr>
                <w:lang w:eastAsia="fi-FI"/>
              </w:rPr>
              <w:t>DC_3A_n79A</w:t>
            </w:r>
          </w:p>
        </w:tc>
        <w:tc>
          <w:tcPr>
            <w:tcW w:w="1701" w:type="dxa"/>
            <w:vAlign w:val="center"/>
          </w:tcPr>
          <w:p w14:paraId="7A3B42A9" w14:textId="77777777" w:rsidR="00C7362B" w:rsidRPr="00B70F61" w:rsidRDefault="00C7362B" w:rsidP="008C0E71">
            <w:pPr>
              <w:pStyle w:val="TAC"/>
              <w:rPr>
                <w:lang w:eastAsia="fi-FI"/>
              </w:rPr>
            </w:pPr>
            <w:r w:rsidRPr="00B70F61">
              <w:rPr>
                <w:lang w:eastAsia="fi-FI"/>
              </w:rPr>
              <w:t>DC_3A_n79A</w:t>
            </w:r>
          </w:p>
        </w:tc>
        <w:tc>
          <w:tcPr>
            <w:tcW w:w="1418" w:type="dxa"/>
            <w:shd w:val="clear" w:color="auto" w:fill="auto"/>
            <w:noWrap/>
            <w:vAlign w:val="center"/>
          </w:tcPr>
          <w:p w14:paraId="4E793BD7" w14:textId="77777777" w:rsidR="00C7362B" w:rsidRPr="00B70F61" w:rsidRDefault="00C7362B" w:rsidP="008C0E71">
            <w:pPr>
              <w:pStyle w:val="TAC"/>
              <w:rPr>
                <w:lang w:eastAsia="fi-FI"/>
              </w:rPr>
            </w:pPr>
            <w:r w:rsidRPr="00B70F61">
              <w:t>3A</w:t>
            </w:r>
          </w:p>
        </w:tc>
        <w:tc>
          <w:tcPr>
            <w:tcW w:w="1417" w:type="dxa"/>
            <w:vAlign w:val="center"/>
          </w:tcPr>
          <w:p w14:paraId="1BF9770E" w14:textId="77777777" w:rsidR="00C7362B" w:rsidRPr="00B70F61" w:rsidRDefault="00C7362B" w:rsidP="008C0E71">
            <w:pPr>
              <w:pStyle w:val="TAC"/>
              <w:rPr>
                <w:lang w:eastAsia="fi-FI"/>
              </w:rPr>
            </w:pPr>
            <w:r w:rsidRPr="00B70F61">
              <w:t>n79A</w:t>
            </w:r>
          </w:p>
        </w:tc>
        <w:tc>
          <w:tcPr>
            <w:tcW w:w="1418" w:type="dxa"/>
            <w:vAlign w:val="center"/>
          </w:tcPr>
          <w:p w14:paraId="4C5926A8" w14:textId="77777777" w:rsidR="00C7362B" w:rsidRPr="00B70F61" w:rsidRDefault="00C7362B" w:rsidP="008C0E71">
            <w:pPr>
              <w:pStyle w:val="TAC"/>
              <w:rPr>
                <w:rFonts w:ascii="Calibri" w:hAnsi="Calibri"/>
                <w:sz w:val="22"/>
                <w:szCs w:val="22"/>
              </w:rPr>
            </w:pPr>
            <w:r w:rsidRPr="00B70F61">
              <w:t>3A</w:t>
            </w:r>
          </w:p>
        </w:tc>
        <w:tc>
          <w:tcPr>
            <w:tcW w:w="1418" w:type="dxa"/>
            <w:vAlign w:val="center"/>
          </w:tcPr>
          <w:p w14:paraId="132CDB51" w14:textId="77777777" w:rsidR="00C7362B" w:rsidRPr="00B70F61" w:rsidRDefault="00C7362B" w:rsidP="008C0E71">
            <w:pPr>
              <w:pStyle w:val="TAC"/>
              <w:rPr>
                <w:lang w:eastAsia="fi-FI"/>
              </w:rPr>
            </w:pPr>
            <w:r w:rsidRPr="00B70F61">
              <w:t>n79A</w:t>
            </w:r>
          </w:p>
        </w:tc>
        <w:tc>
          <w:tcPr>
            <w:tcW w:w="1417" w:type="dxa"/>
          </w:tcPr>
          <w:p w14:paraId="3AE67590" w14:textId="77777777" w:rsidR="00C7362B" w:rsidRPr="00B70F61" w:rsidRDefault="00C7362B" w:rsidP="008C0E71">
            <w:pPr>
              <w:pStyle w:val="TAC"/>
            </w:pPr>
            <w:r w:rsidRPr="00B70F61">
              <w:t>Yes</w:t>
            </w:r>
          </w:p>
        </w:tc>
      </w:tr>
      <w:tr w:rsidR="00C7362B" w:rsidRPr="00B70F61" w14:paraId="40BE2DD5"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8D65" w14:textId="77777777" w:rsidR="00C7362B" w:rsidRPr="00B70F61" w:rsidRDefault="00C7362B" w:rsidP="008C0E71">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FC2B7D" w14:textId="77777777" w:rsidR="00C7362B" w:rsidRPr="00B70F61" w:rsidRDefault="00C7362B" w:rsidP="008C0E71">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D4569"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CFC8F4F"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28C17"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294FF4A"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9125E73" w14:textId="77777777" w:rsidR="00C7362B" w:rsidRPr="00B70F61" w:rsidRDefault="00C7362B" w:rsidP="008C0E71">
            <w:pPr>
              <w:pStyle w:val="TAC"/>
            </w:pPr>
            <w:r w:rsidRPr="00B70F61">
              <w:t>FFS (NR 2CC)</w:t>
            </w:r>
          </w:p>
        </w:tc>
      </w:tr>
      <w:tr w:rsidR="00C7362B" w:rsidRPr="00B70F61" w14:paraId="0B919EC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11CDE" w14:textId="77777777" w:rsidR="00C7362B" w:rsidRPr="00B70F61" w:rsidRDefault="00C7362B" w:rsidP="008C0E71">
            <w:pPr>
              <w:pStyle w:val="TAC"/>
              <w:rPr>
                <w:lang w:eastAsia="fi-FI"/>
              </w:rPr>
            </w:pPr>
            <w:r w:rsidRPr="00B70F61">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ED5E57" w14:textId="77777777" w:rsidR="00C7362B" w:rsidRPr="00B70F61" w:rsidRDefault="00C7362B" w:rsidP="008C0E71">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2CD0" w14:textId="77777777" w:rsidR="00C7362B" w:rsidRPr="00B70F61" w:rsidRDefault="00C7362B" w:rsidP="008C0E71">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948EF1E" w14:textId="77777777" w:rsidR="00C7362B" w:rsidRPr="00B70F61" w:rsidRDefault="00C7362B"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0A3DA6" w14:textId="77777777" w:rsidR="00C7362B" w:rsidRPr="00B70F61" w:rsidRDefault="00C7362B" w:rsidP="008C0E71">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39EBC46C"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24DB4924" w14:textId="77777777" w:rsidR="00C7362B" w:rsidRPr="00B70F61" w:rsidRDefault="00C7362B" w:rsidP="008C0E71">
            <w:pPr>
              <w:pStyle w:val="TAC"/>
            </w:pPr>
            <w:r w:rsidRPr="00B70F61">
              <w:t>Yes</w:t>
            </w:r>
          </w:p>
        </w:tc>
      </w:tr>
      <w:tr w:rsidR="00C7362B" w:rsidRPr="00B70F61" w14:paraId="58214A6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42030" w14:textId="77777777" w:rsidR="00C7362B" w:rsidRPr="00B70F61" w:rsidRDefault="00C7362B" w:rsidP="008C0E71">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3B59E" w14:textId="77777777" w:rsidR="00C7362B" w:rsidRPr="00B70F61" w:rsidRDefault="00C7362B" w:rsidP="008C0E71">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B42B2" w14:textId="77777777" w:rsidR="00C7362B" w:rsidRPr="00B70F61" w:rsidRDefault="00C7362B" w:rsidP="008C0E71">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5B6A6767"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0DB1DD" w14:textId="77777777" w:rsidR="00C7362B" w:rsidRPr="00B70F61" w:rsidRDefault="00C7362B" w:rsidP="008C0E71">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546D1DC9"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791C9231" w14:textId="77777777" w:rsidR="00C7362B" w:rsidRPr="00B70F61" w:rsidRDefault="00C7362B" w:rsidP="008C0E71">
            <w:pPr>
              <w:pStyle w:val="TAC"/>
            </w:pPr>
            <w:r w:rsidRPr="00B70F61">
              <w:t>Yes</w:t>
            </w:r>
          </w:p>
        </w:tc>
      </w:tr>
      <w:tr w:rsidR="00C7362B" w:rsidRPr="00B70F61" w14:paraId="3CC47CB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01AC7" w14:textId="77777777" w:rsidR="00C7362B" w:rsidRPr="00B70F61" w:rsidRDefault="00C7362B" w:rsidP="008C0E71">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7FF11A" w14:textId="77777777" w:rsidR="00C7362B" w:rsidRPr="00B70F61" w:rsidRDefault="00C7362B" w:rsidP="008C0E71">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13DBF" w14:textId="77777777" w:rsidR="00C7362B" w:rsidRPr="00B70F61" w:rsidRDefault="00C7362B" w:rsidP="008C0E71">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32BAB748"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161867" w14:textId="77777777" w:rsidR="00C7362B" w:rsidRPr="00B70F61" w:rsidRDefault="00C7362B" w:rsidP="008C0E71">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2AB2F9B1"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F21BFB6" w14:textId="77777777" w:rsidR="00C7362B" w:rsidRPr="00B70F61" w:rsidRDefault="00C7362B" w:rsidP="008C0E71">
            <w:pPr>
              <w:pStyle w:val="TAC"/>
            </w:pPr>
            <w:r w:rsidRPr="00B70F61">
              <w:t>Yes</w:t>
            </w:r>
          </w:p>
        </w:tc>
      </w:tr>
      <w:tr w:rsidR="00C7362B" w:rsidRPr="00B70F61" w14:paraId="2E74C12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22D69" w14:textId="77777777" w:rsidR="00C7362B" w:rsidRPr="00B70F61" w:rsidRDefault="00C7362B" w:rsidP="008C0E71">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C4EB50" w14:textId="77777777" w:rsidR="00C7362B" w:rsidRPr="00B70F61" w:rsidRDefault="00C7362B" w:rsidP="008C0E71">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4318E" w14:textId="77777777" w:rsidR="00C7362B" w:rsidRPr="00B70F61" w:rsidRDefault="00C7362B" w:rsidP="008C0E71">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786DF816"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36C97" w14:textId="77777777" w:rsidR="00C7362B" w:rsidRPr="00B70F61" w:rsidRDefault="00C7362B" w:rsidP="008C0E71">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22F9956E"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BE655C1" w14:textId="77777777" w:rsidR="00C7362B" w:rsidRPr="00B70F61" w:rsidRDefault="00C7362B" w:rsidP="008C0E71">
            <w:pPr>
              <w:pStyle w:val="TAC"/>
            </w:pPr>
            <w:r w:rsidRPr="00B70F61">
              <w:t>Yes</w:t>
            </w:r>
          </w:p>
        </w:tc>
      </w:tr>
      <w:tr w:rsidR="00C7362B" w:rsidRPr="00B70F61" w14:paraId="7B682164"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3C30C" w14:textId="77777777" w:rsidR="00C7362B" w:rsidRPr="00B70F61" w:rsidRDefault="00C7362B" w:rsidP="008C0E71">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FE8C30" w14:textId="77777777" w:rsidR="00C7362B" w:rsidRPr="00B70F61" w:rsidRDefault="00C7362B" w:rsidP="008C0E71">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4C555" w14:textId="77777777" w:rsidR="00C7362B" w:rsidRPr="00B70F61" w:rsidRDefault="00C7362B" w:rsidP="008C0E71">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5233B0D" w14:textId="77777777" w:rsidR="00C7362B" w:rsidRPr="00B70F61" w:rsidRDefault="00C7362B" w:rsidP="008C0E71">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D2E39" w14:textId="77777777" w:rsidR="00C7362B" w:rsidRPr="00B70F61" w:rsidRDefault="00C7362B" w:rsidP="008C0E71">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70032C00" w14:textId="77777777" w:rsidR="00C7362B" w:rsidRPr="00B70F61" w:rsidRDefault="00C7362B"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4BC0066" w14:textId="77777777" w:rsidR="00C7362B" w:rsidRPr="00B70F61" w:rsidRDefault="00C7362B" w:rsidP="008C0E71">
            <w:pPr>
              <w:pStyle w:val="TAC"/>
            </w:pPr>
            <w:r w:rsidRPr="00B70F61">
              <w:t>Yes (NR 2CC)</w:t>
            </w:r>
          </w:p>
        </w:tc>
      </w:tr>
      <w:tr w:rsidR="00C7362B" w:rsidRPr="00B70F61" w14:paraId="4C1A69D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5FF73" w14:textId="77777777" w:rsidR="00C7362B" w:rsidRPr="00B70F61" w:rsidRDefault="00C7362B" w:rsidP="008C0E71">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5BE04" w14:textId="77777777" w:rsidR="00C7362B" w:rsidRPr="00B70F61" w:rsidRDefault="00C7362B" w:rsidP="008C0E71">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74DC2" w14:textId="77777777" w:rsidR="00C7362B" w:rsidRPr="00B70F61" w:rsidRDefault="00C7362B" w:rsidP="008C0E71">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57EEF0E"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5E0C0"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3ABF87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76801D0" w14:textId="77777777" w:rsidR="00C7362B" w:rsidRPr="00B70F61" w:rsidRDefault="00C7362B" w:rsidP="008C0E71">
            <w:pPr>
              <w:pStyle w:val="TAC"/>
            </w:pPr>
            <w:r w:rsidRPr="00B70F61">
              <w:t>No</w:t>
            </w:r>
          </w:p>
        </w:tc>
      </w:tr>
      <w:tr w:rsidR="00C7362B" w:rsidRPr="00B70F61" w14:paraId="28656D3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A6E4A" w14:textId="77777777" w:rsidR="00C7362B" w:rsidRPr="00B70F61" w:rsidRDefault="00C7362B" w:rsidP="008C0E71">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45CDEC" w14:textId="77777777" w:rsidR="00C7362B" w:rsidRPr="00B70F61" w:rsidRDefault="00C7362B" w:rsidP="008C0E71">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9A3B0"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18095F52"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A9219"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6E3A398"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607E83D" w14:textId="77777777" w:rsidR="00C7362B" w:rsidRPr="00B70F61" w:rsidRDefault="00C7362B" w:rsidP="008C0E71">
            <w:pPr>
              <w:pStyle w:val="TAC"/>
            </w:pPr>
            <w:r w:rsidRPr="00B70F61">
              <w:t>Yes</w:t>
            </w:r>
          </w:p>
        </w:tc>
      </w:tr>
      <w:tr w:rsidR="00C7362B" w:rsidRPr="00B70F61" w14:paraId="7AB49C8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9C2F" w14:textId="77777777" w:rsidR="00C7362B" w:rsidRPr="00B70F61" w:rsidRDefault="00C7362B" w:rsidP="008C0E71">
            <w:pPr>
              <w:pStyle w:val="TAC"/>
              <w:rPr>
                <w:lang w:eastAsia="fi-FI"/>
              </w:rPr>
            </w:pPr>
            <w:r w:rsidRPr="00B70F61">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E6976E" w14:textId="77777777" w:rsidR="00C7362B" w:rsidRPr="00B70F61" w:rsidRDefault="00C7362B" w:rsidP="008C0E71">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C476F"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2B5D1317" w14:textId="77777777" w:rsidR="00C7362B" w:rsidRPr="00B70F61" w:rsidRDefault="00C7362B" w:rsidP="008C0E7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221D0"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48C7F4D7" w14:textId="77777777" w:rsidR="00C7362B" w:rsidRPr="00B70F61" w:rsidRDefault="00C7362B" w:rsidP="008C0E7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3A08B280" w14:textId="77777777" w:rsidR="00C7362B" w:rsidRPr="00B70F61" w:rsidRDefault="00C7362B" w:rsidP="008C0E71">
            <w:pPr>
              <w:pStyle w:val="TAC"/>
            </w:pPr>
            <w:r w:rsidRPr="00B70F61">
              <w:t>Yes</w:t>
            </w:r>
          </w:p>
        </w:tc>
      </w:tr>
      <w:tr w:rsidR="00C7362B" w:rsidRPr="00B70F61" w14:paraId="31E9F86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60AE8" w14:textId="77777777" w:rsidR="00C7362B" w:rsidRPr="00B70F61" w:rsidRDefault="00C7362B" w:rsidP="008C0E71">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D7012" w14:textId="77777777" w:rsidR="00C7362B" w:rsidRPr="00B70F61" w:rsidRDefault="00C7362B" w:rsidP="008C0E71">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1643E"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56F6230"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167FBD"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32F4743"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47CD8166" w14:textId="77777777" w:rsidR="00C7362B" w:rsidRPr="00B70F61" w:rsidRDefault="00C7362B" w:rsidP="008C0E71">
            <w:pPr>
              <w:pStyle w:val="TAC"/>
            </w:pPr>
            <w:r w:rsidRPr="00B70F61">
              <w:t>Yes</w:t>
            </w:r>
          </w:p>
        </w:tc>
      </w:tr>
      <w:tr w:rsidR="00C7362B" w:rsidRPr="00B70F61" w14:paraId="733D870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B69CC" w14:textId="77777777" w:rsidR="00C7362B" w:rsidRPr="00B70F61" w:rsidRDefault="00C7362B" w:rsidP="008C0E71">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46A3E8" w14:textId="77777777" w:rsidR="00C7362B" w:rsidRPr="00B70F61" w:rsidRDefault="00C7362B" w:rsidP="008C0E71">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ACB3B" w14:textId="77777777" w:rsidR="00C7362B" w:rsidRPr="00B70F61" w:rsidRDefault="00C7362B" w:rsidP="008C0E71">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B236901" w14:textId="77777777" w:rsidR="00C7362B" w:rsidRPr="00B70F61" w:rsidRDefault="00C7362B" w:rsidP="008C0E7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802BA6"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8174270" w14:textId="77777777" w:rsidR="00C7362B" w:rsidRPr="00B70F61" w:rsidRDefault="00C7362B" w:rsidP="008C0E7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0F5CB94D" w14:textId="77777777" w:rsidR="00C7362B" w:rsidRPr="00B70F61" w:rsidRDefault="00C7362B" w:rsidP="008C0E71">
            <w:pPr>
              <w:pStyle w:val="TAC"/>
            </w:pPr>
            <w:r w:rsidRPr="00B70F61">
              <w:t>Yes</w:t>
            </w:r>
          </w:p>
        </w:tc>
      </w:tr>
      <w:tr w:rsidR="00C7362B" w:rsidRPr="00B70F61" w14:paraId="1E1E412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2F3E3" w14:textId="77777777" w:rsidR="00C7362B" w:rsidRPr="00B70F61" w:rsidRDefault="00C7362B" w:rsidP="008C0E71">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03102D" w14:textId="77777777" w:rsidR="00C7362B" w:rsidRPr="00B70F61" w:rsidRDefault="00C7362B" w:rsidP="008C0E71">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0577A"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B78C7F3"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B8CF1"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17AE752"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530912AC" w14:textId="77777777" w:rsidR="00C7362B" w:rsidRPr="00B70F61" w:rsidRDefault="00C7362B" w:rsidP="008C0E71">
            <w:pPr>
              <w:pStyle w:val="TAC"/>
            </w:pPr>
            <w:r w:rsidRPr="00B70F61">
              <w:t>Yes</w:t>
            </w:r>
          </w:p>
        </w:tc>
      </w:tr>
      <w:tr w:rsidR="00C7362B" w:rsidRPr="00B70F61" w14:paraId="0B8B7CB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73C62" w14:textId="77777777" w:rsidR="00C7362B" w:rsidRPr="00B70F61" w:rsidRDefault="00C7362B" w:rsidP="008C0E71">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9437B1" w14:textId="77777777" w:rsidR="00C7362B" w:rsidRPr="00B70F61" w:rsidRDefault="00C7362B" w:rsidP="008C0E71">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97511" w14:textId="77777777" w:rsidR="00C7362B" w:rsidRPr="00B70F61" w:rsidRDefault="00C7362B" w:rsidP="008C0E71">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7B7CD90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9DCE4E"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4008989"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3A928B6" w14:textId="77777777" w:rsidR="00C7362B" w:rsidRPr="00B70F61" w:rsidRDefault="00C7362B" w:rsidP="008C0E71">
            <w:pPr>
              <w:pStyle w:val="TAC"/>
            </w:pPr>
            <w:r w:rsidRPr="00B70F61">
              <w:t>Yes</w:t>
            </w:r>
          </w:p>
        </w:tc>
      </w:tr>
      <w:tr w:rsidR="00C7362B" w:rsidRPr="00B70F61" w14:paraId="5CF5845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C9E4D" w14:textId="77777777" w:rsidR="00C7362B" w:rsidRPr="00B70F61" w:rsidRDefault="00C7362B" w:rsidP="008C0E71">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91A254" w14:textId="77777777" w:rsidR="00C7362B" w:rsidRPr="00B70F61" w:rsidRDefault="00C7362B" w:rsidP="008C0E71">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D2664" w14:textId="77777777" w:rsidR="00C7362B" w:rsidRPr="00B70F61" w:rsidRDefault="00C7362B" w:rsidP="008C0E71">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3E86A04F"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0CDF4"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78A9E44D"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8A855EF" w14:textId="77777777" w:rsidR="00C7362B" w:rsidRPr="00B70F61" w:rsidRDefault="00C7362B" w:rsidP="008C0E71">
            <w:pPr>
              <w:pStyle w:val="TAC"/>
            </w:pPr>
            <w:r w:rsidRPr="00B70F61">
              <w:t>No</w:t>
            </w:r>
          </w:p>
        </w:tc>
      </w:tr>
      <w:tr w:rsidR="00C7362B" w:rsidRPr="00B70F61" w14:paraId="64924E4C" w14:textId="77777777" w:rsidTr="00EB0050">
        <w:tc>
          <w:tcPr>
            <w:tcW w:w="1985" w:type="dxa"/>
            <w:tcBorders>
              <w:top w:val="single" w:sz="4" w:space="0" w:color="auto"/>
              <w:left w:val="single" w:sz="4" w:space="0" w:color="auto"/>
              <w:bottom w:val="nil"/>
              <w:right w:val="single" w:sz="4" w:space="0" w:color="auto"/>
            </w:tcBorders>
            <w:shd w:val="clear" w:color="auto" w:fill="auto"/>
            <w:noWrap/>
            <w:vAlign w:val="center"/>
          </w:tcPr>
          <w:p w14:paraId="51E2171A" w14:textId="77777777" w:rsidR="00C7362B" w:rsidRPr="00B70F61" w:rsidRDefault="00C7362B" w:rsidP="008C0E71">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D2E10" w14:textId="77777777" w:rsidR="00C7362B" w:rsidRPr="00B70F61" w:rsidRDefault="00C7362B" w:rsidP="008C0E71">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D120C" w14:textId="77777777" w:rsidR="00C7362B" w:rsidRPr="00B70F61" w:rsidRDefault="00C7362B" w:rsidP="008C0E71">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00AA4854"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A57C8F"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AA83CB7"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32DF164" w14:textId="77777777" w:rsidR="00C7362B" w:rsidRPr="00B70F61" w:rsidRDefault="00C7362B" w:rsidP="008C0E71">
            <w:pPr>
              <w:pStyle w:val="TAC"/>
            </w:pPr>
            <w:r w:rsidRPr="00B70F61">
              <w:t>No</w:t>
            </w:r>
          </w:p>
        </w:tc>
      </w:tr>
      <w:tr w:rsidR="00C7362B" w:rsidRPr="00B70F61" w14:paraId="22200BB2" w14:textId="77777777" w:rsidTr="00EB0050">
        <w:tc>
          <w:tcPr>
            <w:tcW w:w="1985" w:type="dxa"/>
            <w:tcBorders>
              <w:top w:val="nil"/>
              <w:left w:val="single" w:sz="4" w:space="0" w:color="auto"/>
              <w:bottom w:val="single" w:sz="4" w:space="0" w:color="auto"/>
              <w:right w:val="single" w:sz="4" w:space="0" w:color="auto"/>
            </w:tcBorders>
            <w:shd w:val="clear" w:color="auto" w:fill="auto"/>
            <w:noWrap/>
            <w:vAlign w:val="center"/>
          </w:tcPr>
          <w:p w14:paraId="5BD2AE4F" w14:textId="77777777" w:rsidR="00C7362B" w:rsidRPr="00B70F61"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5F60D" w14:textId="77777777" w:rsidR="00C7362B" w:rsidRPr="00B70F61" w:rsidRDefault="00C7362B" w:rsidP="008C0E71">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D130A" w14:textId="77777777" w:rsidR="00C7362B" w:rsidRPr="00B70F61" w:rsidRDefault="00C7362B" w:rsidP="008C0E71">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37801098" w14:textId="77777777" w:rsidR="00C7362B" w:rsidRPr="00B70F61" w:rsidRDefault="00C7362B"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96645" w14:textId="77777777" w:rsidR="00C7362B" w:rsidRPr="00B70F61" w:rsidRDefault="00C7362B" w:rsidP="008C0E71">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4EA530BE" w14:textId="77777777" w:rsidR="00C7362B" w:rsidRPr="00B70F61" w:rsidRDefault="00C7362B"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24BD466" w14:textId="77777777" w:rsidR="00C7362B" w:rsidRPr="00B70F61" w:rsidRDefault="00C7362B" w:rsidP="008C0E71">
            <w:pPr>
              <w:pStyle w:val="TAC"/>
            </w:pPr>
            <w:r w:rsidRPr="00B70F61">
              <w:t>No</w:t>
            </w:r>
          </w:p>
        </w:tc>
      </w:tr>
      <w:tr w:rsidR="00C7362B" w:rsidRPr="00B70F61" w14:paraId="409B511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D7FCF" w14:textId="77777777" w:rsidR="00C7362B" w:rsidRPr="00B70F61" w:rsidRDefault="00C7362B" w:rsidP="008C0E71">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CD015C" w14:textId="77777777" w:rsidR="00C7362B" w:rsidRPr="00B70F61" w:rsidRDefault="00C7362B" w:rsidP="008C0E71">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A2C78" w14:textId="77777777" w:rsidR="00C7362B" w:rsidRPr="00B70F61" w:rsidRDefault="00C7362B" w:rsidP="008C0E71">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4D48CFC9"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5823D6" w14:textId="77777777" w:rsidR="00C7362B" w:rsidRPr="00B70F61" w:rsidRDefault="00C7362B"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3963D66F"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46262662" w14:textId="77777777" w:rsidR="00C7362B" w:rsidRPr="00B70F61" w:rsidRDefault="00C7362B" w:rsidP="008C0E71">
            <w:pPr>
              <w:pStyle w:val="TAC"/>
            </w:pPr>
            <w:r w:rsidRPr="00B70F61">
              <w:t>Yes</w:t>
            </w:r>
          </w:p>
        </w:tc>
      </w:tr>
      <w:tr w:rsidR="00C7362B" w:rsidRPr="00B70F61" w14:paraId="1FF4CDA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06B8" w14:textId="77777777" w:rsidR="00C7362B" w:rsidRPr="00B70F61" w:rsidRDefault="00C7362B" w:rsidP="008C0E71">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4878E5" w14:textId="77777777" w:rsidR="00C7362B" w:rsidRPr="00B70F61" w:rsidRDefault="00C7362B" w:rsidP="008C0E71">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29793" w14:textId="77777777" w:rsidR="00C7362B" w:rsidRPr="00B70F61" w:rsidRDefault="00C7362B" w:rsidP="008C0E71">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6A8DA696" w14:textId="77777777" w:rsidR="00C7362B" w:rsidRPr="00B70F61" w:rsidRDefault="00C7362B" w:rsidP="008C0E7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CAD92" w14:textId="77777777" w:rsidR="00C7362B" w:rsidRPr="00B70F61" w:rsidRDefault="00C7362B"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4DDB9527" w14:textId="77777777" w:rsidR="00C7362B" w:rsidRPr="00B70F61" w:rsidRDefault="00C7362B" w:rsidP="008C0E7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7BF5CE35" w14:textId="77777777" w:rsidR="00C7362B" w:rsidRPr="00B70F61" w:rsidRDefault="00C7362B" w:rsidP="008C0E71">
            <w:pPr>
              <w:pStyle w:val="TAC"/>
            </w:pPr>
            <w:r w:rsidRPr="00B70F61">
              <w:t>Yes</w:t>
            </w:r>
          </w:p>
        </w:tc>
      </w:tr>
      <w:tr w:rsidR="00C7362B" w:rsidRPr="00B70F61" w14:paraId="3099017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33A98" w14:textId="77777777" w:rsidR="00C7362B" w:rsidRPr="00B70F61" w:rsidRDefault="00C7362B" w:rsidP="008C0E71">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B9D66" w14:textId="77777777" w:rsidR="00C7362B" w:rsidRPr="00B70F61" w:rsidRDefault="00C7362B" w:rsidP="008C0E71">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25D80" w14:textId="77777777" w:rsidR="00C7362B" w:rsidRPr="00B70F61" w:rsidRDefault="00C7362B" w:rsidP="008C0E71">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0149AC54" w14:textId="77777777" w:rsidR="00C7362B" w:rsidRPr="00B70F61" w:rsidRDefault="00C7362B" w:rsidP="008C0E71">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4C82B" w14:textId="77777777" w:rsidR="00C7362B" w:rsidRPr="00B70F61" w:rsidRDefault="00C7362B"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6F5FDAB1" w14:textId="77777777" w:rsidR="00C7362B" w:rsidRPr="00B70F61" w:rsidRDefault="00C7362B" w:rsidP="008C0E71">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4B55AB4A" w14:textId="77777777" w:rsidR="00C7362B" w:rsidRPr="00B70F61" w:rsidRDefault="00C7362B" w:rsidP="008C0E71">
            <w:pPr>
              <w:pStyle w:val="TAC"/>
            </w:pPr>
            <w:r w:rsidRPr="00B70F61">
              <w:t>Yes</w:t>
            </w:r>
          </w:p>
        </w:tc>
      </w:tr>
      <w:tr w:rsidR="00C7362B" w:rsidRPr="00B70F61" w14:paraId="3BF74C7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AD673"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DC_8A_n4</w:t>
            </w:r>
            <w:r w:rsidRPr="00B70F61">
              <w:rPr>
                <w:rFonts w:ascii="Arial" w:eastAsia="宋体" w:hAnsi="Arial"/>
                <w:sz w:val="18"/>
                <w:lang w:eastAsia="zh-CN"/>
              </w:rPr>
              <w:t>1</w:t>
            </w:r>
            <w:r w:rsidRPr="00B70F61">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1E2E6"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DC_8A_n4</w:t>
            </w:r>
            <w:r w:rsidRPr="00B70F61">
              <w:rPr>
                <w:rFonts w:ascii="Arial" w:eastAsia="宋体" w:hAnsi="Arial"/>
                <w:sz w:val="18"/>
                <w:lang w:eastAsia="zh-CN"/>
              </w:rPr>
              <w:t>1</w:t>
            </w:r>
            <w:r w:rsidRPr="00B70F61">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A8BC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22E09B92"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n4</w:t>
            </w:r>
            <w:r w:rsidRPr="00B70F61">
              <w:rPr>
                <w:rFonts w:ascii="Arial" w:eastAsia="宋体" w:hAnsi="Arial"/>
                <w:sz w:val="18"/>
                <w:lang w:eastAsia="zh-CN"/>
              </w:rPr>
              <w:t>1</w:t>
            </w:r>
            <w:r w:rsidRPr="00B70F61">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D00D0"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76D4FE0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n4</w:t>
            </w:r>
            <w:r w:rsidRPr="00B70F61">
              <w:rPr>
                <w:rFonts w:ascii="Arial" w:eastAsia="宋体" w:hAnsi="Arial"/>
                <w:sz w:val="18"/>
                <w:lang w:eastAsia="zh-CN"/>
              </w:rPr>
              <w:t>1</w:t>
            </w:r>
            <w:r w:rsidRPr="00B70F61">
              <w:rPr>
                <w:rFonts w:ascii="Arial" w:eastAsia="宋体"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4235EC3" w14:textId="77777777" w:rsidR="00C7362B" w:rsidRPr="00B70F61" w:rsidRDefault="00C7362B" w:rsidP="008C0E71">
            <w:pPr>
              <w:keepNext/>
              <w:keepLines/>
              <w:spacing w:after="0"/>
              <w:jc w:val="center"/>
              <w:rPr>
                <w:rFonts w:ascii="Arial" w:hAnsi="Arial"/>
                <w:sz w:val="18"/>
              </w:rPr>
            </w:pPr>
            <w:r w:rsidRPr="00B70F61">
              <w:t>Yes</w:t>
            </w:r>
          </w:p>
        </w:tc>
      </w:tr>
      <w:tr w:rsidR="00B70E78" w:rsidRPr="00B70F61" w14:paraId="702AFE0F" w14:textId="77777777" w:rsidTr="00EB0050">
        <w:trPr>
          <w:ins w:id="267" w:author="Huawei-Yaping" w:date="2025-07-18T18:3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5784D" w14:textId="41B6E9EB" w:rsidR="00B70E78" w:rsidRPr="00B70F61" w:rsidRDefault="00B70E78" w:rsidP="00B70E78">
            <w:pPr>
              <w:pStyle w:val="TAC"/>
              <w:rPr>
                <w:ins w:id="268" w:author="Huawei-Yaping" w:date="2025-07-18T18:36:00Z"/>
                <w:lang w:eastAsia="fi-FI"/>
              </w:rPr>
            </w:pPr>
            <w:ins w:id="269" w:author="Huawei-Yaping" w:date="2025-07-18T18:36:00Z">
              <w:r w:rsidRPr="00B70F61">
                <w:rPr>
                  <w:lang w:eastAsia="fi-FI"/>
                </w:rPr>
                <w:t>DC_8A_n7</w:t>
              </w:r>
              <w:r>
                <w:rPr>
                  <w:lang w:eastAsia="fi-FI"/>
                </w:rPr>
                <w:t>1</w:t>
              </w:r>
              <w:r w:rsidRPr="00B70F61">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151283" w14:textId="1D54F7D8" w:rsidR="00B70E78" w:rsidRPr="00B70F61" w:rsidRDefault="00B70E78" w:rsidP="00B70E78">
            <w:pPr>
              <w:pStyle w:val="TAC"/>
              <w:rPr>
                <w:ins w:id="270" w:author="Huawei-Yaping" w:date="2025-07-18T18:36:00Z"/>
                <w:lang w:eastAsia="fi-FI"/>
              </w:rPr>
            </w:pPr>
            <w:ins w:id="271" w:author="Huawei-Yaping" w:date="2025-07-18T18:36:00Z">
              <w:r w:rsidRPr="00B70F61">
                <w:rPr>
                  <w:lang w:eastAsia="fi-FI"/>
                </w:rPr>
                <w:t>DC_8A_n7</w:t>
              </w:r>
              <w:r>
                <w:rPr>
                  <w:lang w:eastAsia="fi-FI"/>
                </w:rPr>
                <w:t>1</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42533" w14:textId="6BE37C86" w:rsidR="00B70E78" w:rsidRPr="00B70F61" w:rsidRDefault="00B70E78" w:rsidP="00B70E78">
            <w:pPr>
              <w:pStyle w:val="TAC"/>
              <w:rPr>
                <w:ins w:id="272" w:author="Huawei-Yaping" w:date="2025-07-18T18:36:00Z"/>
              </w:rPr>
            </w:pPr>
            <w:ins w:id="273" w:author="Huawei-Yaping" w:date="2025-07-18T18:36:00Z">
              <w:r w:rsidRPr="00B70F61">
                <w:t>8A</w:t>
              </w:r>
            </w:ins>
          </w:p>
        </w:tc>
        <w:tc>
          <w:tcPr>
            <w:tcW w:w="1417" w:type="dxa"/>
            <w:tcBorders>
              <w:top w:val="single" w:sz="4" w:space="0" w:color="auto"/>
              <w:left w:val="single" w:sz="4" w:space="0" w:color="auto"/>
              <w:bottom w:val="single" w:sz="4" w:space="0" w:color="auto"/>
              <w:right w:val="single" w:sz="4" w:space="0" w:color="auto"/>
            </w:tcBorders>
            <w:vAlign w:val="center"/>
          </w:tcPr>
          <w:p w14:paraId="6FC3E7CC" w14:textId="5BC44DFC" w:rsidR="00B70E78" w:rsidRPr="00B70F61" w:rsidRDefault="00B70E78" w:rsidP="00B70E78">
            <w:pPr>
              <w:pStyle w:val="TAC"/>
              <w:rPr>
                <w:ins w:id="274" w:author="Huawei-Yaping" w:date="2025-07-18T18:36:00Z"/>
              </w:rPr>
            </w:pPr>
            <w:ins w:id="275" w:author="Huawei-Yaping" w:date="2025-07-18T18:36:00Z">
              <w:r w:rsidRPr="00B70F61">
                <w:t>n7</w:t>
              </w:r>
              <w:r>
                <w:rPr>
                  <w:lang w:eastAsia="fi-FI"/>
                </w:rPr>
                <w:t>1</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A067E2" w14:textId="0B870D86" w:rsidR="00B70E78" w:rsidRPr="00B70F61" w:rsidRDefault="00B70E78" w:rsidP="00B70E78">
            <w:pPr>
              <w:pStyle w:val="TAC"/>
              <w:rPr>
                <w:ins w:id="276" w:author="Huawei-Yaping" w:date="2025-07-18T18:36:00Z"/>
              </w:rPr>
            </w:pPr>
            <w:ins w:id="277" w:author="Huawei-Yaping" w:date="2025-07-18T18:36:00Z">
              <w:r w:rsidRPr="00B70F61">
                <w:t>8A</w:t>
              </w:r>
            </w:ins>
          </w:p>
        </w:tc>
        <w:tc>
          <w:tcPr>
            <w:tcW w:w="1418" w:type="dxa"/>
            <w:tcBorders>
              <w:top w:val="single" w:sz="4" w:space="0" w:color="auto"/>
              <w:left w:val="single" w:sz="4" w:space="0" w:color="auto"/>
              <w:bottom w:val="single" w:sz="4" w:space="0" w:color="auto"/>
              <w:right w:val="single" w:sz="4" w:space="0" w:color="auto"/>
            </w:tcBorders>
            <w:vAlign w:val="center"/>
          </w:tcPr>
          <w:p w14:paraId="29BE1CCC" w14:textId="662DCC91" w:rsidR="00B70E78" w:rsidRPr="00B70F61" w:rsidRDefault="00B70E78" w:rsidP="00B70E78">
            <w:pPr>
              <w:pStyle w:val="TAC"/>
              <w:rPr>
                <w:ins w:id="278" w:author="Huawei-Yaping" w:date="2025-07-18T18:36:00Z"/>
              </w:rPr>
            </w:pPr>
            <w:ins w:id="279" w:author="Huawei-Yaping" w:date="2025-07-18T18:36:00Z">
              <w:r w:rsidRPr="00B70F61">
                <w:t>n7</w:t>
              </w:r>
              <w:r>
                <w:rPr>
                  <w:lang w:eastAsia="fi-FI"/>
                </w:rPr>
                <w:t>1</w:t>
              </w:r>
              <w:r w:rsidRPr="00B70F61">
                <w:t>A</w:t>
              </w:r>
            </w:ins>
          </w:p>
        </w:tc>
        <w:tc>
          <w:tcPr>
            <w:tcW w:w="1417" w:type="dxa"/>
            <w:tcBorders>
              <w:top w:val="single" w:sz="4" w:space="0" w:color="auto"/>
              <w:left w:val="single" w:sz="4" w:space="0" w:color="auto"/>
              <w:bottom w:val="single" w:sz="4" w:space="0" w:color="auto"/>
              <w:right w:val="single" w:sz="4" w:space="0" w:color="auto"/>
            </w:tcBorders>
          </w:tcPr>
          <w:p w14:paraId="7D6393D3" w14:textId="49A97D8E" w:rsidR="00B70E78" w:rsidRPr="00B70F61" w:rsidRDefault="00B70E78" w:rsidP="00B70E78">
            <w:pPr>
              <w:pStyle w:val="TAC"/>
              <w:rPr>
                <w:ins w:id="280" w:author="Huawei-Yaping" w:date="2025-07-18T18:36:00Z"/>
              </w:rPr>
            </w:pPr>
            <w:ins w:id="281" w:author="Huawei-Yaping" w:date="2025-07-18T18:36:00Z">
              <w:r w:rsidRPr="00B70F61">
                <w:t>Yes</w:t>
              </w:r>
            </w:ins>
          </w:p>
        </w:tc>
      </w:tr>
      <w:tr w:rsidR="00C7362B" w:rsidRPr="00B70F61" w14:paraId="25EF84C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D1ABE" w14:textId="77777777" w:rsidR="00C7362B" w:rsidRPr="00B70F61" w:rsidRDefault="00C7362B" w:rsidP="008C0E71">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37B6A0" w14:textId="77777777" w:rsidR="00C7362B" w:rsidRPr="00B70F61" w:rsidRDefault="00C7362B" w:rsidP="008C0E71">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5FC87" w14:textId="77777777" w:rsidR="00C7362B" w:rsidRPr="00B70F61" w:rsidRDefault="00C7362B" w:rsidP="008C0E71">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1F95B02B"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943577" w14:textId="77777777" w:rsidR="00C7362B" w:rsidRPr="00B70F61" w:rsidRDefault="00C7362B" w:rsidP="008C0E71">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6CD3F9E2"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B264346" w14:textId="77777777" w:rsidR="00C7362B" w:rsidRPr="00B70F61" w:rsidRDefault="00C7362B" w:rsidP="008C0E71">
            <w:pPr>
              <w:pStyle w:val="TAC"/>
            </w:pPr>
            <w:r w:rsidRPr="00B70F61">
              <w:t>Yes</w:t>
            </w:r>
          </w:p>
        </w:tc>
      </w:tr>
      <w:tr w:rsidR="00C7362B" w:rsidRPr="00B70F61" w14:paraId="052B8CB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E662" w14:textId="77777777" w:rsidR="00C7362B" w:rsidRPr="00B70F61" w:rsidRDefault="00C7362B" w:rsidP="008C0E71">
            <w:pPr>
              <w:pStyle w:val="TAC"/>
              <w:rPr>
                <w:lang w:eastAsia="fi-FI"/>
              </w:rPr>
            </w:pPr>
            <w:r w:rsidRPr="00B70F61">
              <w:rPr>
                <w:rFonts w:eastAsia="Malgun Gothic" w:cs="Arial"/>
                <w:lang w:eastAsia="ko-KR"/>
              </w:rPr>
              <w:t>DC_8A_n77(2A)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72A9F" w14:textId="77777777" w:rsidR="00C7362B" w:rsidRPr="00B70F61" w:rsidRDefault="00C7362B" w:rsidP="008C0E71">
            <w:pPr>
              <w:pStyle w:val="TAC"/>
              <w:rPr>
                <w:lang w:eastAsia="fi-FI"/>
              </w:rPr>
            </w:pPr>
            <w:r w:rsidRPr="00B70F61">
              <w:rPr>
                <w:rFonts w:eastAsia="Malgun Gothic" w:hint="eastAsia"/>
                <w:lang w:eastAsia="ko-KR"/>
              </w:rPr>
              <w:t>D</w:t>
            </w:r>
            <w:r w:rsidRPr="00B70F61">
              <w:rPr>
                <w:rFonts w:eastAsia="Malgun Gothic"/>
                <w:lang w:eastAsia="ko-KR"/>
              </w:rPr>
              <w:t>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AFAB2" w14:textId="77777777" w:rsidR="00C7362B" w:rsidRPr="00B70F61" w:rsidRDefault="00C7362B" w:rsidP="008C0E71">
            <w:pPr>
              <w:pStyle w:val="TAC"/>
            </w:pPr>
            <w:r w:rsidRPr="00B70F61">
              <w:rPr>
                <w:rFonts w:eastAsia="Malgun Gothic" w:hint="eastAsia"/>
                <w:lang w:eastAsia="ko-KR"/>
              </w:rPr>
              <w:t>8</w:t>
            </w:r>
            <w:r w:rsidRPr="00B70F61">
              <w:rPr>
                <w:rFonts w:eastAsia="Malgun Gothic"/>
                <w:lang w:eastAsia="ko-KR"/>
              </w:rPr>
              <w:t>A</w:t>
            </w:r>
          </w:p>
        </w:tc>
        <w:tc>
          <w:tcPr>
            <w:tcW w:w="1417" w:type="dxa"/>
            <w:tcBorders>
              <w:top w:val="single" w:sz="4" w:space="0" w:color="auto"/>
              <w:left w:val="single" w:sz="4" w:space="0" w:color="auto"/>
              <w:bottom w:val="single" w:sz="4" w:space="0" w:color="auto"/>
              <w:right w:val="single" w:sz="4" w:space="0" w:color="auto"/>
            </w:tcBorders>
            <w:vAlign w:val="center"/>
          </w:tcPr>
          <w:p w14:paraId="1330257B" w14:textId="77777777" w:rsidR="00C7362B" w:rsidRPr="00B70F61" w:rsidRDefault="00C7362B" w:rsidP="008C0E71">
            <w:pPr>
              <w:pStyle w:val="TAC"/>
            </w:pPr>
            <w:r w:rsidRPr="00B70F61">
              <w:rPr>
                <w:rFonts w:eastAsia="Malgun Gothic"/>
                <w:lang w:eastAsia="ko-KR"/>
              </w:rP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A969B" w14:textId="77777777" w:rsidR="00C7362B" w:rsidRPr="00B70F61" w:rsidRDefault="00C7362B" w:rsidP="008C0E71">
            <w:pPr>
              <w:pStyle w:val="TAC"/>
            </w:pPr>
            <w:r w:rsidRPr="00B70F61">
              <w:rPr>
                <w:rFonts w:eastAsia="Malgun Gothic" w:hint="eastAsia"/>
                <w:lang w:eastAsia="ko-KR"/>
              </w:rPr>
              <w:t>8</w:t>
            </w:r>
            <w:r w:rsidRPr="00B70F61">
              <w:rPr>
                <w:rFonts w:eastAsia="Malgun Gothic"/>
                <w:lang w:eastAsia="ko-KR"/>
              </w:rPr>
              <w:t>A</w:t>
            </w:r>
          </w:p>
        </w:tc>
        <w:tc>
          <w:tcPr>
            <w:tcW w:w="1418" w:type="dxa"/>
            <w:tcBorders>
              <w:top w:val="single" w:sz="4" w:space="0" w:color="auto"/>
              <w:left w:val="single" w:sz="4" w:space="0" w:color="auto"/>
              <w:bottom w:val="single" w:sz="4" w:space="0" w:color="auto"/>
              <w:right w:val="single" w:sz="4" w:space="0" w:color="auto"/>
            </w:tcBorders>
            <w:vAlign w:val="center"/>
          </w:tcPr>
          <w:p w14:paraId="4C10979E" w14:textId="77777777" w:rsidR="00C7362B" w:rsidRPr="00B70F61" w:rsidRDefault="00C7362B" w:rsidP="008C0E71">
            <w:pPr>
              <w:pStyle w:val="TAC"/>
            </w:pPr>
            <w:r w:rsidRPr="00B70F61">
              <w:rPr>
                <w:rFonts w:eastAsia="Malgun Gothic" w:hint="eastAsia"/>
                <w:lang w:eastAsia="ko-KR"/>
              </w:rPr>
              <w:t>n</w:t>
            </w:r>
            <w:r w:rsidRPr="00B70F61">
              <w:rPr>
                <w:rFonts w:eastAsia="Malgun Gothic"/>
                <w:lang w:eastAsia="ko-KR"/>
              </w:rPr>
              <w:t>77A</w:t>
            </w:r>
          </w:p>
        </w:tc>
        <w:tc>
          <w:tcPr>
            <w:tcW w:w="1417" w:type="dxa"/>
            <w:tcBorders>
              <w:top w:val="single" w:sz="4" w:space="0" w:color="auto"/>
              <w:left w:val="single" w:sz="4" w:space="0" w:color="auto"/>
              <w:bottom w:val="single" w:sz="4" w:space="0" w:color="auto"/>
              <w:right w:val="single" w:sz="4" w:space="0" w:color="auto"/>
            </w:tcBorders>
          </w:tcPr>
          <w:p w14:paraId="33956409" w14:textId="77777777" w:rsidR="00C7362B" w:rsidRPr="00B70F61" w:rsidRDefault="00C7362B" w:rsidP="008C0E71">
            <w:pPr>
              <w:pStyle w:val="TAC"/>
            </w:pPr>
            <w:r w:rsidRPr="00B70F61">
              <w:rPr>
                <w:rFonts w:eastAsia="Malgun Gothic" w:hint="eastAsia"/>
                <w:lang w:eastAsia="ko-KR"/>
              </w:rPr>
              <w:t>Y</w:t>
            </w:r>
            <w:r w:rsidRPr="00B70F61">
              <w:rPr>
                <w:rFonts w:eastAsia="Malgun Gothic"/>
                <w:lang w:eastAsia="ko-KR"/>
              </w:rPr>
              <w:t>es (NR 2CC)</w:t>
            </w:r>
          </w:p>
        </w:tc>
      </w:tr>
      <w:tr w:rsidR="00C7362B" w:rsidRPr="00B70F61" w14:paraId="685DAFD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2A524" w14:textId="77777777" w:rsidR="00C7362B" w:rsidRPr="00B70F61" w:rsidRDefault="00C7362B" w:rsidP="008C0E71">
            <w:pPr>
              <w:pStyle w:val="TAC"/>
              <w:rPr>
                <w:lang w:eastAsia="fi-FI"/>
              </w:rPr>
            </w:pPr>
            <w:r w:rsidRPr="00B70F61">
              <w:rPr>
                <w:lang w:eastAsia="fi-FI"/>
              </w:rPr>
              <w:lastRenderedPageBreak/>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4653A9" w14:textId="77777777" w:rsidR="00C7362B" w:rsidRPr="00B70F61" w:rsidRDefault="00C7362B" w:rsidP="008C0E71">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43E5C" w14:textId="77777777" w:rsidR="00C7362B" w:rsidRPr="00B70F61" w:rsidRDefault="00C7362B" w:rsidP="008C0E71">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ED8F93B"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DE33E9" w14:textId="77777777" w:rsidR="00C7362B" w:rsidRPr="00B70F61" w:rsidRDefault="00C7362B" w:rsidP="008C0E71">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1B7A4591"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CCB8FF0" w14:textId="77777777" w:rsidR="00C7362B" w:rsidRPr="00B70F61" w:rsidRDefault="00C7362B" w:rsidP="008C0E71">
            <w:pPr>
              <w:pStyle w:val="TAC"/>
            </w:pPr>
            <w:r w:rsidRPr="00B70F61">
              <w:t>Yes</w:t>
            </w:r>
          </w:p>
        </w:tc>
      </w:tr>
      <w:tr w:rsidR="00C7362B" w:rsidRPr="00B70F61" w14:paraId="143A7D3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0D500" w14:textId="77777777" w:rsidR="00C7362B" w:rsidRPr="00B70F61" w:rsidRDefault="00C7362B" w:rsidP="008C0E71">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685CC9" w14:textId="77777777" w:rsidR="00C7362B" w:rsidRPr="00B70F61" w:rsidRDefault="00C7362B" w:rsidP="008C0E71">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C4132" w14:textId="77777777" w:rsidR="00C7362B" w:rsidRPr="00B70F61" w:rsidRDefault="00C7362B" w:rsidP="008C0E71">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441DDB27"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6D45A7" w14:textId="77777777" w:rsidR="00C7362B" w:rsidRPr="00B70F61" w:rsidRDefault="00C7362B" w:rsidP="008C0E71">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2315F362"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C26B6AB" w14:textId="77777777" w:rsidR="00C7362B" w:rsidRPr="00B70F61" w:rsidRDefault="00C7362B" w:rsidP="008C0E71">
            <w:pPr>
              <w:pStyle w:val="TAC"/>
            </w:pPr>
            <w:r w:rsidRPr="00B70F61">
              <w:t>Yes</w:t>
            </w:r>
          </w:p>
        </w:tc>
      </w:tr>
      <w:tr w:rsidR="00C7362B" w:rsidRPr="00B70F61" w14:paraId="3F87E89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25836" w14:textId="77777777" w:rsidR="00C7362B" w:rsidRPr="00B70F61" w:rsidRDefault="00C7362B" w:rsidP="008C0E71">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5ED00E" w14:textId="77777777" w:rsidR="00C7362B" w:rsidRPr="00B70F61" w:rsidRDefault="00C7362B" w:rsidP="008C0E71">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08B05" w14:textId="77777777" w:rsidR="00C7362B" w:rsidRPr="00B70F61" w:rsidRDefault="00C7362B" w:rsidP="008C0E71">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02C201CE"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CBFE25" w14:textId="77777777" w:rsidR="00C7362B" w:rsidRPr="00B70F61" w:rsidRDefault="00C7362B" w:rsidP="008C0E71">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17E1C822"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BC7800A" w14:textId="77777777" w:rsidR="00C7362B" w:rsidRPr="00B70F61" w:rsidRDefault="00C7362B" w:rsidP="008C0E71">
            <w:pPr>
              <w:pStyle w:val="TAC"/>
            </w:pPr>
            <w:r w:rsidRPr="00B70F61">
              <w:t>Yes</w:t>
            </w:r>
          </w:p>
        </w:tc>
      </w:tr>
      <w:tr w:rsidR="00C7362B" w:rsidRPr="00B70F61" w14:paraId="7D56F4A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36E81" w14:textId="77777777" w:rsidR="00C7362B" w:rsidRPr="00B70F61" w:rsidRDefault="00C7362B" w:rsidP="008C0E71">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E32FCB" w14:textId="77777777" w:rsidR="00C7362B" w:rsidRPr="00B70F61" w:rsidRDefault="00C7362B" w:rsidP="008C0E71">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D4BEC" w14:textId="77777777" w:rsidR="00C7362B" w:rsidRPr="00B70F61" w:rsidRDefault="00C7362B" w:rsidP="008C0E71">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25467A06"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3F121" w14:textId="77777777" w:rsidR="00C7362B" w:rsidRPr="00B70F61" w:rsidRDefault="00C7362B" w:rsidP="008C0E71">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47063443"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40FCDCC" w14:textId="77777777" w:rsidR="00C7362B" w:rsidRPr="00B70F61" w:rsidRDefault="00C7362B" w:rsidP="008C0E71">
            <w:pPr>
              <w:pStyle w:val="TAC"/>
            </w:pPr>
            <w:r w:rsidRPr="00B70F61">
              <w:t>Yes</w:t>
            </w:r>
          </w:p>
        </w:tc>
      </w:tr>
      <w:tr w:rsidR="00C7362B" w:rsidRPr="00B70F61" w14:paraId="2521098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5B4CB" w14:textId="77777777" w:rsidR="00C7362B" w:rsidRPr="00B70F61" w:rsidRDefault="00C7362B" w:rsidP="008C0E71">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2593B4" w14:textId="77777777" w:rsidR="00C7362B" w:rsidRPr="00B70F61" w:rsidRDefault="00C7362B" w:rsidP="008C0E71">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056ED" w14:textId="77777777" w:rsidR="00C7362B" w:rsidRPr="00B70F61" w:rsidRDefault="00C7362B" w:rsidP="008C0E71">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3A33A9B9" w14:textId="77777777" w:rsidR="00C7362B" w:rsidRPr="00B70F61" w:rsidRDefault="00C7362B" w:rsidP="008C0E71">
            <w:pPr>
              <w:pStyle w:val="TAC"/>
            </w:pPr>
            <w:r w:rsidRPr="00840FAE">
              <w:t>n</w:t>
            </w: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30023" w14:textId="77777777" w:rsidR="00C7362B" w:rsidRPr="00B70F61" w:rsidRDefault="00C7362B" w:rsidP="008C0E71">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D292810"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5EF2D6A3" w14:textId="77777777" w:rsidR="00C7362B" w:rsidRPr="00B70F61" w:rsidRDefault="00C7362B" w:rsidP="008C0E71">
            <w:pPr>
              <w:pStyle w:val="TAC"/>
            </w:pPr>
            <w:r w:rsidRPr="00B70F61">
              <w:t>Yes</w:t>
            </w:r>
          </w:p>
        </w:tc>
      </w:tr>
      <w:tr w:rsidR="00C7362B" w:rsidRPr="00B70F61" w14:paraId="161CE10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833FF" w14:textId="77777777" w:rsidR="00C7362B" w:rsidRPr="00B70F61" w:rsidRDefault="00C7362B" w:rsidP="008C0E71">
            <w:pPr>
              <w:pStyle w:val="TAC"/>
              <w:rPr>
                <w:lang w:eastAsia="fi-FI"/>
              </w:rPr>
            </w:pPr>
            <w:r w:rsidRPr="00B70F61">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6FAC4E" w14:textId="77777777" w:rsidR="00C7362B" w:rsidRPr="00B70F61" w:rsidRDefault="00C7362B" w:rsidP="008C0E71">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2111D" w14:textId="77777777" w:rsidR="00C7362B" w:rsidRPr="00B70F61" w:rsidRDefault="00C7362B" w:rsidP="008C0E71">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3FC76B23"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66033E" w14:textId="77777777" w:rsidR="00C7362B" w:rsidRPr="00B70F61" w:rsidRDefault="00C7362B" w:rsidP="008C0E71">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44974015"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982484E" w14:textId="77777777" w:rsidR="00C7362B" w:rsidRPr="00B70F61" w:rsidRDefault="00C7362B" w:rsidP="008C0E71">
            <w:pPr>
              <w:pStyle w:val="TAC"/>
            </w:pPr>
            <w:r w:rsidRPr="00B70F61">
              <w:t>Yes</w:t>
            </w:r>
          </w:p>
        </w:tc>
      </w:tr>
      <w:tr w:rsidR="00C7362B" w:rsidRPr="00B70F61" w14:paraId="5FD90354"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0C930" w14:textId="77777777" w:rsidR="00C7362B" w:rsidRPr="00B70F61" w:rsidRDefault="00C7362B" w:rsidP="008C0E71">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6330DE" w14:textId="77777777" w:rsidR="00C7362B" w:rsidRPr="00B70F61" w:rsidRDefault="00C7362B" w:rsidP="008C0E71">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6AD5C" w14:textId="77777777" w:rsidR="00C7362B" w:rsidRPr="00B70F61" w:rsidRDefault="00C7362B" w:rsidP="008C0E71">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7C456DDF"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500D8" w14:textId="77777777" w:rsidR="00C7362B" w:rsidRPr="00B70F61" w:rsidRDefault="00C7362B" w:rsidP="008C0E71">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54E29A0"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29F99B9" w14:textId="77777777" w:rsidR="00C7362B" w:rsidRPr="00B70F61" w:rsidRDefault="00C7362B" w:rsidP="008C0E71">
            <w:pPr>
              <w:pStyle w:val="TAC"/>
            </w:pPr>
            <w:r w:rsidRPr="00B70F61">
              <w:t>Yes</w:t>
            </w:r>
          </w:p>
        </w:tc>
      </w:tr>
      <w:tr w:rsidR="00C7362B" w:rsidRPr="00B70F61" w14:paraId="3B04E9C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1A567" w14:textId="77777777" w:rsidR="00C7362B" w:rsidRPr="00B70F61" w:rsidRDefault="00C7362B" w:rsidP="008C0E71">
            <w:pPr>
              <w:pStyle w:val="TAC"/>
              <w:rPr>
                <w:lang w:eastAsia="fi-FI"/>
              </w:rPr>
            </w:pPr>
            <w:r w:rsidRPr="00A86E3D">
              <w:rPr>
                <w:lang w:eastAsia="fi-FI"/>
              </w:rPr>
              <w:t>DC_</w:t>
            </w:r>
            <w:r>
              <w:rPr>
                <w:lang w:eastAsia="fi-FI"/>
              </w:rPr>
              <w:t>1</w:t>
            </w:r>
            <w:r w:rsidRPr="00A86E3D">
              <w:rPr>
                <w:lang w:eastAsia="fi-FI"/>
              </w:rPr>
              <w:t>2A_n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132BDE" w14:textId="77777777" w:rsidR="00C7362B" w:rsidRPr="00B70F61" w:rsidRDefault="00C7362B" w:rsidP="008C0E71">
            <w:pPr>
              <w:pStyle w:val="TAC"/>
              <w:rPr>
                <w:lang w:eastAsia="fi-FI"/>
              </w:rPr>
            </w:pPr>
            <w:r w:rsidRPr="00B70F61">
              <w:rPr>
                <w:lang w:eastAsia="fi-FI"/>
              </w:rPr>
              <w:t>DC_</w:t>
            </w:r>
            <w:r>
              <w:rPr>
                <w:lang w:eastAsia="fi-FI"/>
              </w:rPr>
              <w:t>1</w:t>
            </w:r>
            <w:r w:rsidRPr="00B70F61">
              <w:rPr>
                <w:lang w:eastAsia="fi-FI"/>
              </w:rPr>
              <w:t>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6E07B" w14:textId="77777777" w:rsidR="00C7362B" w:rsidRPr="00B70F61" w:rsidRDefault="00C7362B" w:rsidP="008C0E71">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375E99D6" w14:textId="77777777" w:rsidR="00C7362B" w:rsidRPr="00B70F61" w:rsidRDefault="00C7362B" w:rsidP="008C0E71">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4087B3" w14:textId="77777777" w:rsidR="00C7362B" w:rsidRPr="00B70F61" w:rsidRDefault="00C7362B" w:rsidP="008C0E71">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DA2B984"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6B3CE7B" w14:textId="77777777" w:rsidR="00C7362B" w:rsidRPr="00B70F61" w:rsidRDefault="00C7362B" w:rsidP="008C0E71">
            <w:pPr>
              <w:pStyle w:val="TAC"/>
            </w:pPr>
            <w:r w:rsidRPr="00B70F61">
              <w:t>Yes</w:t>
            </w:r>
          </w:p>
        </w:tc>
      </w:tr>
      <w:tr w:rsidR="00C7362B" w:rsidRPr="00B70F61" w14:paraId="3524F4E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92766" w14:textId="77777777" w:rsidR="00C7362B" w:rsidRPr="00B70F61" w:rsidRDefault="00C7362B" w:rsidP="008C0E71">
            <w:pPr>
              <w:pStyle w:val="TAC"/>
              <w:rPr>
                <w:lang w:eastAsia="fi-FI"/>
              </w:rPr>
            </w:pPr>
            <w:r w:rsidRPr="00A86E3D">
              <w:rPr>
                <w:lang w:eastAsia="fi-FI"/>
              </w:rPr>
              <w:t>DC_</w:t>
            </w:r>
            <w:r>
              <w:rPr>
                <w:lang w:eastAsia="fi-FI"/>
              </w:rPr>
              <w:t>1</w:t>
            </w:r>
            <w:r w:rsidRPr="00A86E3D">
              <w:rPr>
                <w:lang w:eastAsia="fi-FI"/>
              </w:rPr>
              <w:t>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B93F10" w14:textId="77777777" w:rsidR="00C7362B" w:rsidRPr="00B70F61" w:rsidRDefault="00C7362B" w:rsidP="008C0E71">
            <w:pPr>
              <w:pStyle w:val="TAC"/>
              <w:rPr>
                <w:lang w:eastAsia="fi-FI"/>
              </w:rPr>
            </w:pPr>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4F578" w14:textId="77777777" w:rsidR="00C7362B" w:rsidRPr="00B70F61" w:rsidRDefault="00C7362B" w:rsidP="008C0E71">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4839E053"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5FA0EC" w14:textId="77777777" w:rsidR="00C7362B" w:rsidRPr="00B70F61" w:rsidRDefault="00C7362B" w:rsidP="008C0E71">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42AD7698"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3AB7E9C" w14:textId="77777777" w:rsidR="00C7362B" w:rsidRPr="00B70F61" w:rsidRDefault="00C7362B" w:rsidP="008C0E71">
            <w:pPr>
              <w:pStyle w:val="TAC"/>
            </w:pPr>
            <w:r w:rsidRPr="00B70F61">
              <w:t>Yes (NR 2CC)</w:t>
            </w:r>
          </w:p>
        </w:tc>
      </w:tr>
      <w:tr w:rsidR="00C7362B" w:rsidRPr="00B70F61" w14:paraId="4B50FD0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3E74E" w14:textId="77777777" w:rsidR="00C7362B" w:rsidRPr="00B70F61" w:rsidRDefault="00C7362B" w:rsidP="008C0E71">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D8DAE" w14:textId="77777777" w:rsidR="00C7362B" w:rsidRPr="00B70F61" w:rsidRDefault="00C7362B" w:rsidP="008C0E71">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106BB" w14:textId="77777777" w:rsidR="00C7362B" w:rsidRPr="00B70F61" w:rsidRDefault="00C7362B" w:rsidP="008C0E71">
            <w:pPr>
              <w:pStyle w:val="TAC"/>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D3C0873" w14:textId="77777777" w:rsidR="00C7362B" w:rsidRPr="00B70F61" w:rsidRDefault="00C7362B" w:rsidP="008C0E71">
            <w:pPr>
              <w:pStyle w:val="TAC"/>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1D1FCA" w14:textId="77777777" w:rsidR="00C7362B" w:rsidRPr="00B70F61" w:rsidRDefault="00C7362B" w:rsidP="008C0E71">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F592D2D" w14:textId="77777777" w:rsidR="00C7362B" w:rsidRPr="00B70F61" w:rsidRDefault="00C7362B" w:rsidP="008C0E71">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B26D1F1" w14:textId="77777777" w:rsidR="00C7362B" w:rsidRPr="00B70F61" w:rsidRDefault="00C7362B" w:rsidP="008C0E71">
            <w:pPr>
              <w:pStyle w:val="TAC"/>
            </w:pPr>
            <w:r w:rsidRPr="00B70F61">
              <w:t>Yes</w:t>
            </w:r>
          </w:p>
        </w:tc>
      </w:tr>
      <w:tr w:rsidR="00C7362B" w:rsidRPr="00B70F61" w14:paraId="6F92A09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85773" w14:textId="77777777" w:rsidR="00C7362B" w:rsidRPr="00B70F61" w:rsidRDefault="00C7362B" w:rsidP="008C0E71">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0FC96B" w14:textId="77777777" w:rsidR="00C7362B" w:rsidRPr="00B70F61" w:rsidRDefault="00C7362B" w:rsidP="008C0E71">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EE46A" w14:textId="77777777" w:rsidR="00C7362B" w:rsidRPr="00B70F61" w:rsidRDefault="00C7362B" w:rsidP="008C0E71">
            <w:pPr>
              <w:pStyle w:val="TAC"/>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4C7D887B" w14:textId="77777777" w:rsidR="00C7362B" w:rsidRPr="00B70F61" w:rsidRDefault="00C7362B" w:rsidP="008C0E71">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E9A596" w14:textId="77777777" w:rsidR="00C7362B" w:rsidRPr="00B70F61" w:rsidRDefault="00C7362B" w:rsidP="008C0E71">
            <w:pPr>
              <w:pStyle w:val="TAC"/>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4C82293C" w14:textId="77777777" w:rsidR="00C7362B" w:rsidRPr="00B70F61" w:rsidRDefault="00C7362B" w:rsidP="008C0E71">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74B00C" w14:textId="77777777" w:rsidR="00C7362B" w:rsidRPr="00B70F61" w:rsidRDefault="00C7362B" w:rsidP="008C0E71">
            <w:pPr>
              <w:pStyle w:val="TAC"/>
            </w:pPr>
            <w:r w:rsidRPr="00B70F61">
              <w:t>Yes</w:t>
            </w:r>
          </w:p>
        </w:tc>
      </w:tr>
      <w:tr w:rsidR="00C7362B" w:rsidRPr="00B70F61" w14:paraId="6236C88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88239" w14:textId="77777777" w:rsidR="00C7362B" w:rsidRPr="00B70F61" w:rsidRDefault="00C7362B" w:rsidP="008C0E71">
            <w:pPr>
              <w:pStyle w:val="TAC"/>
              <w:rPr>
                <w:lang w:eastAsia="fi-FI"/>
              </w:rPr>
            </w:pPr>
            <w:r w:rsidRPr="00B70F61">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18A0CC" w14:textId="77777777" w:rsidR="00C7362B" w:rsidRPr="00B70F61" w:rsidRDefault="00C7362B" w:rsidP="008C0E71">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D6EA8" w14:textId="77777777" w:rsidR="00C7362B" w:rsidRPr="00B70F61" w:rsidRDefault="00C7362B" w:rsidP="008C0E71">
            <w:pPr>
              <w:pStyle w:val="TAC"/>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0EACD84" w14:textId="77777777" w:rsidR="00C7362B" w:rsidRPr="00B70F61" w:rsidRDefault="00C7362B" w:rsidP="008C0E71">
            <w:pPr>
              <w:pStyle w:val="TAC"/>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DB1A6B" w14:textId="77777777" w:rsidR="00C7362B" w:rsidRPr="00B70F61" w:rsidRDefault="00C7362B" w:rsidP="008C0E71">
            <w:pPr>
              <w:pStyle w:val="TAC"/>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32915011" w14:textId="77777777" w:rsidR="00C7362B" w:rsidRPr="00B70F61" w:rsidRDefault="00C7362B" w:rsidP="008C0E71">
            <w:pPr>
              <w:pStyle w:val="TAC"/>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B963D0" w14:textId="77777777" w:rsidR="00C7362B" w:rsidRPr="00B70F61" w:rsidRDefault="00C7362B" w:rsidP="008C0E71">
            <w:pPr>
              <w:pStyle w:val="TAC"/>
            </w:pPr>
            <w:r w:rsidRPr="00B70F61">
              <w:t>Yes</w:t>
            </w:r>
          </w:p>
        </w:tc>
      </w:tr>
      <w:tr w:rsidR="00C7362B" w:rsidRPr="00B70F61" w14:paraId="51D51109"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8A695" w14:textId="77777777" w:rsidR="00C7362B" w:rsidRPr="00B70F61" w:rsidRDefault="00C7362B" w:rsidP="008C0E71">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DB8868" w14:textId="77777777" w:rsidR="00C7362B" w:rsidRPr="00B70F61" w:rsidRDefault="00C7362B" w:rsidP="008C0E71">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CD54D" w14:textId="77777777" w:rsidR="00C7362B" w:rsidRPr="00B70F61" w:rsidRDefault="00C7362B" w:rsidP="008C0E71">
            <w:pPr>
              <w:pStyle w:val="TAC"/>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6C5FA471"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34691B" w14:textId="77777777" w:rsidR="00C7362B" w:rsidRPr="00B70F61" w:rsidRDefault="00C7362B" w:rsidP="008C0E71">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71B0F391"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C7CFBCF" w14:textId="77777777" w:rsidR="00C7362B" w:rsidRPr="00B70F61" w:rsidRDefault="00C7362B" w:rsidP="008C0E71">
            <w:pPr>
              <w:pStyle w:val="TAC"/>
            </w:pPr>
            <w:r w:rsidRPr="00B70F61">
              <w:t>Yes</w:t>
            </w:r>
          </w:p>
        </w:tc>
      </w:tr>
      <w:tr w:rsidR="00C7362B" w:rsidRPr="00B70F61" w14:paraId="5745338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B6221" w14:textId="77777777" w:rsidR="00C7362B" w:rsidRPr="00B70F61" w:rsidRDefault="00C7362B" w:rsidP="008C0E71">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F0805A" w14:textId="77777777" w:rsidR="00C7362B" w:rsidRPr="00B70F61" w:rsidRDefault="00C7362B" w:rsidP="008C0E71">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8D9FA" w14:textId="77777777" w:rsidR="00C7362B" w:rsidRPr="00B70F61" w:rsidRDefault="00C7362B" w:rsidP="008C0E71">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74F517E" w14:textId="77777777" w:rsidR="00C7362B" w:rsidRPr="00B70F61" w:rsidRDefault="00C7362B" w:rsidP="008C0E71">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F62A69" w14:textId="77777777" w:rsidR="00C7362B" w:rsidRPr="00B70F61" w:rsidRDefault="00C7362B" w:rsidP="008C0E71">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46C5DD9A" w14:textId="77777777" w:rsidR="00C7362B" w:rsidRPr="00B70F61" w:rsidRDefault="00C7362B" w:rsidP="008C0E71">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D34685" w14:textId="77777777" w:rsidR="00C7362B" w:rsidRPr="00B70F61" w:rsidRDefault="00C7362B" w:rsidP="008C0E71">
            <w:pPr>
              <w:pStyle w:val="TAC"/>
            </w:pPr>
            <w:r w:rsidRPr="00B70F61">
              <w:t>Yes</w:t>
            </w:r>
          </w:p>
        </w:tc>
      </w:tr>
      <w:tr w:rsidR="00C7362B" w:rsidRPr="00B70F61" w14:paraId="0D7828A9"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6D2BC" w14:textId="77777777" w:rsidR="00C7362B" w:rsidRPr="00B70F61" w:rsidRDefault="00C7362B" w:rsidP="008C0E71">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5F201C" w14:textId="77777777" w:rsidR="00C7362B" w:rsidRPr="00B70F61" w:rsidRDefault="00C7362B" w:rsidP="008C0E71">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F9349" w14:textId="77777777" w:rsidR="00C7362B" w:rsidRPr="00B70F61" w:rsidRDefault="00C7362B" w:rsidP="008C0E71">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9A22B70" w14:textId="77777777" w:rsidR="00C7362B" w:rsidRPr="00B70F61" w:rsidRDefault="00C7362B" w:rsidP="008C0E71">
            <w:pPr>
              <w:pStyle w:val="TAC"/>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95250" w14:textId="77777777" w:rsidR="00C7362B" w:rsidRPr="00B70F61" w:rsidRDefault="00C7362B" w:rsidP="008C0E71">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1C878CC0" w14:textId="77777777" w:rsidR="00C7362B" w:rsidRPr="00B70F61" w:rsidRDefault="00C7362B" w:rsidP="008C0E71">
            <w:pPr>
              <w:pStyle w:val="TAC"/>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72F5262" w14:textId="77777777" w:rsidR="00C7362B" w:rsidRPr="00B70F61" w:rsidRDefault="00C7362B" w:rsidP="008C0E71">
            <w:pPr>
              <w:pStyle w:val="TAC"/>
            </w:pPr>
            <w:r w:rsidRPr="00B70F61">
              <w:t>Yes</w:t>
            </w:r>
          </w:p>
        </w:tc>
      </w:tr>
      <w:tr w:rsidR="00C7362B" w:rsidRPr="00B70F61" w14:paraId="357971D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C9191" w14:textId="77777777" w:rsidR="00C7362B" w:rsidRPr="00B70F61" w:rsidRDefault="00C7362B" w:rsidP="008C0E71">
            <w:pPr>
              <w:pStyle w:val="TAC"/>
              <w:rPr>
                <w:lang w:eastAsia="fi-FI"/>
              </w:rPr>
            </w:pPr>
            <w:r w:rsidRPr="00A86E3D">
              <w:rPr>
                <w:lang w:eastAsia="fi-FI"/>
              </w:rPr>
              <w:t>DC_</w:t>
            </w:r>
            <w:r>
              <w:rPr>
                <w:lang w:eastAsia="fi-FI"/>
              </w:rPr>
              <w:t>14</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294E07" w14:textId="77777777" w:rsidR="00C7362B" w:rsidRPr="00B70F61" w:rsidRDefault="00C7362B" w:rsidP="008C0E71">
            <w:pPr>
              <w:pStyle w:val="TAC"/>
              <w:rPr>
                <w:lang w:eastAsia="fi-FI"/>
              </w:rPr>
            </w:pPr>
            <w:r w:rsidRPr="00B70F61">
              <w:rPr>
                <w:lang w:eastAsia="fi-FI"/>
              </w:rPr>
              <w:t>DC_</w:t>
            </w:r>
            <w:r>
              <w:rPr>
                <w:lang w:eastAsia="fi-FI"/>
              </w:rPr>
              <w:t>14</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34107" w14:textId="77777777" w:rsidR="00C7362B" w:rsidRPr="00B70F61" w:rsidRDefault="00C7362B" w:rsidP="008C0E71">
            <w:pPr>
              <w:pStyle w:val="TAC"/>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7F028540" w14:textId="77777777" w:rsidR="00C7362B" w:rsidRPr="00B70F61" w:rsidRDefault="00C7362B" w:rsidP="008C0E71">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BEF50B" w14:textId="77777777" w:rsidR="00C7362B" w:rsidRPr="00B70F61" w:rsidRDefault="00C7362B" w:rsidP="008C0E71">
            <w:pPr>
              <w:pStyle w:val="TAC"/>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1ECB662A"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C1B1173" w14:textId="77777777" w:rsidR="00C7362B" w:rsidRPr="00B70F61" w:rsidRDefault="00C7362B" w:rsidP="008C0E71">
            <w:pPr>
              <w:pStyle w:val="TAC"/>
            </w:pPr>
            <w:r w:rsidRPr="00B70F61">
              <w:t>Yes</w:t>
            </w:r>
          </w:p>
        </w:tc>
      </w:tr>
      <w:tr w:rsidR="00C7362B" w:rsidRPr="00B70F61" w14:paraId="70B6E2C1"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067AC" w14:textId="77777777" w:rsidR="00C7362B" w:rsidRPr="00B70F61" w:rsidRDefault="00C7362B" w:rsidP="008C0E71">
            <w:pPr>
              <w:pStyle w:val="TAC"/>
              <w:rPr>
                <w:lang w:eastAsia="fi-FI"/>
              </w:rPr>
            </w:pPr>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65F7EC" w14:textId="77777777" w:rsidR="00C7362B" w:rsidRPr="00B70F61" w:rsidRDefault="00C7362B" w:rsidP="008C0E71">
            <w:pPr>
              <w:pStyle w:val="TAC"/>
              <w:rPr>
                <w:lang w:eastAsia="fi-FI"/>
              </w:rPr>
            </w:pPr>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4C251" w14:textId="77777777" w:rsidR="00C7362B" w:rsidRPr="00B70F61" w:rsidRDefault="00C7362B" w:rsidP="008C0E71">
            <w:pPr>
              <w:pStyle w:val="TAC"/>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57FF965C"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3827DC" w14:textId="77777777" w:rsidR="00C7362B" w:rsidRPr="00B70F61" w:rsidRDefault="00C7362B" w:rsidP="008C0E71">
            <w:pPr>
              <w:pStyle w:val="TAC"/>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1C5DCDA2"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5A687DC" w14:textId="77777777" w:rsidR="00C7362B" w:rsidRPr="00B70F61" w:rsidRDefault="00C7362B" w:rsidP="008C0E71">
            <w:pPr>
              <w:pStyle w:val="TAC"/>
            </w:pPr>
            <w:r w:rsidRPr="00B70F61">
              <w:t>Yes (NR 2CC)</w:t>
            </w:r>
          </w:p>
        </w:tc>
      </w:tr>
      <w:tr w:rsidR="00C7362B" w:rsidRPr="00B70F61" w14:paraId="0B4C733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5EC2B" w14:textId="77777777" w:rsidR="00C7362B" w:rsidRPr="00B70F61" w:rsidRDefault="00C7362B" w:rsidP="008C0E71">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1F062" w14:textId="77777777" w:rsidR="00C7362B" w:rsidRPr="00B70F61" w:rsidRDefault="00C7362B" w:rsidP="008C0E71">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FB360" w14:textId="77777777" w:rsidR="00C7362B" w:rsidRPr="00B70F61" w:rsidRDefault="00C7362B" w:rsidP="008C0E7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69212032"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D1274" w14:textId="77777777" w:rsidR="00C7362B" w:rsidRPr="00B70F61" w:rsidRDefault="00C7362B" w:rsidP="008C0E7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5A19C262"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9430611" w14:textId="77777777" w:rsidR="00C7362B" w:rsidRPr="00B70F61" w:rsidRDefault="00C7362B" w:rsidP="008C0E71">
            <w:pPr>
              <w:pStyle w:val="TAC"/>
            </w:pPr>
            <w:r w:rsidRPr="00B70F61">
              <w:t>Yes</w:t>
            </w:r>
          </w:p>
        </w:tc>
      </w:tr>
      <w:tr w:rsidR="00C7362B" w:rsidRPr="00B70F61" w14:paraId="6BD65FC4"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C27C6" w14:textId="77777777" w:rsidR="00C7362B" w:rsidRPr="00B70F61" w:rsidRDefault="00C7362B" w:rsidP="008C0E71">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BE8BE8" w14:textId="77777777" w:rsidR="00C7362B" w:rsidRPr="00B70F61" w:rsidRDefault="00C7362B" w:rsidP="008C0E71">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A06DD" w14:textId="77777777" w:rsidR="00C7362B" w:rsidRPr="00B70F61" w:rsidRDefault="00C7362B" w:rsidP="008C0E7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34B64658"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B573C3" w14:textId="77777777" w:rsidR="00C7362B" w:rsidRPr="00B70F61" w:rsidRDefault="00C7362B" w:rsidP="008C0E7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7F26D8DA"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05A1B4F" w14:textId="77777777" w:rsidR="00C7362B" w:rsidRPr="00B70F61" w:rsidRDefault="00C7362B" w:rsidP="008C0E71">
            <w:pPr>
              <w:pStyle w:val="TAC"/>
            </w:pPr>
            <w:r w:rsidRPr="00B70F61">
              <w:t>Yes</w:t>
            </w:r>
          </w:p>
        </w:tc>
      </w:tr>
      <w:tr w:rsidR="00C7362B" w:rsidRPr="00B70F61" w14:paraId="66FB7F7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4D9A4" w14:textId="77777777" w:rsidR="00C7362B" w:rsidRPr="00B70F61" w:rsidRDefault="00C7362B" w:rsidP="008C0E71">
            <w:pPr>
              <w:pStyle w:val="TAC"/>
              <w:rPr>
                <w:lang w:eastAsia="fi-FI"/>
              </w:rPr>
            </w:pPr>
            <w:r w:rsidRPr="00B70F61">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BE30BD" w14:textId="77777777" w:rsidR="00C7362B" w:rsidRPr="00B70F61" w:rsidRDefault="00C7362B" w:rsidP="008C0E71">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07311" w14:textId="77777777" w:rsidR="00C7362B" w:rsidRPr="00B70F61" w:rsidRDefault="00C7362B" w:rsidP="008C0E7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002B13B1"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F2FD7" w14:textId="77777777" w:rsidR="00C7362B" w:rsidRPr="00B70F61" w:rsidRDefault="00C7362B" w:rsidP="008C0E7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68FB09F8"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01BA6684" w14:textId="77777777" w:rsidR="00C7362B" w:rsidRPr="00B70F61" w:rsidRDefault="00C7362B" w:rsidP="008C0E71">
            <w:pPr>
              <w:pStyle w:val="TAC"/>
            </w:pPr>
            <w:r w:rsidRPr="00B70F61">
              <w:t>Yes</w:t>
            </w:r>
          </w:p>
        </w:tc>
      </w:tr>
      <w:tr w:rsidR="00C7362B" w:rsidRPr="00B70F61" w14:paraId="790E0EE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C3D6" w14:textId="77777777" w:rsidR="00C7362B" w:rsidRPr="00B70F61" w:rsidRDefault="00C7362B" w:rsidP="008C0E71">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46BDC9" w14:textId="77777777" w:rsidR="00C7362B" w:rsidRPr="00B70F61" w:rsidRDefault="00C7362B" w:rsidP="008C0E71">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BA815" w14:textId="77777777" w:rsidR="00C7362B" w:rsidRPr="00B70F61" w:rsidRDefault="00C7362B" w:rsidP="008C0E71">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699BDBDC"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4E6389" w14:textId="77777777" w:rsidR="00C7362B" w:rsidRPr="00B70F61" w:rsidRDefault="00C7362B"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294D45BA"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478CAF0" w14:textId="77777777" w:rsidR="00C7362B" w:rsidRPr="00B70F61" w:rsidRDefault="00C7362B" w:rsidP="008C0E71">
            <w:pPr>
              <w:pStyle w:val="TAC"/>
            </w:pPr>
            <w:r w:rsidRPr="00B70F61">
              <w:t>Yes</w:t>
            </w:r>
          </w:p>
        </w:tc>
      </w:tr>
      <w:tr w:rsidR="00C7362B" w:rsidRPr="00B70F61" w14:paraId="531B2F37" w14:textId="77777777" w:rsidTr="00EB0050">
        <w:tc>
          <w:tcPr>
            <w:tcW w:w="1985" w:type="dxa"/>
            <w:shd w:val="clear" w:color="auto" w:fill="auto"/>
            <w:noWrap/>
            <w:vAlign w:val="center"/>
          </w:tcPr>
          <w:p w14:paraId="2B5EE38D" w14:textId="77777777" w:rsidR="00C7362B" w:rsidRPr="00B70F61" w:rsidRDefault="00C7362B" w:rsidP="008C0E71">
            <w:pPr>
              <w:pStyle w:val="TAC"/>
              <w:rPr>
                <w:lang w:eastAsia="fi-FI"/>
              </w:rPr>
            </w:pPr>
            <w:r w:rsidRPr="00B70F61">
              <w:rPr>
                <w:lang w:eastAsia="fi-FI"/>
              </w:rPr>
              <w:t>DC_19A_n77A</w:t>
            </w:r>
          </w:p>
        </w:tc>
        <w:tc>
          <w:tcPr>
            <w:tcW w:w="1701" w:type="dxa"/>
            <w:vAlign w:val="center"/>
          </w:tcPr>
          <w:p w14:paraId="724C6911" w14:textId="77777777" w:rsidR="00C7362B" w:rsidRPr="00B70F61" w:rsidRDefault="00C7362B" w:rsidP="008C0E71">
            <w:pPr>
              <w:pStyle w:val="TAC"/>
              <w:rPr>
                <w:lang w:eastAsia="fi-FI"/>
              </w:rPr>
            </w:pPr>
            <w:r w:rsidRPr="00B70F61">
              <w:rPr>
                <w:lang w:eastAsia="fi-FI"/>
              </w:rPr>
              <w:t>DC_19A_n77A</w:t>
            </w:r>
          </w:p>
        </w:tc>
        <w:tc>
          <w:tcPr>
            <w:tcW w:w="1418" w:type="dxa"/>
            <w:shd w:val="clear" w:color="auto" w:fill="auto"/>
            <w:noWrap/>
            <w:vAlign w:val="center"/>
          </w:tcPr>
          <w:p w14:paraId="7867B100" w14:textId="77777777" w:rsidR="00C7362B" w:rsidRPr="00B70F61" w:rsidRDefault="00C7362B" w:rsidP="008C0E71">
            <w:pPr>
              <w:pStyle w:val="TAC"/>
              <w:rPr>
                <w:lang w:eastAsia="fi-FI"/>
              </w:rPr>
            </w:pPr>
            <w:r w:rsidRPr="00B70F61">
              <w:t>19A</w:t>
            </w:r>
          </w:p>
        </w:tc>
        <w:tc>
          <w:tcPr>
            <w:tcW w:w="1417" w:type="dxa"/>
            <w:vAlign w:val="center"/>
          </w:tcPr>
          <w:p w14:paraId="3CFE48B5" w14:textId="77777777" w:rsidR="00C7362B" w:rsidRPr="00B70F61" w:rsidRDefault="00C7362B" w:rsidP="008C0E71">
            <w:pPr>
              <w:pStyle w:val="TAC"/>
              <w:rPr>
                <w:lang w:eastAsia="fi-FI"/>
              </w:rPr>
            </w:pPr>
            <w:r w:rsidRPr="00B70F61">
              <w:t>n77A</w:t>
            </w:r>
          </w:p>
        </w:tc>
        <w:tc>
          <w:tcPr>
            <w:tcW w:w="1418" w:type="dxa"/>
            <w:vAlign w:val="center"/>
          </w:tcPr>
          <w:p w14:paraId="02381D67" w14:textId="77777777" w:rsidR="00C7362B" w:rsidRPr="00B70F61" w:rsidRDefault="00C7362B" w:rsidP="008C0E71">
            <w:pPr>
              <w:pStyle w:val="TAC"/>
              <w:rPr>
                <w:rFonts w:ascii="Calibri" w:hAnsi="Calibri"/>
                <w:sz w:val="22"/>
                <w:szCs w:val="22"/>
              </w:rPr>
            </w:pPr>
            <w:r w:rsidRPr="00B70F61">
              <w:t>19A</w:t>
            </w:r>
          </w:p>
        </w:tc>
        <w:tc>
          <w:tcPr>
            <w:tcW w:w="1418" w:type="dxa"/>
            <w:vAlign w:val="center"/>
          </w:tcPr>
          <w:p w14:paraId="3DCC9D22" w14:textId="77777777" w:rsidR="00C7362B" w:rsidRPr="00B70F61" w:rsidRDefault="00C7362B" w:rsidP="008C0E71">
            <w:pPr>
              <w:pStyle w:val="TAC"/>
              <w:rPr>
                <w:lang w:eastAsia="fi-FI"/>
              </w:rPr>
            </w:pPr>
            <w:r w:rsidRPr="00B70F61">
              <w:t>n77A</w:t>
            </w:r>
          </w:p>
        </w:tc>
        <w:tc>
          <w:tcPr>
            <w:tcW w:w="1417" w:type="dxa"/>
          </w:tcPr>
          <w:p w14:paraId="6DB4FB57" w14:textId="77777777" w:rsidR="00C7362B" w:rsidRPr="00B70F61" w:rsidRDefault="00C7362B" w:rsidP="008C0E71">
            <w:pPr>
              <w:pStyle w:val="TAC"/>
            </w:pPr>
            <w:r w:rsidRPr="00B70F61">
              <w:t>Yes</w:t>
            </w:r>
          </w:p>
        </w:tc>
      </w:tr>
      <w:tr w:rsidR="00C7362B" w:rsidRPr="00B70F61" w14:paraId="1E4CC4C8" w14:textId="77777777" w:rsidTr="00EB0050">
        <w:tc>
          <w:tcPr>
            <w:tcW w:w="1985" w:type="dxa"/>
            <w:shd w:val="clear" w:color="auto" w:fill="auto"/>
            <w:noWrap/>
            <w:vAlign w:val="center"/>
          </w:tcPr>
          <w:p w14:paraId="54EF3F80" w14:textId="77777777" w:rsidR="00C7362B" w:rsidRPr="00B70F61" w:rsidRDefault="00C7362B" w:rsidP="008C0E71">
            <w:pPr>
              <w:pStyle w:val="TAC"/>
              <w:rPr>
                <w:lang w:eastAsia="fi-FI"/>
              </w:rPr>
            </w:pPr>
            <w:r w:rsidRPr="00B70F61">
              <w:rPr>
                <w:lang w:eastAsia="fi-FI"/>
              </w:rPr>
              <w:t>DC_19A_n77(2A)</w:t>
            </w:r>
          </w:p>
        </w:tc>
        <w:tc>
          <w:tcPr>
            <w:tcW w:w="1701" w:type="dxa"/>
            <w:vAlign w:val="center"/>
          </w:tcPr>
          <w:p w14:paraId="7963E844" w14:textId="77777777" w:rsidR="00C7362B" w:rsidRPr="00B70F61" w:rsidRDefault="00C7362B" w:rsidP="008C0E71">
            <w:pPr>
              <w:pStyle w:val="TAC"/>
              <w:rPr>
                <w:lang w:eastAsia="fi-FI"/>
              </w:rPr>
            </w:pPr>
            <w:r w:rsidRPr="00B70F61">
              <w:rPr>
                <w:lang w:eastAsia="fi-FI"/>
              </w:rPr>
              <w:t>DC_19A_n77A</w:t>
            </w:r>
          </w:p>
        </w:tc>
        <w:tc>
          <w:tcPr>
            <w:tcW w:w="1418" w:type="dxa"/>
            <w:shd w:val="clear" w:color="auto" w:fill="auto"/>
            <w:noWrap/>
            <w:vAlign w:val="center"/>
          </w:tcPr>
          <w:p w14:paraId="08D25F95" w14:textId="77777777" w:rsidR="00C7362B" w:rsidRPr="00B70F61" w:rsidRDefault="00C7362B" w:rsidP="008C0E71">
            <w:pPr>
              <w:pStyle w:val="TAC"/>
            </w:pPr>
            <w:r w:rsidRPr="00B70F61">
              <w:t>19A</w:t>
            </w:r>
          </w:p>
        </w:tc>
        <w:tc>
          <w:tcPr>
            <w:tcW w:w="1417" w:type="dxa"/>
            <w:vAlign w:val="center"/>
          </w:tcPr>
          <w:p w14:paraId="09A999BE" w14:textId="77777777" w:rsidR="00C7362B" w:rsidRPr="00B70F61" w:rsidRDefault="00C7362B" w:rsidP="008C0E71">
            <w:pPr>
              <w:pStyle w:val="TAC"/>
            </w:pPr>
            <w:r w:rsidRPr="00B70F61">
              <w:t>CA_n77(2A)</w:t>
            </w:r>
          </w:p>
        </w:tc>
        <w:tc>
          <w:tcPr>
            <w:tcW w:w="1418" w:type="dxa"/>
            <w:vAlign w:val="center"/>
          </w:tcPr>
          <w:p w14:paraId="4A7BD3DB" w14:textId="77777777" w:rsidR="00C7362B" w:rsidRPr="00B70F61" w:rsidRDefault="00C7362B" w:rsidP="008C0E71">
            <w:pPr>
              <w:pStyle w:val="TAC"/>
            </w:pPr>
            <w:r w:rsidRPr="00B70F61">
              <w:t>19A</w:t>
            </w:r>
          </w:p>
        </w:tc>
        <w:tc>
          <w:tcPr>
            <w:tcW w:w="1418" w:type="dxa"/>
            <w:vAlign w:val="center"/>
          </w:tcPr>
          <w:p w14:paraId="0B7B5D7E" w14:textId="77777777" w:rsidR="00C7362B" w:rsidRPr="00B70F61" w:rsidRDefault="00C7362B" w:rsidP="008C0E71">
            <w:pPr>
              <w:pStyle w:val="TAC"/>
            </w:pPr>
            <w:r w:rsidRPr="00B70F61">
              <w:t>n77A</w:t>
            </w:r>
          </w:p>
        </w:tc>
        <w:tc>
          <w:tcPr>
            <w:tcW w:w="1417" w:type="dxa"/>
          </w:tcPr>
          <w:p w14:paraId="16BE5197" w14:textId="77777777" w:rsidR="00C7362B" w:rsidRPr="00B70F61" w:rsidRDefault="00C7362B" w:rsidP="008C0E71">
            <w:pPr>
              <w:pStyle w:val="TAC"/>
            </w:pPr>
            <w:r w:rsidRPr="00B70F61">
              <w:t>Yes (NR 2CC)</w:t>
            </w:r>
          </w:p>
        </w:tc>
      </w:tr>
      <w:tr w:rsidR="00C7362B" w:rsidRPr="00B70F61" w14:paraId="2B88475E" w14:textId="77777777" w:rsidTr="00EB0050">
        <w:tc>
          <w:tcPr>
            <w:tcW w:w="1985" w:type="dxa"/>
            <w:shd w:val="clear" w:color="auto" w:fill="auto"/>
            <w:noWrap/>
            <w:vAlign w:val="center"/>
          </w:tcPr>
          <w:p w14:paraId="0225E59B" w14:textId="77777777" w:rsidR="00C7362B" w:rsidRPr="00B70F61" w:rsidRDefault="00C7362B" w:rsidP="008C0E71">
            <w:pPr>
              <w:pStyle w:val="TAC"/>
              <w:rPr>
                <w:lang w:eastAsia="fi-FI"/>
              </w:rPr>
            </w:pPr>
            <w:r w:rsidRPr="00B70F61">
              <w:rPr>
                <w:lang w:eastAsia="fi-FI"/>
              </w:rPr>
              <w:t>DC_19A_n78A</w:t>
            </w:r>
          </w:p>
        </w:tc>
        <w:tc>
          <w:tcPr>
            <w:tcW w:w="1701" w:type="dxa"/>
            <w:vAlign w:val="center"/>
          </w:tcPr>
          <w:p w14:paraId="02E62096" w14:textId="77777777" w:rsidR="00C7362B" w:rsidRPr="00B70F61" w:rsidRDefault="00C7362B" w:rsidP="008C0E71">
            <w:pPr>
              <w:pStyle w:val="TAC"/>
              <w:rPr>
                <w:lang w:eastAsia="fi-FI"/>
              </w:rPr>
            </w:pPr>
            <w:r w:rsidRPr="00B70F61">
              <w:rPr>
                <w:lang w:eastAsia="fi-FI"/>
              </w:rPr>
              <w:t>DC_19A_n78A</w:t>
            </w:r>
          </w:p>
        </w:tc>
        <w:tc>
          <w:tcPr>
            <w:tcW w:w="1418" w:type="dxa"/>
            <w:shd w:val="clear" w:color="auto" w:fill="auto"/>
            <w:noWrap/>
            <w:vAlign w:val="center"/>
          </w:tcPr>
          <w:p w14:paraId="517CD397" w14:textId="77777777" w:rsidR="00C7362B" w:rsidRPr="00B70F61" w:rsidRDefault="00C7362B" w:rsidP="008C0E71">
            <w:pPr>
              <w:pStyle w:val="TAC"/>
              <w:rPr>
                <w:lang w:eastAsia="fi-FI"/>
              </w:rPr>
            </w:pPr>
            <w:r w:rsidRPr="00B70F61">
              <w:t>19A</w:t>
            </w:r>
          </w:p>
        </w:tc>
        <w:tc>
          <w:tcPr>
            <w:tcW w:w="1417" w:type="dxa"/>
            <w:vAlign w:val="center"/>
          </w:tcPr>
          <w:p w14:paraId="3CCE2211" w14:textId="77777777" w:rsidR="00C7362B" w:rsidRPr="00B70F61" w:rsidRDefault="00C7362B" w:rsidP="008C0E71">
            <w:pPr>
              <w:pStyle w:val="TAC"/>
              <w:rPr>
                <w:lang w:eastAsia="fi-FI"/>
              </w:rPr>
            </w:pPr>
            <w:r w:rsidRPr="00B70F61">
              <w:t>n78A</w:t>
            </w:r>
          </w:p>
        </w:tc>
        <w:tc>
          <w:tcPr>
            <w:tcW w:w="1418" w:type="dxa"/>
            <w:vAlign w:val="center"/>
          </w:tcPr>
          <w:p w14:paraId="4AFDACAF" w14:textId="77777777" w:rsidR="00C7362B" w:rsidRPr="00B70F61" w:rsidRDefault="00C7362B" w:rsidP="008C0E71">
            <w:pPr>
              <w:pStyle w:val="TAC"/>
              <w:rPr>
                <w:rFonts w:ascii="Calibri" w:hAnsi="Calibri"/>
                <w:sz w:val="22"/>
                <w:szCs w:val="22"/>
              </w:rPr>
            </w:pPr>
            <w:r w:rsidRPr="00B70F61">
              <w:t>19A</w:t>
            </w:r>
          </w:p>
        </w:tc>
        <w:tc>
          <w:tcPr>
            <w:tcW w:w="1418" w:type="dxa"/>
            <w:vAlign w:val="center"/>
          </w:tcPr>
          <w:p w14:paraId="00D68C7F" w14:textId="77777777" w:rsidR="00C7362B" w:rsidRPr="00B70F61" w:rsidRDefault="00C7362B" w:rsidP="008C0E71">
            <w:pPr>
              <w:pStyle w:val="TAC"/>
              <w:rPr>
                <w:lang w:eastAsia="fi-FI"/>
              </w:rPr>
            </w:pPr>
            <w:r w:rsidRPr="00B70F61">
              <w:t>n78A</w:t>
            </w:r>
          </w:p>
        </w:tc>
        <w:tc>
          <w:tcPr>
            <w:tcW w:w="1417" w:type="dxa"/>
          </w:tcPr>
          <w:p w14:paraId="41D88C39" w14:textId="77777777" w:rsidR="00C7362B" w:rsidRPr="00B70F61" w:rsidRDefault="00C7362B" w:rsidP="008C0E71">
            <w:pPr>
              <w:pStyle w:val="TAC"/>
            </w:pPr>
            <w:r w:rsidRPr="00B70F61">
              <w:t>Yes</w:t>
            </w:r>
          </w:p>
        </w:tc>
      </w:tr>
      <w:tr w:rsidR="00C7362B" w:rsidRPr="00B70F61" w14:paraId="328DD583" w14:textId="77777777" w:rsidTr="00EB0050">
        <w:tc>
          <w:tcPr>
            <w:tcW w:w="1985" w:type="dxa"/>
            <w:shd w:val="clear" w:color="auto" w:fill="auto"/>
            <w:noWrap/>
            <w:vAlign w:val="center"/>
          </w:tcPr>
          <w:p w14:paraId="2626AC3A" w14:textId="77777777" w:rsidR="00C7362B" w:rsidRPr="00B70F61" w:rsidRDefault="00C7362B" w:rsidP="008C0E71">
            <w:pPr>
              <w:pStyle w:val="TAC"/>
              <w:rPr>
                <w:lang w:eastAsia="fi-FI"/>
              </w:rPr>
            </w:pPr>
            <w:r w:rsidRPr="00B70F61">
              <w:rPr>
                <w:lang w:eastAsia="fi-FI"/>
              </w:rPr>
              <w:t>DC_19A_n78(2A)</w:t>
            </w:r>
          </w:p>
        </w:tc>
        <w:tc>
          <w:tcPr>
            <w:tcW w:w="1701" w:type="dxa"/>
            <w:vAlign w:val="center"/>
          </w:tcPr>
          <w:p w14:paraId="34AA070F" w14:textId="77777777" w:rsidR="00C7362B" w:rsidRPr="00B70F61" w:rsidRDefault="00C7362B" w:rsidP="008C0E71">
            <w:pPr>
              <w:pStyle w:val="TAC"/>
              <w:rPr>
                <w:lang w:eastAsia="fi-FI"/>
              </w:rPr>
            </w:pPr>
            <w:r w:rsidRPr="00B70F61">
              <w:rPr>
                <w:lang w:eastAsia="fi-FI"/>
              </w:rPr>
              <w:t>DC_19A_n78A</w:t>
            </w:r>
          </w:p>
        </w:tc>
        <w:tc>
          <w:tcPr>
            <w:tcW w:w="1418" w:type="dxa"/>
            <w:shd w:val="clear" w:color="auto" w:fill="auto"/>
            <w:noWrap/>
            <w:vAlign w:val="center"/>
          </w:tcPr>
          <w:p w14:paraId="79DDAA0E" w14:textId="77777777" w:rsidR="00C7362B" w:rsidRPr="00B70F61" w:rsidRDefault="00C7362B" w:rsidP="008C0E71">
            <w:pPr>
              <w:pStyle w:val="TAC"/>
            </w:pPr>
            <w:r w:rsidRPr="00B70F61">
              <w:t>19A</w:t>
            </w:r>
          </w:p>
        </w:tc>
        <w:tc>
          <w:tcPr>
            <w:tcW w:w="1417" w:type="dxa"/>
            <w:vAlign w:val="center"/>
          </w:tcPr>
          <w:p w14:paraId="47D1D299" w14:textId="77777777" w:rsidR="00C7362B" w:rsidRPr="00B70F61" w:rsidRDefault="00C7362B" w:rsidP="008C0E71">
            <w:pPr>
              <w:pStyle w:val="TAC"/>
            </w:pPr>
            <w:r w:rsidRPr="00B70F61">
              <w:t>CA_n78(2A)</w:t>
            </w:r>
          </w:p>
        </w:tc>
        <w:tc>
          <w:tcPr>
            <w:tcW w:w="1418" w:type="dxa"/>
            <w:vAlign w:val="center"/>
          </w:tcPr>
          <w:p w14:paraId="578906A1" w14:textId="77777777" w:rsidR="00C7362B" w:rsidRPr="00B70F61" w:rsidRDefault="00C7362B" w:rsidP="008C0E71">
            <w:pPr>
              <w:pStyle w:val="TAC"/>
            </w:pPr>
            <w:r w:rsidRPr="00B70F61">
              <w:t>19A</w:t>
            </w:r>
          </w:p>
        </w:tc>
        <w:tc>
          <w:tcPr>
            <w:tcW w:w="1418" w:type="dxa"/>
            <w:vAlign w:val="center"/>
          </w:tcPr>
          <w:p w14:paraId="3ED04088" w14:textId="77777777" w:rsidR="00C7362B" w:rsidRPr="00B70F61" w:rsidRDefault="00C7362B" w:rsidP="008C0E71">
            <w:pPr>
              <w:pStyle w:val="TAC"/>
            </w:pPr>
            <w:r w:rsidRPr="00B70F61">
              <w:t>n78A</w:t>
            </w:r>
          </w:p>
        </w:tc>
        <w:tc>
          <w:tcPr>
            <w:tcW w:w="1417" w:type="dxa"/>
          </w:tcPr>
          <w:p w14:paraId="5648666A" w14:textId="77777777" w:rsidR="00C7362B" w:rsidRPr="00B70F61" w:rsidRDefault="00C7362B" w:rsidP="008C0E71">
            <w:pPr>
              <w:pStyle w:val="TAC"/>
            </w:pPr>
            <w:r w:rsidRPr="00B70F61">
              <w:t>Yes (NR 2CC)</w:t>
            </w:r>
          </w:p>
        </w:tc>
      </w:tr>
      <w:tr w:rsidR="00C7362B" w:rsidRPr="00B70F61" w14:paraId="29F4DE5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4D6BD" w14:textId="77777777" w:rsidR="00C7362B" w:rsidRPr="00B70F61" w:rsidRDefault="00C7362B" w:rsidP="008C0E71">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EEC377" w14:textId="77777777" w:rsidR="00C7362B" w:rsidRPr="00B70F61" w:rsidRDefault="00C7362B" w:rsidP="008C0E71">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D658C" w14:textId="77777777" w:rsidR="00C7362B" w:rsidRPr="00B70F61" w:rsidRDefault="00C7362B" w:rsidP="008C0E7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1DBDAA57"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C9676" w14:textId="77777777" w:rsidR="00C7362B" w:rsidRPr="00B70F61" w:rsidRDefault="00C7362B" w:rsidP="008C0E7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7F64F1F3"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EA2E33F" w14:textId="77777777" w:rsidR="00C7362B" w:rsidRPr="00B70F61" w:rsidRDefault="00C7362B" w:rsidP="008C0E71">
            <w:pPr>
              <w:pStyle w:val="TAC"/>
            </w:pPr>
            <w:r w:rsidRPr="00B70F61">
              <w:t>Yes (NR 2CC)</w:t>
            </w:r>
          </w:p>
        </w:tc>
      </w:tr>
      <w:tr w:rsidR="00C7362B" w:rsidRPr="00B70F61" w14:paraId="0EB6712D" w14:textId="77777777" w:rsidTr="00EB0050">
        <w:tc>
          <w:tcPr>
            <w:tcW w:w="1985" w:type="dxa"/>
            <w:shd w:val="clear" w:color="auto" w:fill="auto"/>
            <w:noWrap/>
            <w:vAlign w:val="center"/>
          </w:tcPr>
          <w:p w14:paraId="3202DCD7" w14:textId="77777777" w:rsidR="00C7362B" w:rsidRPr="00B70F61" w:rsidRDefault="00C7362B" w:rsidP="008C0E71">
            <w:pPr>
              <w:pStyle w:val="TAC"/>
              <w:rPr>
                <w:lang w:eastAsia="fi-FI"/>
              </w:rPr>
            </w:pPr>
            <w:r w:rsidRPr="00B70F61">
              <w:rPr>
                <w:lang w:eastAsia="fi-FI"/>
              </w:rPr>
              <w:t>DC_19A_n79A</w:t>
            </w:r>
          </w:p>
        </w:tc>
        <w:tc>
          <w:tcPr>
            <w:tcW w:w="1701" w:type="dxa"/>
            <w:vAlign w:val="center"/>
          </w:tcPr>
          <w:p w14:paraId="32DEFC26" w14:textId="77777777" w:rsidR="00C7362B" w:rsidRPr="00B70F61" w:rsidRDefault="00C7362B" w:rsidP="008C0E71">
            <w:pPr>
              <w:pStyle w:val="TAC"/>
              <w:rPr>
                <w:lang w:eastAsia="fi-FI"/>
              </w:rPr>
            </w:pPr>
            <w:r w:rsidRPr="00B70F61">
              <w:rPr>
                <w:lang w:eastAsia="fi-FI"/>
              </w:rPr>
              <w:t>DC_19A_n79A</w:t>
            </w:r>
          </w:p>
        </w:tc>
        <w:tc>
          <w:tcPr>
            <w:tcW w:w="1418" w:type="dxa"/>
            <w:shd w:val="clear" w:color="auto" w:fill="auto"/>
            <w:noWrap/>
            <w:vAlign w:val="center"/>
          </w:tcPr>
          <w:p w14:paraId="2F7C01B1" w14:textId="77777777" w:rsidR="00C7362B" w:rsidRPr="00B70F61" w:rsidRDefault="00C7362B" w:rsidP="008C0E71">
            <w:pPr>
              <w:pStyle w:val="TAC"/>
              <w:rPr>
                <w:lang w:eastAsia="fi-FI"/>
              </w:rPr>
            </w:pPr>
            <w:r w:rsidRPr="00B70F61">
              <w:t>19A</w:t>
            </w:r>
          </w:p>
        </w:tc>
        <w:tc>
          <w:tcPr>
            <w:tcW w:w="1417" w:type="dxa"/>
            <w:vAlign w:val="center"/>
          </w:tcPr>
          <w:p w14:paraId="4359AC81" w14:textId="77777777" w:rsidR="00C7362B" w:rsidRPr="00B70F61" w:rsidRDefault="00C7362B" w:rsidP="008C0E71">
            <w:pPr>
              <w:pStyle w:val="TAC"/>
              <w:rPr>
                <w:lang w:eastAsia="fi-FI"/>
              </w:rPr>
            </w:pPr>
            <w:r w:rsidRPr="00B70F61">
              <w:t>n79A</w:t>
            </w:r>
          </w:p>
        </w:tc>
        <w:tc>
          <w:tcPr>
            <w:tcW w:w="1418" w:type="dxa"/>
            <w:vAlign w:val="center"/>
          </w:tcPr>
          <w:p w14:paraId="623BBC75" w14:textId="77777777" w:rsidR="00C7362B" w:rsidRPr="00B70F61" w:rsidRDefault="00C7362B" w:rsidP="008C0E71">
            <w:pPr>
              <w:pStyle w:val="TAC"/>
              <w:rPr>
                <w:rFonts w:ascii="Calibri" w:hAnsi="Calibri"/>
                <w:sz w:val="22"/>
                <w:szCs w:val="22"/>
              </w:rPr>
            </w:pPr>
            <w:r w:rsidRPr="00B70F61">
              <w:t>19A</w:t>
            </w:r>
          </w:p>
        </w:tc>
        <w:tc>
          <w:tcPr>
            <w:tcW w:w="1418" w:type="dxa"/>
            <w:vAlign w:val="center"/>
          </w:tcPr>
          <w:p w14:paraId="28B9CE6A" w14:textId="77777777" w:rsidR="00C7362B" w:rsidRPr="00B70F61" w:rsidRDefault="00C7362B" w:rsidP="008C0E71">
            <w:pPr>
              <w:pStyle w:val="TAC"/>
              <w:rPr>
                <w:lang w:eastAsia="fi-FI"/>
              </w:rPr>
            </w:pPr>
            <w:r w:rsidRPr="00B70F61">
              <w:t>n79A</w:t>
            </w:r>
          </w:p>
        </w:tc>
        <w:tc>
          <w:tcPr>
            <w:tcW w:w="1417" w:type="dxa"/>
          </w:tcPr>
          <w:p w14:paraId="7B308049" w14:textId="77777777" w:rsidR="00C7362B" w:rsidRPr="00B70F61" w:rsidRDefault="00C7362B" w:rsidP="008C0E71">
            <w:pPr>
              <w:pStyle w:val="TAC"/>
            </w:pPr>
            <w:r w:rsidRPr="00B70F61">
              <w:t>Yes</w:t>
            </w:r>
          </w:p>
        </w:tc>
      </w:tr>
      <w:tr w:rsidR="00C7362B" w:rsidRPr="00B70F61" w14:paraId="14299CB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07A2E" w14:textId="77777777" w:rsidR="00C7362B" w:rsidRPr="00B70F61" w:rsidRDefault="00C7362B" w:rsidP="008C0E71">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FBFE57" w14:textId="77777777" w:rsidR="00C7362B" w:rsidRPr="00B70F61" w:rsidRDefault="00C7362B" w:rsidP="008C0E71">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94252" w14:textId="77777777" w:rsidR="00C7362B" w:rsidRPr="00B70F61" w:rsidRDefault="00C7362B" w:rsidP="008C0E7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1522127"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E9515" w14:textId="77777777" w:rsidR="00C7362B" w:rsidRPr="00B70F61" w:rsidRDefault="00C7362B" w:rsidP="008C0E7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7E3A1E25"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6A35CBE" w14:textId="77777777" w:rsidR="00C7362B" w:rsidRPr="00B70F61" w:rsidRDefault="00C7362B" w:rsidP="008C0E71">
            <w:pPr>
              <w:pStyle w:val="TAC"/>
            </w:pPr>
            <w:r w:rsidRPr="00B70F61">
              <w:t>FFS (NR 2CC)</w:t>
            </w:r>
          </w:p>
        </w:tc>
      </w:tr>
      <w:tr w:rsidR="00C7362B" w:rsidRPr="00B70F61" w14:paraId="0DB1F19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D30EF" w14:textId="77777777" w:rsidR="00C7362B" w:rsidRPr="00B70F61" w:rsidRDefault="00C7362B" w:rsidP="008C0E71">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FAF340" w14:textId="77777777" w:rsidR="00C7362B" w:rsidRPr="00B70F61" w:rsidRDefault="00C7362B" w:rsidP="008C0E71">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2C175" w14:textId="77777777" w:rsidR="00C7362B" w:rsidRPr="00B70F61" w:rsidRDefault="00C7362B" w:rsidP="008C0E7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15D46BDD"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3AC645" w14:textId="77777777" w:rsidR="00C7362B" w:rsidRPr="00B70F61" w:rsidRDefault="00C7362B"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6D4F566"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02D7039B" w14:textId="77777777" w:rsidR="00C7362B" w:rsidRPr="00B70F61" w:rsidRDefault="00C7362B" w:rsidP="008C0E71">
            <w:pPr>
              <w:pStyle w:val="TAC"/>
            </w:pPr>
            <w:r w:rsidRPr="00B70F61">
              <w:t>Yes</w:t>
            </w:r>
          </w:p>
        </w:tc>
      </w:tr>
      <w:tr w:rsidR="00C7362B" w:rsidRPr="00B70F61" w14:paraId="7CE70201"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E85CC" w14:textId="77777777" w:rsidR="00C7362B" w:rsidRPr="00B70F61" w:rsidRDefault="00C7362B" w:rsidP="008C0E71">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AFE6AF" w14:textId="77777777" w:rsidR="00C7362B" w:rsidRPr="00B70F61" w:rsidRDefault="00C7362B" w:rsidP="008C0E71">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19FEA" w14:textId="77777777" w:rsidR="00C7362B" w:rsidRPr="00B70F61" w:rsidRDefault="00C7362B" w:rsidP="008C0E7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61D0B3C4" w14:textId="77777777" w:rsidR="00C7362B" w:rsidRPr="00B70F61" w:rsidRDefault="00C7362B" w:rsidP="008C0E7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8D454A" w14:textId="77777777" w:rsidR="00C7362B" w:rsidRPr="00B70F61" w:rsidRDefault="00C7362B"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CA7EE9E" w14:textId="77777777" w:rsidR="00C7362B" w:rsidRPr="00B70F61" w:rsidRDefault="00C7362B" w:rsidP="008C0E7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4179E8DB" w14:textId="77777777" w:rsidR="00C7362B" w:rsidRPr="00B70F61" w:rsidRDefault="00C7362B" w:rsidP="008C0E71">
            <w:pPr>
              <w:pStyle w:val="TAC"/>
            </w:pPr>
            <w:r w:rsidRPr="00B70F61">
              <w:t>Yes</w:t>
            </w:r>
          </w:p>
        </w:tc>
      </w:tr>
      <w:tr w:rsidR="00C7362B" w:rsidRPr="00B70F61" w14:paraId="5AF5B24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4E882" w14:textId="77777777" w:rsidR="00C7362B" w:rsidRPr="00B70F61" w:rsidRDefault="00C7362B" w:rsidP="008C0E71">
            <w:pPr>
              <w:pStyle w:val="TAC"/>
              <w:rPr>
                <w:lang w:eastAsia="fi-FI"/>
              </w:rPr>
            </w:pPr>
            <w:r w:rsidRPr="00B70F61">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989EB6" w14:textId="77777777" w:rsidR="00C7362B" w:rsidRPr="00B70F61" w:rsidRDefault="00C7362B" w:rsidP="008C0E71">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DA401" w14:textId="77777777" w:rsidR="00C7362B" w:rsidRPr="00B70F61" w:rsidRDefault="00C7362B" w:rsidP="008C0E7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2F5985D1" w14:textId="77777777" w:rsidR="00C7362B" w:rsidRPr="00B70F61" w:rsidRDefault="00C7362B" w:rsidP="008C0E71">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6F7965" w14:textId="77777777" w:rsidR="00C7362B" w:rsidRPr="00B70F61" w:rsidRDefault="00C7362B"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0790E2B3" w14:textId="77777777" w:rsidR="00C7362B" w:rsidRPr="00B70F61" w:rsidRDefault="00C7362B" w:rsidP="008C0E71">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5C5599AF" w14:textId="77777777" w:rsidR="00C7362B" w:rsidRPr="00B70F61" w:rsidRDefault="00C7362B" w:rsidP="008C0E71">
            <w:pPr>
              <w:pStyle w:val="TAC"/>
            </w:pPr>
            <w:r w:rsidRPr="00B70F61">
              <w:t>Yes</w:t>
            </w:r>
          </w:p>
        </w:tc>
      </w:tr>
      <w:tr w:rsidR="00C7362B" w:rsidRPr="00B70F61" w14:paraId="19D498D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62B1C" w14:textId="77777777" w:rsidR="00C7362B" w:rsidRPr="00B70F61" w:rsidRDefault="00C7362B" w:rsidP="008C0E71">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0A3AB" w14:textId="77777777" w:rsidR="00C7362B" w:rsidRPr="00B70F61" w:rsidRDefault="00C7362B" w:rsidP="008C0E71">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B071" w14:textId="77777777" w:rsidR="00C7362B" w:rsidRPr="00B70F61" w:rsidRDefault="00C7362B" w:rsidP="008C0E7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56D47FF1" w14:textId="77777777" w:rsidR="00C7362B" w:rsidRPr="00B70F61" w:rsidRDefault="00C7362B" w:rsidP="008C0E71">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3D36CB" w14:textId="77777777" w:rsidR="00C7362B" w:rsidRPr="00B70F61" w:rsidRDefault="00C7362B" w:rsidP="008C0E7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46BC5FE" w14:textId="77777777" w:rsidR="00C7362B" w:rsidRPr="00B70F61" w:rsidRDefault="00C7362B" w:rsidP="008C0E71">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05975640" w14:textId="77777777" w:rsidR="00C7362B" w:rsidRPr="00B70F61" w:rsidRDefault="00C7362B" w:rsidP="008C0E71">
            <w:pPr>
              <w:pStyle w:val="TAC"/>
            </w:pPr>
            <w:r w:rsidRPr="00B70F61">
              <w:t>Yes</w:t>
            </w:r>
          </w:p>
        </w:tc>
      </w:tr>
      <w:tr w:rsidR="00C7362B" w:rsidRPr="00B70F61" w14:paraId="04C0B00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81D71" w14:textId="77777777" w:rsidR="00C7362B" w:rsidRPr="00B70F61" w:rsidRDefault="00C7362B" w:rsidP="008C0E71">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E2768" w14:textId="77777777" w:rsidR="00C7362B" w:rsidRPr="00B70F61" w:rsidRDefault="00C7362B" w:rsidP="008C0E71">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A92D5" w14:textId="77777777" w:rsidR="00C7362B" w:rsidRPr="00B70F61" w:rsidRDefault="00C7362B" w:rsidP="008C0E7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2F2FA4E3" w14:textId="77777777" w:rsidR="00C7362B" w:rsidRPr="00B70F61" w:rsidRDefault="00C7362B" w:rsidP="008C0E7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55215" w14:textId="77777777" w:rsidR="00C7362B" w:rsidRPr="00B70F61" w:rsidRDefault="00C7362B" w:rsidP="008C0E7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7FBAE39D" w14:textId="77777777" w:rsidR="00C7362B" w:rsidRPr="00B70F61" w:rsidRDefault="00C7362B" w:rsidP="008C0E7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3FBB0522" w14:textId="77777777" w:rsidR="00C7362B" w:rsidRPr="00B70F61" w:rsidRDefault="00C7362B" w:rsidP="008C0E71">
            <w:pPr>
              <w:pStyle w:val="TAC"/>
            </w:pPr>
            <w:r w:rsidRPr="00B70F61">
              <w:t>Yes</w:t>
            </w:r>
          </w:p>
        </w:tc>
      </w:tr>
      <w:tr w:rsidR="00C7362B" w:rsidRPr="00B70F61" w14:paraId="468614A5" w14:textId="77777777" w:rsidTr="00EB0050">
        <w:tc>
          <w:tcPr>
            <w:tcW w:w="1985" w:type="dxa"/>
            <w:shd w:val="clear" w:color="auto" w:fill="auto"/>
            <w:noWrap/>
            <w:vAlign w:val="center"/>
          </w:tcPr>
          <w:p w14:paraId="6F2D2194" w14:textId="77777777" w:rsidR="00C7362B" w:rsidRPr="00B70F61" w:rsidRDefault="00C7362B" w:rsidP="008C0E71">
            <w:pPr>
              <w:pStyle w:val="TAC"/>
              <w:rPr>
                <w:lang w:eastAsia="fi-FI"/>
              </w:rPr>
            </w:pPr>
            <w:r w:rsidRPr="00B70F61">
              <w:rPr>
                <w:lang w:eastAsia="fi-FI"/>
              </w:rPr>
              <w:t>DC_20A_n78A</w:t>
            </w:r>
          </w:p>
        </w:tc>
        <w:tc>
          <w:tcPr>
            <w:tcW w:w="1701" w:type="dxa"/>
            <w:vAlign w:val="center"/>
          </w:tcPr>
          <w:p w14:paraId="316E1757" w14:textId="77777777" w:rsidR="00C7362B" w:rsidRPr="00B70F61" w:rsidRDefault="00C7362B" w:rsidP="008C0E71">
            <w:pPr>
              <w:pStyle w:val="TAC"/>
              <w:rPr>
                <w:lang w:eastAsia="fi-FI"/>
              </w:rPr>
            </w:pPr>
            <w:r w:rsidRPr="00B70F61">
              <w:rPr>
                <w:lang w:eastAsia="fi-FI"/>
              </w:rPr>
              <w:t>DC_20A_n78A</w:t>
            </w:r>
          </w:p>
        </w:tc>
        <w:tc>
          <w:tcPr>
            <w:tcW w:w="1418" w:type="dxa"/>
            <w:shd w:val="clear" w:color="auto" w:fill="auto"/>
            <w:noWrap/>
            <w:vAlign w:val="center"/>
          </w:tcPr>
          <w:p w14:paraId="67821FB9" w14:textId="77777777" w:rsidR="00C7362B" w:rsidRPr="00B70F61" w:rsidRDefault="00C7362B" w:rsidP="008C0E71">
            <w:pPr>
              <w:pStyle w:val="TAC"/>
              <w:rPr>
                <w:lang w:eastAsia="fi-FI"/>
              </w:rPr>
            </w:pPr>
            <w:r w:rsidRPr="00B70F61">
              <w:t>20A</w:t>
            </w:r>
          </w:p>
        </w:tc>
        <w:tc>
          <w:tcPr>
            <w:tcW w:w="1417" w:type="dxa"/>
            <w:vAlign w:val="center"/>
          </w:tcPr>
          <w:p w14:paraId="0607E21D" w14:textId="77777777" w:rsidR="00C7362B" w:rsidRPr="00B70F61" w:rsidRDefault="00C7362B" w:rsidP="008C0E71">
            <w:pPr>
              <w:pStyle w:val="TAC"/>
              <w:rPr>
                <w:rFonts w:eastAsia="Yu Mincho"/>
              </w:rPr>
            </w:pPr>
            <w:r w:rsidRPr="00B70F61">
              <w:t>n78A</w:t>
            </w:r>
          </w:p>
        </w:tc>
        <w:tc>
          <w:tcPr>
            <w:tcW w:w="1418" w:type="dxa"/>
            <w:vAlign w:val="center"/>
          </w:tcPr>
          <w:p w14:paraId="777A2735" w14:textId="77777777" w:rsidR="00C7362B" w:rsidRPr="00B70F61" w:rsidRDefault="00C7362B" w:rsidP="008C0E71">
            <w:pPr>
              <w:pStyle w:val="TAC"/>
              <w:rPr>
                <w:rFonts w:ascii="Calibri" w:hAnsi="Calibri"/>
                <w:sz w:val="22"/>
                <w:szCs w:val="22"/>
              </w:rPr>
            </w:pPr>
            <w:r w:rsidRPr="00B70F61">
              <w:t>20A</w:t>
            </w:r>
          </w:p>
        </w:tc>
        <w:tc>
          <w:tcPr>
            <w:tcW w:w="1418" w:type="dxa"/>
            <w:vAlign w:val="center"/>
          </w:tcPr>
          <w:p w14:paraId="243F10B2" w14:textId="77777777" w:rsidR="00C7362B" w:rsidRPr="00B70F61" w:rsidRDefault="00C7362B" w:rsidP="008C0E71">
            <w:pPr>
              <w:pStyle w:val="TAC"/>
              <w:rPr>
                <w:rFonts w:eastAsia="Yu Mincho"/>
              </w:rPr>
            </w:pPr>
            <w:r w:rsidRPr="00B70F61">
              <w:t>n78A</w:t>
            </w:r>
          </w:p>
        </w:tc>
        <w:tc>
          <w:tcPr>
            <w:tcW w:w="1417" w:type="dxa"/>
          </w:tcPr>
          <w:p w14:paraId="22703AA2" w14:textId="77777777" w:rsidR="00C7362B" w:rsidRPr="00B70F61" w:rsidRDefault="00C7362B" w:rsidP="008C0E71">
            <w:pPr>
              <w:pStyle w:val="TAC"/>
            </w:pPr>
            <w:r w:rsidRPr="00B70F61">
              <w:t>Yes</w:t>
            </w:r>
          </w:p>
        </w:tc>
      </w:tr>
      <w:tr w:rsidR="00C7362B" w:rsidRPr="00B70F61" w14:paraId="6ED3A937" w14:textId="77777777" w:rsidTr="00EB0050">
        <w:tc>
          <w:tcPr>
            <w:tcW w:w="1985" w:type="dxa"/>
            <w:shd w:val="clear" w:color="auto" w:fill="auto"/>
            <w:noWrap/>
            <w:vAlign w:val="center"/>
          </w:tcPr>
          <w:p w14:paraId="20D2D5D6" w14:textId="77777777" w:rsidR="00C7362B" w:rsidRPr="00B70F61" w:rsidRDefault="00C7362B" w:rsidP="008C0E71">
            <w:pPr>
              <w:pStyle w:val="TAC"/>
              <w:rPr>
                <w:lang w:eastAsia="fi-FI"/>
              </w:rPr>
            </w:pPr>
            <w:r w:rsidRPr="00B70F61">
              <w:t>DC_21A_n1A</w:t>
            </w:r>
          </w:p>
        </w:tc>
        <w:tc>
          <w:tcPr>
            <w:tcW w:w="1701" w:type="dxa"/>
            <w:vAlign w:val="center"/>
          </w:tcPr>
          <w:p w14:paraId="536228B1" w14:textId="77777777" w:rsidR="00C7362B" w:rsidRPr="00B70F61" w:rsidRDefault="00C7362B" w:rsidP="008C0E71">
            <w:pPr>
              <w:pStyle w:val="TAC"/>
              <w:rPr>
                <w:lang w:eastAsia="fi-FI"/>
              </w:rPr>
            </w:pPr>
            <w:r w:rsidRPr="00B70F61">
              <w:t>DC_21A_n1A</w:t>
            </w:r>
          </w:p>
        </w:tc>
        <w:tc>
          <w:tcPr>
            <w:tcW w:w="1418" w:type="dxa"/>
            <w:shd w:val="clear" w:color="auto" w:fill="auto"/>
            <w:noWrap/>
            <w:vAlign w:val="center"/>
          </w:tcPr>
          <w:p w14:paraId="77BFDFBF" w14:textId="77777777" w:rsidR="00C7362B" w:rsidRPr="00B70F61" w:rsidRDefault="00C7362B" w:rsidP="008C0E71">
            <w:pPr>
              <w:pStyle w:val="TAC"/>
            </w:pPr>
            <w:r w:rsidRPr="00B70F61">
              <w:t>21A</w:t>
            </w:r>
          </w:p>
        </w:tc>
        <w:tc>
          <w:tcPr>
            <w:tcW w:w="1417" w:type="dxa"/>
            <w:vAlign w:val="center"/>
          </w:tcPr>
          <w:p w14:paraId="16F78D3D" w14:textId="77777777" w:rsidR="00C7362B" w:rsidRPr="00B70F61" w:rsidRDefault="00C7362B" w:rsidP="008C0E71">
            <w:pPr>
              <w:pStyle w:val="TAC"/>
            </w:pPr>
            <w:r w:rsidRPr="00B70F61">
              <w:t>n1A</w:t>
            </w:r>
          </w:p>
        </w:tc>
        <w:tc>
          <w:tcPr>
            <w:tcW w:w="1418" w:type="dxa"/>
            <w:vAlign w:val="center"/>
          </w:tcPr>
          <w:p w14:paraId="31F21189" w14:textId="77777777" w:rsidR="00C7362B" w:rsidRPr="00B70F61" w:rsidRDefault="00C7362B" w:rsidP="008C0E71">
            <w:pPr>
              <w:pStyle w:val="TAC"/>
            </w:pPr>
            <w:r w:rsidRPr="00B70F61">
              <w:t>21A</w:t>
            </w:r>
          </w:p>
        </w:tc>
        <w:tc>
          <w:tcPr>
            <w:tcW w:w="1418" w:type="dxa"/>
            <w:vAlign w:val="center"/>
          </w:tcPr>
          <w:p w14:paraId="2E978D56" w14:textId="77777777" w:rsidR="00C7362B" w:rsidRPr="00B70F61" w:rsidRDefault="00C7362B" w:rsidP="008C0E71">
            <w:pPr>
              <w:pStyle w:val="TAC"/>
            </w:pPr>
            <w:r w:rsidRPr="00B70F61">
              <w:t>n1A</w:t>
            </w:r>
          </w:p>
        </w:tc>
        <w:tc>
          <w:tcPr>
            <w:tcW w:w="1417" w:type="dxa"/>
          </w:tcPr>
          <w:p w14:paraId="0715EA8C" w14:textId="77777777" w:rsidR="00C7362B" w:rsidRPr="00B70F61" w:rsidRDefault="00C7362B" w:rsidP="008C0E71">
            <w:pPr>
              <w:pStyle w:val="TAC"/>
            </w:pPr>
            <w:r w:rsidRPr="00B70F61">
              <w:t>Yes</w:t>
            </w:r>
          </w:p>
        </w:tc>
      </w:tr>
      <w:tr w:rsidR="00C7362B" w:rsidRPr="00B70F61" w14:paraId="73B8629B" w14:textId="77777777" w:rsidTr="00EB0050">
        <w:tc>
          <w:tcPr>
            <w:tcW w:w="1985" w:type="dxa"/>
            <w:shd w:val="clear" w:color="auto" w:fill="auto"/>
            <w:noWrap/>
            <w:vAlign w:val="center"/>
          </w:tcPr>
          <w:p w14:paraId="490F9133" w14:textId="77777777" w:rsidR="00C7362B" w:rsidRPr="00B70F61" w:rsidRDefault="00C7362B" w:rsidP="008C0E71">
            <w:pPr>
              <w:pStyle w:val="TAC"/>
            </w:pPr>
            <w:r w:rsidRPr="00B70F61">
              <w:t>DC_21A_n28A</w:t>
            </w:r>
          </w:p>
        </w:tc>
        <w:tc>
          <w:tcPr>
            <w:tcW w:w="1701" w:type="dxa"/>
            <w:vAlign w:val="center"/>
          </w:tcPr>
          <w:p w14:paraId="754232DB" w14:textId="77777777" w:rsidR="00C7362B" w:rsidRPr="00B70F61" w:rsidRDefault="00C7362B" w:rsidP="008C0E71">
            <w:pPr>
              <w:pStyle w:val="TAC"/>
            </w:pPr>
            <w:r w:rsidRPr="00B70F61">
              <w:t>DC_21A_n28A</w:t>
            </w:r>
          </w:p>
        </w:tc>
        <w:tc>
          <w:tcPr>
            <w:tcW w:w="1418" w:type="dxa"/>
            <w:shd w:val="clear" w:color="auto" w:fill="auto"/>
            <w:noWrap/>
            <w:vAlign w:val="center"/>
          </w:tcPr>
          <w:p w14:paraId="07A5F9E4" w14:textId="77777777" w:rsidR="00C7362B" w:rsidRPr="00B70F61" w:rsidRDefault="00C7362B" w:rsidP="008C0E71">
            <w:pPr>
              <w:pStyle w:val="TAC"/>
            </w:pPr>
            <w:r w:rsidRPr="00B70F61">
              <w:t>21A</w:t>
            </w:r>
          </w:p>
        </w:tc>
        <w:tc>
          <w:tcPr>
            <w:tcW w:w="1417" w:type="dxa"/>
            <w:vAlign w:val="center"/>
          </w:tcPr>
          <w:p w14:paraId="05705CE6" w14:textId="77777777" w:rsidR="00C7362B" w:rsidRPr="00B70F61" w:rsidRDefault="00C7362B" w:rsidP="008C0E71">
            <w:pPr>
              <w:pStyle w:val="TAC"/>
            </w:pPr>
            <w:r w:rsidRPr="00B70F61">
              <w:t>n28A</w:t>
            </w:r>
          </w:p>
        </w:tc>
        <w:tc>
          <w:tcPr>
            <w:tcW w:w="1418" w:type="dxa"/>
            <w:vAlign w:val="center"/>
          </w:tcPr>
          <w:p w14:paraId="42A89874" w14:textId="77777777" w:rsidR="00C7362B" w:rsidRPr="00B70F61" w:rsidRDefault="00C7362B" w:rsidP="008C0E71">
            <w:pPr>
              <w:pStyle w:val="TAC"/>
            </w:pPr>
            <w:r w:rsidRPr="00B70F61">
              <w:t>21A</w:t>
            </w:r>
          </w:p>
        </w:tc>
        <w:tc>
          <w:tcPr>
            <w:tcW w:w="1418" w:type="dxa"/>
            <w:vAlign w:val="center"/>
          </w:tcPr>
          <w:p w14:paraId="58ED7D1F" w14:textId="77777777" w:rsidR="00C7362B" w:rsidRPr="00B70F61" w:rsidRDefault="00C7362B" w:rsidP="008C0E71">
            <w:pPr>
              <w:pStyle w:val="TAC"/>
            </w:pPr>
            <w:r w:rsidRPr="00B70F61">
              <w:t>n28A</w:t>
            </w:r>
          </w:p>
        </w:tc>
        <w:tc>
          <w:tcPr>
            <w:tcW w:w="1417" w:type="dxa"/>
          </w:tcPr>
          <w:p w14:paraId="29E5E614" w14:textId="77777777" w:rsidR="00C7362B" w:rsidRPr="00B70F61" w:rsidRDefault="00C7362B" w:rsidP="008C0E71">
            <w:pPr>
              <w:pStyle w:val="TAC"/>
            </w:pPr>
            <w:r w:rsidRPr="00B70F61">
              <w:t>Yes</w:t>
            </w:r>
          </w:p>
        </w:tc>
      </w:tr>
      <w:tr w:rsidR="00C7362B" w:rsidRPr="00B70F61" w14:paraId="370AB795" w14:textId="77777777" w:rsidTr="00EB0050">
        <w:tc>
          <w:tcPr>
            <w:tcW w:w="1985" w:type="dxa"/>
            <w:shd w:val="clear" w:color="auto" w:fill="auto"/>
            <w:noWrap/>
            <w:vAlign w:val="center"/>
          </w:tcPr>
          <w:p w14:paraId="03ABD03E" w14:textId="77777777" w:rsidR="00C7362B" w:rsidRPr="00B70F61" w:rsidRDefault="00C7362B" w:rsidP="008C0E71">
            <w:pPr>
              <w:pStyle w:val="TAC"/>
              <w:rPr>
                <w:lang w:eastAsia="fi-FI"/>
              </w:rPr>
            </w:pPr>
            <w:r w:rsidRPr="00B70F61">
              <w:rPr>
                <w:lang w:eastAsia="fi-FI"/>
              </w:rPr>
              <w:t>DC_21A_n77A</w:t>
            </w:r>
          </w:p>
        </w:tc>
        <w:tc>
          <w:tcPr>
            <w:tcW w:w="1701" w:type="dxa"/>
            <w:vAlign w:val="center"/>
          </w:tcPr>
          <w:p w14:paraId="71609EC8" w14:textId="77777777" w:rsidR="00C7362B" w:rsidRPr="00B70F61" w:rsidRDefault="00C7362B" w:rsidP="008C0E71">
            <w:pPr>
              <w:pStyle w:val="TAC"/>
              <w:rPr>
                <w:lang w:eastAsia="fi-FI"/>
              </w:rPr>
            </w:pPr>
            <w:r w:rsidRPr="00B70F61">
              <w:rPr>
                <w:lang w:eastAsia="fi-FI"/>
              </w:rPr>
              <w:t>DC_21A_n77A</w:t>
            </w:r>
          </w:p>
        </w:tc>
        <w:tc>
          <w:tcPr>
            <w:tcW w:w="1418" w:type="dxa"/>
            <w:shd w:val="clear" w:color="auto" w:fill="auto"/>
            <w:noWrap/>
            <w:vAlign w:val="center"/>
          </w:tcPr>
          <w:p w14:paraId="22B84AB4" w14:textId="77777777" w:rsidR="00C7362B" w:rsidRPr="00B70F61" w:rsidRDefault="00C7362B" w:rsidP="008C0E71">
            <w:pPr>
              <w:pStyle w:val="TAC"/>
              <w:rPr>
                <w:lang w:eastAsia="fi-FI"/>
              </w:rPr>
            </w:pPr>
            <w:r w:rsidRPr="00B70F61">
              <w:t>21A</w:t>
            </w:r>
          </w:p>
        </w:tc>
        <w:tc>
          <w:tcPr>
            <w:tcW w:w="1417" w:type="dxa"/>
            <w:vAlign w:val="center"/>
          </w:tcPr>
          <w:p w14:paraId="1316B289" w14:textId="77777777" w:rsidR="00C7362B" w:rsidRPr="00B70F61" w:rsidRDefault="00C7362B" w:rsidP="008C0E71">
            <w:pPr>
              <w:pStyle w:val="TAC"/>
              <w:rPr>
                <w:lang w:eastAsia="fi-FI"/>
              </w:rPr>
            </w:pPr>
            <w:r w:rsidRPr="00B70F61">
              <w:t>n77A</w:t>
            </w:r>
          </w:p>
        </w:tc>
        <w:tc>
          <w:tcPr>
            <w:tcW w:w="1418" w:type="dxa"/>
            <w:vAlign w:val="center"/>
          </w:tcPr>
          <w:p w14:paraId="68CBEEC2" w14:textId="77777777" w:rsidR="00C7362B" w:rsidRPr="00B70F61" w:rsidRDefault="00C7362B" w:rsidP="008C0E71">
            <w:pPr>
              <w:pStyle w:val="TAC"/>
              <w:rPr>
                <w:rFonts w:ascii="Calibri" w:hAnsi="Calibri"/>
                <w:sz w:val="22"/>
                <w:szCs w:val="22"/>
              </w:rPr>
            </w:pPr>
            <w:r w:rsidRPr="00B70F61">
              <w:t>21A</w:t>
            </w:r>
          </w:p>
        </w:tc>
        <w:tc>
          <w:tcPr>
            <w:tcW w:w="1418" w:type="dxa"/>
            <w:vAlign w:val="center"/>
          </w:tcPr>
          <w:p w14:paraId="72938322" w14:textId="77777777" w:rsidR="00C7362B" w:rsidRPr="00B70F61" w:rsidRDefault="00C7362B" w:rsidP="008C0E71">
            <w:pPr>
              <w:pStyle w:val="TAC"/>
              <w:rPr>
                <w:lang w:eastAsia="fi-FI"/>
              </w:rPr>
            </w:pPr>
            <w:r w:rsidRPr="00B70F61">
              <w:t>n77A</w:t>
            </w:r>
          </w:p>
        </w:tc>
        <w:tc>
          <w:tcPr>
            <w:tcW w:w="1417" w:type="dxa"/>
          </w:tcPr>
          <w:p w14:paraId="201A9675" w14:textId="77777777" w:rsidR="00C7362B" w:rsidRPr="00B70F61" w:rsidRDefault="00C7362B" w:rsidP="008C0E71">
            <w:pPr>
              <w:pStyle w:val="TAC"/>
            </w:pPr>
            <w:r w:rsidRPr="00B70F61">
              <w:t>Yes</w:t>
            </w:r>
          </w:p>
        </w:tc>
      </w:tr>
      <w:tr w:rsidR="00C7362B" w:rsidRPr="00B70F61" w14:paraId="1DA819F4" w14:textId="77777777" w:rsidTr="00EB0050">
        <w:tc>
          <w:tcPr>
            <w:tcW w:w="1985" w:type="dxa"/>
            <w:shd w:val="clear" w:color="auto" w:fill="auto"/>
            <w:noWrap/>
            <w:vAlign w:val="center"/>
          </w:tcPr>
          <w:p w14:paraId="3131A7FF" w14:textId="77777777" w:rsidR="00C7362B" w:rsidRPr="00B70F61" w:rsidRDefault="00C7362B" w:rsidP="008C0E71">
            <w:pPr>
              <w:pStyle w:val="TAC"/>
              <w:rPr>
                <w:lang w:eastAsia="fi-FI"/>
              </w:rPr>
            </w:pPr>
            <w:r w:rsidRPr="00B70F61">
              <w:rPr>
                <w:lang w:eastAsia="fi-FI"/>
              </w:rPr>
              <w:t>DC_21A_n77(2A)</w:t>
            </w:r>
          </w:p>
        </w:tc>
        <w:tc>
          <w:tcPr>
            <w:tcW w:w="1701" w:type="dxa"/>
            <w:vAlign w:val="center"/>
          </w:tcPr>
          <w:p w14:paraId="5906A572" w14:textId="77777777" w:rsidR="00C7362B" w:rsidRPr="00B70F61" w:rsidRDefault="00C7362B" w:rsidP="008C0E71">
            <w:pPr>
              <w:pStyle w:val="TAC"/>
              <w:rPr>
                <w:lang w:eastAsia="fi-FI"/>
              </w:rPr>
            </w:pPr>
            <w:r w:rsidRPr="00B70F61">
              <w:rPr>
                <w:lang w:eastAsia="fi-FI"/>
              </w:rPr>
              <w:t>DC_21A_n77A</w:t>
            </w:r>
          </w:p>
        </w:tc>
        <w:tc>
          <w:tcPr>
            <w:tcW w:w="1418" w:type="dxa"/>
            <w:shd w:val="clear" w:color="auto" w:fill="auto"/>
            <w:noWrap/>
            <w:vAlign w:val="center"/>
          </w:tcPr>
          <w:p w14:paraId="6F05EF03" w14:textId="77777777" w:rsidR="00C7362B" w:rsidRPr="00B70F61" w:rsidRDefault="00C7362B" w:rsidP="008C0E71">
            <w:pPr>
              <w:pStyle w:val="TAC"/>
            </w:pPr>
            <w:r w:rsidRPr="00B70F61">
              <w:t>21A</w:t>
            </w:r>
          </w:p>
        </w:tc>
        <w:tc>
          <w:tcPr>
            <w:tcW w:w="1417" w:type="dxa"/>
            <w:vAlign w:val="center"/>
          </w:tcPr>
          <w:p w14:paraId="51AF35CF" w14:textId="77777777" w:rsidR="00C7362B" w:rsidRPr="00B70F61" w:rsidRDefault="00C7362B" w:rsidP="008C0E71">
            <w:pPr>
              <w:pStyle w:val="TAC"/>
            </w:pPr>
            <w:r w:rsidRPr="00B70F61">
              <w:t>CA_n77(2A)</w:t>
            </w:r>
          </w:p>
        </w:tc>
        <w:tc>
          <w:tcPr>
            <w:tcW w:w="1418" w:type="dxa"/>
            <w:vAlign w:val="center"/>
          </w:tcPr>
          <w:p w14:paraId="49B01972" w14:textId="77777777" w:rsidR="00C7362B" w:rsidRPr="00B70F61" w:rsidRDefault="00C7362B" w:rsidP="008C0E71">
            <w:pPr>
              <w:pStyle w:val="TAC"/>
            </w:pPr>
            <w:r w:rsidRPr="00B70F61">
              <w:t>21A</w:t>
            </w:r>
          </w:p>
        </w:tc>
        <w:tc>
          <w:tcPr>
            <w:tcW w:w="1418" w:type="dxa"/>
            <w:vAlign w:val="center"/>
          </w:tcPr>
          <w:p w14:paraId="03CCFCB0" w14:textId="77777777" w:rsidR="00C7362B" w:rsidRPr="00B70F61" w:rsidRDefault="00C7362B" w:rsidP="008C0E71">
            <w:pPr>
              <w:pStyle w:val="TAC"/>
            </w:pPr>
            <w:r w:rsidRPr="00B70F61">
              <w:t>n77A</w:t>
            </w:r>
          </w:p>
        </w:tc>
        <w:tc>
          <w:tcPr>
            <w:tcW w:w="1417" w:type="dxa"/>
          </w:tcPr>
          <w:p w14:paraId="6A06B058" w14:textId="77777777" w:rsidR="00C7362B" w:rsidRPr="00B70F61" w:rsidRDefault="00C7362B" w:rsidP="008C0E71">
            <w:pPr>
              <w:pStyle w:val="TAC"/>
            </w:pPr>
            <w:r w:rsidRPr="00B70F61">
              <w:t>Yes (NR 2CC)</w:t>
            </w:r>
          </w:p>
        </w:tc>
      </w:tr>
      <w:tr w:rsidR="00C7362B" w:rsidRPr="00B70F61" w14:paraId="0D199EE1" w14:textId="77777777" w:rsidTr="00EB0050">
        <w:tc>
          <w:tcPr>
            <w:tcW w:w="1985" w:type="dxa"/>
            <w:shd w:val="clear" w:color="auto" w:fill="auto"/>
            <w:noWrap/>
            <w:vAlign w:val="center"/>
          </w:tcPr>
          <w:p w14:paraId="54F87464" w14:textId="77777777" w:rsidR="00C7362B" w:rsidRPr="00B70F61" w:rsidRDefault="00C7362B" w:rsidP="008C0E71">
            <w:pPr>
              <w:pStyle w:val="TAC"/>
              <w:rPr>
                <w:lang w:eastAsia="fi-FI"/>
              </w:rPr>
            </w:pPr>
            <w:r w:rsidRPr="00B70F61">
              <w:rPr>
                <w:lang w:eastAsia="fi-FI"/>
              </w:rPr>
              <w:t>DC_21A_n78A</w:t>
            </w:r>
          </w:p>
        </w:tc>
        <w:tc>
          <w:tcPr>
            <w:tcW w:w="1701" w:type="dxa"/>
            <w:vAlign w:val="center"/>
          </w:tcPr>
          <w:p w14:paraId="5A95F67F" w14:textId="77777777" w:rsidR="00C7362B" w:rsidRPr="00B70F61" w:rsidRDefault="00C7362B" w:rsidP="008C0E71">
            <w:pPr>
              <w:pStyle w:val="TAC"/>
              <w:rPr>
                <w:lang w:eastAsia="fi-FI"/>
              </w:rPr>
            </w:pPr>
            <w:r w:rsidRPr="00B70F61">
              <w:rPr>
                <w:lang w:eastAsia="fi-FI"/>
              </w:rPr>
              <w:t>DC_21A_n78A</w:t>
            </w:r>
          </w:p>
        </w:tc>
        <w:tc>
          <w:tcPr>
            <w:tcW w:w="1418" w:type="dxa"/>
            <w:shd w:val="clear" w:color="auto" w:fill="auto"/>
            <w:noWrap/>
            <w:vAlign w:val="center"/>
          </w:tcPr>
          <w:p w14:paraId="461E3BA1" w14:textId="77777777" w:rsidR="00C7362B" w:rsidRPr="00B70F61" w:rsidRDefault="00C7362B" w:rsidP="008C0E71">
            <w:pPr>
              <w:pStyle w:val="TAC"/>
              <w:rPr>
                <w:lang w:eastAsia="fi-FI"/>
              </w:rPr>
            </w:pPr>
            <w:r w:rsidRPr="00B70F61">
              <w:t>21A</w:t>
            </w:r>
          </w:p>
        </w:tc>
        <w:tc>
          <w:tcPr>
            <w:tcW w:w="1417" w:type="dxa"/>
            <w:vAlign w:val="center"/>
          </w:tcPr>
          <w:p w14:paraId="10E272FF" w14:textId="77777777" w:rsidR="00C7362B" w:rsidRPr="00B70F61" w:rsidRDefault="00C7362B" w:rsidP="008C0E71">
            <w:pPr>
              <w:pStyle w:val="TAC"/>
              <w:rPr>
                <w:lang w:eastAsia="fi-FI"/>
              </w:rPr>
            </w:pPr>
            <w:r w:rsidRPr="00B70F61">
              <w:t>n78A</w:t>
            </w:r>
          </w:p>
        </w:tc>
        <w:tc>
          <w:tcPr>
            <w:tcW w:w="1418" w:type="dxa"/>
            <w:vAlign w:val="center"/>
          </w:tcPr>
          <w:p w14:paraId="5A625C81" w14:textId="77777777" w:rsidR="00C7362B" w:rsidRPr="00B70F61" w:rsidRDefault="00C7362B" w:rsidP="008C0E71">
            <w:pPr>
              <w:pStyle w:val="TAC"/>
              <w:rPr>
                <w:rFonts w:ascii="Calibri" w:hAnsi="Calibri"/>
                <w:sz w:val="22"/>
                <w:szCs w:val="22"/>
              </w:rPr>
            </w:pPr>
            <w:r w:rsidRPr="00B70F61">
              <w:t>21A</w:t>
            </w:r>
          </w:p>
        </w:tc>
        <w:tc>
          <w:tcPr>
            <w:tcW w:w="1418" w:type="dxa"/>
            <w:vAlign w:val="center"/>
          </w:tcPr>
          <w:p w14:paraId="0A839FBA" w14:textId="77777777" w:rsidR="00C7362B" w:rsidRPr="00B70F61" w:rsidRDefault="00C7362B" w:rsidP="008C0E71">
            <w:pPr>
              <w:pStyle w:val="TAC"/>
              <w:rPr>
                <w:lang w:eastAsia="fi-FI"/>
              </w:rPr>
            </w:pPr>
            <w:r w:rsidRPr="00B70F61">
              <w:t>n78A</w:t>
            </w:r>
          </w:p>
        </w:tc>
        <w:tc>
          <w:tcPr>
            <w:tcW w:w="1417" w:type="dxa"/>
          </w:tcPr>
          <w:p w14:paraId="76935465" w14:textId="77777777" w:rsidR="00C7362B" w:rsidRPr="00B70F61" w:rsidRDefault="00C7362B" w:rsidP="008C0E71">
            <w:pPr>
              <w:pStyle w:val="TAC"/>
            </w:pPr>
            <w:r w:rsidRPr="00B70F61">
              <w:t>Yes</w:t>
            </w:r>
          </w:p>
        </w:tc>
      </w:tr>
      <w:tr w:rsidR="00C7362B" w:rsidRPr="00B70F61" w14:paraId="6867BD98" w14:textId="77777777" w:rsidTr="00EB0050">
        <w:tc>
          <w:tcPr>
            <w:tcW w:w="1985" w:type="dxa"/>
            <w:shd w:val="clear" w:color="auto" w:fill="auto"/>
            <w:noWrap/>
            <w:vAlign w:val="center"/>
          </w:tcPr>
          <w:p w14:paraId="2AF0DEB4" w14:textId="77777777" w:rsidR="00C7362B" w:rsidRPr="00B70F61" w:rsidRDefault="00C7362B" w:rsidP="008C0E71">
            <w:pPr>
              <w:pStyle w:val="TAC"/>
              <w:rPr>
                <w:lang w:eastAsia="fi-FI"/>
              </w:rPr>
            </w:pPr>
            <w:r w:rsidRPr="00B70F61">
              <w:rPr>
                <w:lang w:eastAsia="fi-FI"/>
              </w:rPr>
              <w:t>DC_21A_n78(2A)</w:t>
            </w:r>
          </w:p>
        </w:tc>
        <w:tc>
          <w:tcPr>
            <w:tcW w:w="1701" w:type="dxa"/>
            <w:vAlign w:val="center"/>
          </w:tcPr>
          <w:p w14:paraId="759C655F" w14:textId="77777777" w:rsidR="00C7362B" w:rsidRPr="00B70F61" w:rsidRDefault="00C7362B" w:rsidP="008C0E71">
            <w:pPr>
              <w:pStyle w:val="TAC"/>
              <w:rPr>
                <w:lang w:eastAsia="fi-FI"/>
              </w:rPr>
            </w:pPr>
            <w:r w:rsidRPr="00B70F61">
              <w:rPr>
                <w:lang w:eastAsia="fi-FI"/>
              </w:rPr>
              <w:t>DC_21A_n78A</w:t>
            </w:r>
          </w:p>
        </w:tc>
        <w:tc>
          <w:tcPr>
            <w:tcW w:w="1418" w:type="dxa"/>
            <w:shd w:val="clear" w:color="auto" w:fill="auto"/>
            <w:noWrap/>
            <w:vAlign w:val="center"/>
          </w:tcPr>
          <w:p w14:paraId="0BE9E061" w14:textId="77777777" w:rsidR="00C7362B" w:rsidRPr="00B70F61" w:rsidRDefault="00C7362B" w:rsidP="008C0E71">
            <w:pPr>
              <w:pStyle w:val="TAC"/>
            </w:pPr>
            <w:r w:rsidRPr="00B70F61">
              <w:t>21A</w:t>
            </w:r>
          </w:p>
        </w:tc>
        <w:tc>
          <w:tcPr>
            <w:tcW w:w="1417" w:type="dxa"/>
            <w:vAlign w:val="center"/>
          </w:tcPr>
          <w:p w14:paraId="2651AE40" w14:textId="77777777" w:rsidR="00C7362B" w:rsidRPr="00B70F61" w:rsidRDefault="00C7362B" w:rsidP="008C0E71">
            <w:pPr>
              <w:pStyle w:val="TAC"/>
            </w:pPr>
            <w:r w:rsidRPr="00B70F61">
              <w:t>CA_n78(2A)</w:t>
            </w:r>
          </w:p>
        </w:tc>
        <w:tc>
          <w:tcPr>
            <w:tcW w:w="1418" w:type="dxa"/>
            <w:vAlign w:val="center"/>
          </w:tcPr>
          <w:p w14:paraId="26968BE4" w14:textId="77777777" w:rsidR="00C7362B" w:rsidRPr="00B70F61" w:rsidRDefault="00C7362B" w:rsidP="008C0E71">
            <w:pPr>
              <w:pStyle w:val="TAC"/>
            </w:pPr>
            <w:r w:rsidRPr="00B70F61">
              <w:t>21A</w:t>
            </w:r>
          </w:p>
        </w:tc>
        <w:tc>
          <w:tcPr>
            <w:tcW w:w="1418" w:type="dxa"/>
            <w:vAlign w:val="center"/>
          </w:tcPr>
          <w:p w14:paraId="78817DF8" w14:textId="77777777" w:rsidR="00C7362B" w:rsidRPr="00B70F61" w:rsidRDefault="00C7362B" w:rsidP="008C0E71">
            <w:pPr>
              <w:pStyle w:val="TAC"/>
            </w:pPr>
            <w:r w:rsidRPr="00B70F61">
              <w:t>n78A</w:t>
            </w:r>
          </w:p>
        </w:tc>
        <w:tc>
          <w:tcPr>
            <w:tcW w:w="1417" w:type="dxa"/>
          </w:tcPr>
          <w:p w14:paraId="1ACA92A0" w14:textId="77777777" w:rsidR="00C7362B" w:rsidRPr="00B70F61" w:rsidRDefault="00C7362B" w:rsidP="008C0E71">
            <w:pPr>
              <w:pStyle w:val="TAC"/>
            </w:pPr>
            <w:r w:rsidRPr="00B70F61">
              <w:t>Yes (NR 2CC)</w:t>
            </w:r>
          </w:p>
        </w:tc>
      </w:tr>
      <w:tr w:rsidR="00C7362B" w:rsidRPr="00B70F61" w14:paraId="7A273F01"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15645" w14:textId="77777777" w:rsidR="00C7362B" w:rsidRPr="00B70F61" w:rsidRDefault="00C7362B" w:rsidP="008C0E71">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B77E0A" w14:textId="77777777" w:rsidR="00C7362B" w:rsidRPr="00B70F61" w:rsidRDefault="00C7362B" w:rsidP="008C0E71">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B31E7" w14:textId="77777777" w:rsidR="00C7362B" w:rsidRPr="00B70F61" w:rsidRDefault="00C7362B" w:rsidP="008C0E7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5A6656D0"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1D58FC" w14:textId="77777777" w:rsidR="00C7362B" w:rsidRPr="00B70F61" w:rsidRDefault="00C7362B" w:rsidP="008C0E7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37EB72D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EA1A441" w14:textId="77777777" w:rsidR="00C7362B" w:rsidRPr="00B70F61" w:rsidRDefault="00C7362B" w:rsidP="008C0E71">
            <w:pPr>
              <w:pStyle w:val="TAC"/>
            </w:pPr>
            <w:r w:rsidRPr="00B70F61">
              <w:t>Yes (NR 2CC)</w:t>
            </w:r>
          </w:p>
        </w:tc>
      </w:tr>
      <w:tr w:rsidR="00C7362B" w:rsidRPr="00B70F61" w14:paraId="49C2520B" w14:textId="77777777" w:rsidTr="00EB0050">
        <w:tc>
          <w:tcPr>
            <w:tcW w:w="1985" w:type="dxa"/>
            <w:shd w:val="clear" w:color="auto" w:fill="auto"/>
            <w:noWrap/>
            <w:vAlign w:val="center"/>
          </w:tcPr>
          <w:p w14:paraId="4EA9110F" w14:textId="77777777" w:rsidR="00C7362B" w:rsidRPr="00B70F61" w:rsidRDefault="00C7362B" w:rsidP="008C0E71">
            <w:pPr>
              <w:pStyle w:val="TAC"/>
              <w:rPr>
                <w:lang w:eastAsia="fi-FI"/>
              </w:rPr>
            </w:pPr>
            <w:r w:rsidRPr="00B70F61">
              <w:rPr>
                <w:lang w:eastAsia="fi-FI"/>
              </w:rPr>
              <w:t>DC_21A_n79A</w:t>
            </w:r>
          </w:p>
        </w:tc>
        <w:tc>
          <w:tcPr>
            <w:tcW w:w="1701" w:type="dxa"/>
            <w:vAlign w:val="center"/>
          </w:tcPr>
          <w:p w14:paraId="4700447D" w14:textId="77777777" w:rsidR="00C7362B" w:rsidRPr="00B70F61" w:rsidRDefault="00C7362B" w:rsidP="008C0E71">
            <w:pPr>
              <w:pStyle w:val="TAC"/>
              <w:rPr>
                <w:lang w:eastAsia="fi-FI"/>
              </w:rPr>
            </w:pPr>
            <w:r w:rsidRPr="00B70F61">
              <w:rPr>
                <w:lang w:eastAsia="fi-FI"/>
              </w:rPr>
              <w:t>DC_21A_n79A</w:t>
            </w:r>
          </w:p>
        </w:tc>
        <w:tc>
          <w:tcPr>
            <w:tcW w:w="1418" w:type="dxa"/>
            <w:shd w:val="clear" w:color="auto" w:fill="auto"/>
            <w:noWrap/>
            <w:vAlign w:val="center"/>
          </w:tcPr>
          <w:p w14:paraId="705059A8" w14:textId="77777777" w:rsidR="00C7362B" w:rsidRPr="00B70F61" w:rsidRDefault="00C7362B" w:rsidP="008C0E71">
            <w:pPr>
              <w:pStyle w:val="TAC"/>
              <w:rPr>
                <w:lang w:eastAsia="fi-FI"/>
              </w:rPr>
            </w:pPr>
            <w:r w:rsidRPr="00B70F61">
              <w:t>21A</w:t>
            </w:r>
          </w:p>
        </w:tc>
        <w:tc>
          <w:tcPr>
            <w:tcW w:w="1417" w:type="dxa"/>
            <w:vAlign w:val="center"/>
          </w:tcPr>
          <w:p w14:paraId="558C7199" w14:textId="77777777" w:rsidR="00C7362B" w:rsidRPr="00B70F61" w:rsidRDefault="00C7362B" w:rsidP="008C0E71">
            <w:pPr>
              <w:pStyle w:val="TAC"/>
              <w:rPr>
                <w:lang w:eastAsia="fi-FI"/>
              </w:rPr>
            </w:pPr>
            <w:r w:rsidRPr="00B70F61">
              <w:t>n79A</w:t>
            </w:r>
          </w:p>
        </w:tc>
        <w:tc>
          <w:tcPr>
            <w:tcW w:w="1418" w:type="dxa"/>
            <w:vAlign w:val="center"/>
          </w:tcPr>
          <w:p w14:paraId="07EEE642" w14:textId="77777777" w:rsidR="00C7362B" w:rsidRPr="00B70F61" w:rsidRDefault="00C7362B" w:rsidP="008C0E71">
            <w:pPr>
              <w:pStyle w:val="TAC"/>
              <w:rPr>
                <w:rFonts w:ascii="Calibri" w:hAnsi="Calibri"/>
                <w:sz w:val="22"/>
                <w:szCs w:val="22"/>
              </w:rPr>
            </w:pPr>
            <w:r w:rsidRPr="00B70F61">
              <w:t>21A</w:t>
            </w:r>
          </w:p>
        </w:tc>
        <w:tc>
          <w:tcPr>
            <w:tcW w:w="1418" w:type="dxa"/>
            <w:vAlign w:val="center"/>
          </w:tcPr>
          <w:p w14:paraId="73042620" w14:textId="77777777" w:rsidR="00C7362B" w:rsidRPr="00B70F61" w:rsidRDefault="00C7362B" w:rsidP="008C0E71">
            <w:pPr>
              <w:pStyle w:val="TAC"/>
              <w:rPr>
                <w:lang w:eastAsia="fi-FI"/>
              </w:rPr>
            </w:pPr>
            <w:r w:rsidRPr="00B70F61">
              <w:t>n79A</w:t>
            </w:r>
          </w:p>
        </w:tc>
        <w:tc>
          <w:tcPr>
            <w:tcW w:w="1417" w:type="dxa"/>
          </w:tcPr>
          <w:p w14:paraId="013783A7" w14:textId="77777777" w:rsidR="00C7362B" w:rsidRPr="00B70F61" w:rsidRDefault="00C7362B" w:rsidP="008C0E71">
            <w:pPr>
              <w:pStyle w:val="TAC"/>
            </w:pPr>
            <w:r w:rsidRPr="00B70F61">
              <w:t>Yes</w:t>
            </w:r>
          </w:p>
        </w:tc>
      </w:tr>
      <w:tr w:rsidR="00C7362B" w:rsidRPr="00B70F61" w14:paraId="189C0BC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24890" w14:textId="77777777" w:rsidR="00C7362B" w:rsidRPr="00B70F61" w:rsidRDefault="00C7362B" w:rsidP="008C0E71">
            <w:pPr>
              <w:pStyle w:val="TAC"/>
              <w:rPr>
                <w:lang w:eastAsia="fi-FI"/>
              </w:rPr>
            </w:pPr>
            <w:r w:rsidRPr="00B70F61">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369614" w14:textId="77777777" w:rsidR="00C7362B" w:rsidRPr="00B70F61" w:rsidRDefault="00C7362B" w:rsidP="008C0E71">
            <w:pPr>
              <w:pStyle w:val="TAC"/>
              <w:rPr>
                <w:lang w:eastAsia="fi-FI"/>
              </w:rPr>
            </w:pPr>
            <w:r w:rsidRPr="00B70F61">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847F8" w14:textId="77777777" w:rsidR="00C7362B" w:rsidRPr="00B70F61" w:rsidRDefault="00C7362B" w:rsidP="008C0E7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6D5DD29A"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655229" w14:textId="77777777" w:rsidR="00C7362B" w:rsidRPr="00B70F61" w:rsidRDefault="00C7362B" w:rsidP="008C0E7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210DBE3F"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7483813" w14:textId="77777777" w:rsidR="00C7362B" w:rsidRPr="00B70F61" w:rsidRDefault="00C7362B" w:rsidP="008C0E71">
            <w:pPr>
              <w:pStyle w:val="TAC"/>
            </w:pPr>
            <w:r w:rsidRPr="00B70F61">
              <w:t>FFS (NR 2CC)</w:t>
            </w:r>
          </w:p>
        </w:tc>
      </w:tr>
      <w:tr w:rsidR="00C7362B" w:rsidRPr="00B70F61" w14:paraId="24606717" w14:textId="77777777" w:rsidTr="00EB0050">
        <w:tc>
          <w:tcPr>
            <w:tcW w:w="1985" w:type="dxa"/>
            <w:shd w:val="clear" w:color="auto" w:fill="auto"/>
            <w:noWrap/>
            <w:vAlign w:val="center"/>
          </w:tcPr>
          <w:p w14:paraId="357D2AE3" w14:textId="77777777" w:rsidR="00C7362B" w:rsidRPr="00B70F61" w:rsidRDefault="00C7362B" w:rsidP="008C0E71">
            <w:pPr>
              <w:pStyle w:val="TAC"/>
              <w:rPr>
                <w:lang w:eastAsia="fi-FI"/>
              </w:rPr>
            </w:pPr>
            <w:r w:rsidRPr="00B70F61">
              <w:rPr>
                <w:lang w:eastAsia="fi-FI"/>
              </w:rPr>
              <w:t>DC_25A_n41A</w:t>
            </w:r>
          </w:p>
        </w:tc>
        <w:tc>
          <w:tcPr>
            <w:tcW w:w="1701" w:type="dxa"/>
            <w:vAlign w:val="center"/>
          </w:tcPr>
          <w:p w14:paraId="1DE30C86" w14:textId="77777777" w:rsidR="00C7362B" w:rsidRPr="00B70F61" w:rsidRDefault="00C7362B" w:rsidP="008C0E71">
            <w:pPr>
              <w:pStyle w:val="TAC"/>
              <w:rPr>
                <w:lang w:eastAsia="fi-FI"/>
              </w:rPr>
            </w:pPr>
            <w:r w:rsidRPr="00B70F61">
              <w:rPr>
                <w:lang w:eastAsia="fi-FI"/>
              </w:rPr>
              <w:t>DC_25A_n41A</w:t>
            </w:r>
          </w:p>
        </w:tc>
        <w:tc>
          <w:tcPr>
            <w:tcW w:w="1418" w:type="dxa"/>
            <w:shd w:val="clear" w:color="auto" w:fill="auto"/>
            <w:noWrap/>
            <w:vAlign w:val="center"/>
          </w:tcPr>
          <w:p w14:paraId="2A644427" w14:textId="77777777" w:rsidR="00C7362B" w:rsidRPr="00B70F61" w:rsidRDefault="00C7362B" w:rsidP="008C0E71">
            <w:pPr>
              <w:pStyle w:val="TAC"/>
              <w:rPr>
                <w:lang w:eastAsia="fi-FI"/>
              </w:rPr>
            </w:pPr>
            <w:r w:rsidRPr="00B70F61">
              <w:t>25A</w:t>
            </w:r>
          </w:p>
        </w:tc>
        <w:tc>
          <w:tcPr>
            <w:tcW w:w="1417" w:type="dxa"/>
            <w:vAlign w:val="center"/>
          </w:tcPr>
          <w:p w14:paraId="63974CFB" w14:textId="77777777" w:rsidR="00C7362B" w:rsidRPr="00B70F61" w:rsidRDefault="00C7362B" w:rsidP="008C0E71">
            <w:pPr>
              <w:pStyle w:val="TAC"/>
              <w:rPr>
                <w:lang w:eastAsia="fi-FI"/>
              </w:rPr>
            </w:pPr>
            <w:r w:rsidRPr="00B70F61">
              <w:t>n41A</w:t>
            </w:r>
          </w:p>
        </w:tc>
        <w:tc>
          <w:tcPr>
            <w:tcW w:w="1418" w:type="dxa"/>
            <w:vAlign w:val="center"/>
          </w:tcPr>
          <w:p w14:paraId="3E711798" w14:textId="77777777" w:rsidR="00C7362B" w:rsidRPr="00B70F61" w:rsidRDefault="00C7362B" w:rsidP="008C0E71">
            <w:pPr>
              <w:pStyle w:val="TAC"/>
              <w:rPr>
                <w:lang w:eastAsia="fi-FI"/>
              </w:rPr>
            </w:pPr>
            <w:r w:rsidRPr="00B70F61">
              <w:t>25A</w:t>
            </w:r>
          </w:p>
        </w:tc>
        <w:tc>
          <w:tcPr>
            <w:tcW w:w="1418" w:type="dxa"/>
            <w:vAlign w:val="center"/>
          </w:tcPr>
          <w:p w14:paraId="13A2F6F7" w14:textId="77777777" w:rsidR="00C7362B" w:rsidRPr="00B70F61" w:rsidRDefault="00C7362B" w:rsidP="008C0E71">
            <w:pPr>
              <w:pStyle w:val="TAC"/>
              <w:rPr>
                <w:lang w:eastAsia="fi-FI"/>
              </w:rPr>
            </w:pPr>
            <w:r w:rsidRPr="00B70F61">
              <w:t>n41A</w:t>
            </w:r>
          </w:p>
        </w:tc>
        <w:tc>
          <w:tcPr>
            <w:tcW w:w="1417" w:type="dxa"/>
          </w:tcPr>
          <w:p w14:paraId="6DE925EA" w14:textId="77777777" w:rsidR="00C7362B" w:rsidRPr="00B70F61" w:rsidRDefault="00C7362B" w:rsidP="008C0E71">
            <w:pPr>
              <w:pStyle w:val="TAC"/>
            </w:pPr>
            <w:r w:rsidRPr="00B70F61">
              <w:t>Yes</w:t>
            </w:r>
          </w:p>
        </w:tc>
      </w:tr>
      <w:tr w:rsidR="00C7362B" w:rsidRPr="00B70F61" w14:paraId="6312F27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F922F" w14:textId="77777777" w:rsidR="00C7362B" w:rsidRPr="00B70F61" w:rsidRDefault="00C7362B" w:rsidP="008C0E71">
            <w:pPr>
              <w:pStyle w:val="TAC"/>
              <w:rPr>
                <w:lang w:eastAsia="fi-FI"/>
              </w:rPr>
            </w:pPr>
            <w:r w:rsidRPr="00B70F61">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77CAB8" w14:textId="77777777" w:rsidR="00C7362B" w:rsidRPr="00B70F61" w:rsidRDefault="00C7362B" w:rsidP="008C0E71">
            <w:pPr>
              <w:pStyle w:val="TAC"/>
              <w:rPr>
                <w:lang w:eastAsia="fi-FI"/>
              </w:rPr>
            </w:pPr>
            <w:r w:rsidRPr="00B70F61">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8F726"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3D1E1B69" w14:textId="77777777" w:rsidR="00C7362B" w:rsidRPr="00B70F61" w:rsidRDefault="00C7362B" w:rsidP="008C0E71">
            <w:pPr>
              <w:pStyle w:val="TAC"/>
              <w:rPr>
                <w:rFonts w:ascii="Calibri" w:hAnsi="Calibri" w:cs="Calibri"/>
                <w:sz w:val="22"/>
                <w:szCs w:val="22"/>
              </w:rPr>
            </w:pPr>
            <w:r w:rsidRPr="00B70F61">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E643C"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0E282A84" w14:textId="77777777" w:rsidR="00C7362B" w:rsidRPr="00B70F61" w:rsidRDefault="00C7362B" w:rsidP="008C0E71">
            <w:pPr>
              <w:pStyle w:val="TAC"/>
              <w:rPr>
                <w:rFonts w:ascii="Calibri" w:hAnsi="Calibri" w:cs="Calibri"/>
                <w:sz w:val="22"/>
                <w:szCs w:val="22"/>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35F3BFD4" w14:textId="77777777" w:rsidR="00C7362B" w:rsidRPr="00B70F61" w:rsidRDefault="00C7362B" w:rsidP="008C0E71">
            <w:pPr>
              <w:pStyle w:val="TAC"/>
            </w:pPr>
            <w:r w:rsidRPr="00B70F61">
              <w:t>Yes</w:t>
            </w:r>
          </w:p>
        </w:tc>
      </w:tr>
      <w:tr w:rsidR="00C7362B" w:rsidRPr="00B70F61" w14:paraId="62D5C0B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DBABD" w14:textId="77777777" w:rsidR="00C7362B" w:rsidRPr="00B70F61" w:rsidRDefault="00C7362B" w:rsidP="008C0E71">
            <w:pPr>
              <w:pStyle w:val="TAC"/>
              <w:rPr>
                <w:lang w:eastAsia="fi-FI"/>
              </w:rPr>
            </w:pPr>
            <w:r w:rsidRPr="00B70F61">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21E53E" w14:textId="77777777" w:rsidR="00C7362B" w:rsidRPr="00B70F61" w:rsidRDefault="00C7362B" w:rsidP="008C0E71">
            <w:pPr>
              <w:pStyle w:val="TAC"/>
              <w:rPr>
                <w:lang w:eastAsia="fi-FI"/>
              </w:rPr>
            </w:pPr>
            <w:r w:rsidRPr="00B70F61">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4234F"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0AAB78DA"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4803EE"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38CBBF44"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B756CA4" w14:textId="77777777" w:rsidR="00C7362B" w:rsidRPr="00B70F61" w:rsidRDefault="00C7362B" w:rsidP="008C0E71">
            <w:pPr>
              <w:pStyle w:val="TAC"/>
            </w:pPr>
            <w:r w:rsidRPr="00B70F61">
              <w:t>Yes</w:t>
            </w:r>
          </w:p>
        </w:tc>
      </w:tr>
      <w:tr w:rsidR="00C7362B" w:rsidRPr="00B70F61" w14:paraId="678A1DB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F3779" w14:textId="77777777" w:rsidR="00C7362B" w:rsidRPr="00B70F61" w:rsidRDefault="00C7362B" w:rsidP="008C0E71">
            <w:pPr>
              <w:pStyle w:val="TAC"/>
              <w:rPr>
                <w:lang w:eastAsia="fi-FI"/>
              </w:rPr>
            </w:pPr>
            <w:r w:rsidRPr="00B70F61">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FF4A0" w14:textId="77777777" w:rsidR="00C7362B" w:rsidRPr="00B70F61" w:rsidRDefault="00C7362B" w:rsidP="008C0E71">
            <w:pPr>
              <w:pStyle w:val="TAC"/>
              <w:rPr>
                <w:lang w:eastAsia="fi-FI"/>
              </w:rPr>
            </w:pPr>
            <w:r w:rsidRPr="00B70F61">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86588"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46CBF037"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B57B5"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4BF0798B"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373AB93" w14:textId="77777777" w:rsidR="00C7362B" w:rsidRPr="00B70F61" w:rsidRDefault="00C7362B" w:rsidP="008C0E71">
            <w:pPr>
              <w:pStyle w:val="TAC"/>
            </w:pPr>
            <w:r w:rsidRPr="00B70F61">
              <w:t>Yes</w:t>
            </w:r>
          </w:p>
        </w:tc>
      </w:tr>
      <w:tr w:rsidR="00C7362B" w:rsidRPr="00B70F61" w14:paraId="7A3401F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1C95F" w14:textId="77777777" w:rsidR="00C7362B" w:rsidRPr="00B70F61" w:rsidRDefault="00C7362B" w:rsidP="008C0E71">
            <w:pPr>
              <w:pStyle w:val="TAC"/>
              <w:rPr>
                <w:lang w:eastAsia="fi-FI"/>
              </w:rPr>
            </w:pPr>
            <w:r w:rsidRPr="00B70F61">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B71296" w14:textId="77777777" w:rsidR="00C7362B" w:rsidRPr="00B70F61" w:rsidRDefault="00C7362B" w:rsidP="008C0E71">
            <w:pPr>
              <w:pStyle w:val="TAC"/>
              <w:rPr>
                <w:lang w:eastAsia="fi-FI"/>
              </w:rPr>
            </w:pPr>
            <w:r w:rsidRPr="00B70F61">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0CC7F"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51C21354"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6C6CA3"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63906B00"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3665CB46" w14:textId="77777777" w:rsidR="00C7362B" w:rsidRPr="00B70F61" w:rsidRDefault="00C7362B" w:rsidP="008C0E71">
            <w:pPr>
              <w:pStyle w:val="TAC"/>
            </w:pPr>
            <w:r w:rsidRPr="00B70F61">
              <w:t>Yes</w:t>
            </w:r>
          </w:p>
        </w:tc>
      </w:tr>
      <w:tr w:rsidR="00C7362B" w:rsidRPr="00B70F61" w14:paraId="12932981"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C29C9" w14:textId="77777777" w:rsidR="00C7362B" w:rsidRPr="00B70F61" w:rsidRDefault="00C7362B" w:rsidP="008C0E71">
            <w:pPr>
              <w:pStyle w:val="TAC"/>
            </w:pPr>
            <w:r w:rsidRPr="00B70F61">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1BE1C0" w14:textId="77777777" w:rsidR="00C7362B" w:rsidRPr="00B70F61" w:rsidRDefault="00C7362B" w:rsidP="008C0E71">
            <w:pPr>
              <w:pStyle w:val="TAC"/>
              <w:rPr>
                <w:lang w:eastAsia="fi-FI"/>
              </w:rPr>
            </w:pPr>
            <w:r w:rsidRPr="00B70F61">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08BDF" w14:textId="77777777" w:rsidR="00C7362B" w:rsidRPr="00B70F61" w:rsidRDefault="00C7362B" w:rsidP="008C0E71">
            <w:pPr>
              <w:pStyle w:val="TAC"/>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26F2AD13" w14:textId="77777777" w:rsidR="00C7362B" w:rsidRPr="00B70F61" w:rsidRDefault="00C7362B" w:rsidP="008C0E71">
            <w:pPr>
              <w:pStyle w:val="TAC"/>
            </w:pPr>
            <w:r w:rsidRPr="00B70F61">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E67B2F" w14:textId="77777777" w:rsidR="00C7362B" w:rsidRPr="00B70F61" w:rsidRDefault="00C7362B" w:rsidP="008C0E71">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3108648" w14:textId="77777777" w:rsidR="00C7362B" w:rsidRPr="00B70F61" w:rsidRDefault="00C7362B" w:rsidP="008C0E71">
            <w:pPr>
              <w:pStyle w:val="TAC"/>
            </w:pPr>
            <w:r w:rsidRPr="00B70F61">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7BFC2137" w14:textId="77777777" w:rsidR="00C7362B" w:rsidRPr="00B70F61" w:rsidRDefault="00C7362B" w:rsidP="008C0E71">
            <w:pPr>
              <w:pStyle w:val="TAC"/>
            </w:pPr>
            <w:r w:rsidRPr="00B70F61">
              <w:rPr>
                <w:lang w:eastAsia="zh-CN"/>
              </w:rPr>
              <w:t>Yes</w:t>
            </w:r>
          </w:p>
        </w:tc>
      </w:tr>
      <w:tr w:rsidR="00C7362B" w:rsidRPr="00B70F61" w14:paraId="7055799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BEA58" w14:textId="77777777" w:rsidR="00C7362B" w:rsidRPr="00B70F61" w:rsidRDefault="00C7362B" w:rsidP="008C0E71">
            <w:pPr>
              <w:pStyle w:val="TAC"/>
            </w:pPr>
            <w:r w:rsidRPr="00B70F61">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9F974" w14:textId="77777777" w:rsidR="00C7362B" w:rsidRPr="00B70F61" w:rsidRDefault="00C7362B" w:rsidP="008C0E71">
            <w:pPr>
              <w:pStyle w:val="TAC"/>
            </w:pPr>
            <w:r w:rsidRPr="00B70F61">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3958F" w14:textId="77777777" w:rsidR="00C7362B" w:rsidRPr="00B70F61" w:rsidRDefault="00C7362B" w:rsidP="008C0E71">
            <w:pPr>
              <w:pStyle w:val="TAC"/>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53BD4E30" w14:textId="77777777" w:rsidR="00C7362B" w:rsidRPr="00B70F61" w:rsidRDefault="00C7362B" w:rsidP="008C0E71">
            <w:pPr>
              <w:pStyle w:val="TAC"/>
            </w:pPr>
            <w:r w:rsidRPr="00B70F61">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D6CF8" w14:textId="77777777" w:rsidR="00C7362B" w:rsidRPr="00B70F61" w:rsidRDefault="00C7362B" w:rsidP="008C0E71">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0FA1E4B" w14:textId="77777777" w:rsidR="00C7362B" w:rsidRPr="00B70F61" w:rsidRDefault="00C7362B" w:rsidP="008C0E71">
            <w:pPr>
              <w:pStyle w:val="TAC"/>
            </w:pPr>
            <w:r w:rsidRPr="00B70F61">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68DF90" w14:textId="77777777" w:rsidR="00C7362B" w:rsidRPr="00B70F61" w:rsidRDefault="00C7362B" w:rsidP="008C0E71">
            <w:pPr>
              <w:pStyle w:val="TAC"/>
            </w:pPr>
            <w:r w:rsidRPr="00B70F61">
              <w:rPr>
                <w:lang w:eastAsia="zh-CN"/>
              </w:rPr>
              <w:t>Yes</w:t>
            </w:r>
          </w:p>
        </w:tc>
      </w:tr>
      <w:tr w:rsidR="00C7362B" w:rsidRPr="00B70F61" w14:paraId="60B387C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7883B" w14:textId="77777777" w:rsidR="00C7362B" w:rsidRPr="00B70F61" w:rsidRDefault="00C7362B" w:rsidP="008C0E71">
            <w:pPr>
              <w:pStyle w:val="TAC"/>
            </w:pPr>
            <w:r w:rsidRPr="00B70F61">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A1ED36" w14:textId="77777777" w:rsidR="00C7362B" w:rsidRPr="00B70F61" w:rsidRDefault="00C7362B" w:rsidP="008C0E71">
            <w:pPr>
              <w:pStyle w:val="TAC"/>
            </w:pPr>
            <w:r w:rsidRPr="00B70F61">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63025" w14:textId="77777777" w:rsidR="00C7362B" w:rsidRPr="00B70F61" w:rsidRDefault="00C7362B" w:rsidP="008C0E71">
            <w:pPr>
              <w:pStyle w:val="TAC"/>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7241DB46" w14:textId="77777777" w:rsidR="00C7362B" w:rsidRPr="00B70F61" w:rsidRDefault="00C7362B" w:rsidP="008C0E71">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85F27B" w14:textId="77777777" w:rsidR="00C7362B" w:rsidRPr="00B70F61" w:rsidRDefault="00C7362B" w:rsidP="008C0E7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24B441CF" w14:textId="77777777" w:rsidR="00C7362B" w:rsidRPr="00B70F61" w:rsidRDefault="00C7362B" w:rsidP="008C0E71">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24D75F8" w14:textId="77777777" w:rsidR="00C7362B" w:rsidRPr="00B70F61" w:rsidRDefault="00C7362B" w:rsidP="008C0E71">
            <w:pPr>
              <w:pStyle w:val="TAC"/>
            </w:pPr>
            <w:r w:rsidRPr="00B70F61">
              <w:t>Yes</w:t>
            </w:r>
          </w:p>
        </w:tc>
      </w:tr>
      <w:tr w:rsidR="002348E1" w:rsidRPr="00B70F61" w14:paraId="168A32B7" w14:textId="77777777" w:rsidTr="00EB0050">
        <w:trPr>
          <w:ins w:id="282" w:author="Huawei-Yaping" w:date="2025-07-18T18:37:00Z"/>
        </w:trPr>
        <w:tc>
          <w:tcPr>
            <w:tcW w:w="1985" w:type="dxa"/>
            <w:shd w:val="clear" w:color="auto" w:fill="auto"/>
            <w:noWrap/>
            <w:vAlign w:val="center"/>
          </w:tcPr>
          <w:p w14:paraId="2059DF8C" w14:textId="3F2B3767" w:rsidR="002348E1" w:rsidRPr="00B70F61" w:rsidRDefault="002348E1" w:rsidP="002348E1">
            <w:pPr>
              <w:pStyle w:val="TAC"/>
              <w:rPr>
                <w:ins w:id="283" w:author="Huawei-Yaping" w:date="2025-07-18T18:37:00Z"/>
                <w:lang w:eastAsia="fi-FI"/>
              </w:rPr>
            </w:pPr>
            <w:ins w:id="284" w:author="Huawei-Yaping" w:date="2025-07-18T18:37:00Z">
              <w:r w:rsidRPr="00B70F61">
                <w:rPr>
                  <w:lang w:eastAsia="fi-FI"/>
                </w:rPr>
                <w:t>DC_28A_n7</w:t>
              </w:r>
              <w:r>
                <w:rPr>
                  <w:lang w:eastAsia="fi-FI"/>
                </w:rPr>
                <w:t>1</w:t>
              </w:r>
              <w:r w:rsidRPr="00B70F61">
                <w:rPr>
                  <w:lang w:eastAsia="fi-FI"/>
                </w:rPr>
                <w:t>A</w:t>
              </w:r>
            </w:ins>
          </w:p>
        </w:tc>
        <w:tc>
          <w:tcPr>
            <w:tcW w:w="1701" w:type="dxa"/>
            <w:vAlign w:val="center"/>
          </w:tcPr>
          <w:p w14:paraId="32E1CCFC" w14:textId="31EFFBD0" w:rsidR="002348E1" w:rsidRPr="00B70F61" w:rsidRDefault="002348E1" w:rsidP="002348E1">
            <w:pPr>
              <w:pStyle w:val="TAC"/>
              <w:rPr>
                <w:ins w:id="285" w:author="Huawei-Yaping" w:date="2025-07-18T18:37:00Z"/>
                <w:lang w:eastAsia="fi-FI"/>
              </w:rPr>
            </w:pPr>
            <w:ins w:id="286" w:author="Huawei-Yaping" w:date="2025-07-18T18:37:00Z">
              <w:r w:rsidRPr="00B70F61">
                <w:rPr>
                  <w:lang w:eastAsia="fi-FI"/>
                </w:rPr>
                <w:t>DC_28A_n7</w:t>
              </w:r>
              <w:r>
                <w:rPr>
                  <w:lang w:eastAsia="fi-FI"/>
                </w:rPr>
                <w:t>1</w:t>
              </w:r>
              <w:r w:rsidRPr="00B70F61">
                <w:rPr>
                  <w:lang w:eastAsia="fi-FI"/>
                </w:rPr>
                <w:t>A</w:t>
              </w:r>
            </w:ins>
          </w:p>
        </w:tc>
        <w:tc>
          <w:tcPr>
            <w:tcW w:w="1418" w:type="dxa"/>
            <w:shd w:val="clear" w:color="auto" w:fill="auto"/>
            <w:noWrap/>
            <w:vAlign w:val="center"/>
          </w:tcPr>
          <w:p w14:paraId="1B81B232" w14:textId="0F336223" w:rsidR="002348E1" w:rsidRPr="00B70F61" w:rsidRDefault="002348E1" w:rsidP="002348E1">
            <w:pPr>
              <w:pStyle w:val="TAC"/>
              <w:rPr>
                <w:ins w:id="287" w:author="Huawei-Yaping" w:date="2025-07-18T18:37:00Z"/>
              </w:rPr>
            </w:pPr>
            <w:ins w:id="288" w:author="Huawei-Yaping" w:date="2025-07-18T18:37:00Z">
              <w:r w:rsidRPr="00B70F61">
                <w:t>28A</w:t>
              </w:r>
            </w:ins>
          </w:p>
        </w:tc>
        <w:tc>
          <w:tcPr>
            <w:tcW w:w="1417" w:type="dxa"/>
            <w:vAlign w:val="center"/>
          </w:tcPr>
          <w:p w14:paraId="599DE90D" w14:textId="26AD8675" w:rsidR="002348E1" w:rsidRPr="00B70F61" w:rsidRDefault="002348E1" w:rsidP="002348E1">
            <w:pPr>
              <w:pStyle w:val="TAC"/>
              <w:rPr>
                <w:ins w:id="289" w:author="Huawei-Yaping" w:date="2025-07-18T18:37:00Z"/>
              </w:rPr>
            </w:pPr>
            <w:ins w:id="290" w:author="Huawei-Yaping" w:date="2025-07-18T18:37:00Z">
              <w:r w:rsidRPr="00B70F61">
                <w:t>n7</w:t>
              </w:r>
              <w:r>
                <w:t>1</w:t>
              </w:r>
              <w:r w:rsidRPr="00B70F61">
                <w:t>A</w:t>
              </w:r>
            </w:ins>
          </w:p>
        </w:tc>
        <w:tc>
          <w:tcPr>
            <w:tcW w:w="1418" w:type="dxa"/>
            <w:vAlign w:val="center"/>
          </w:tcPr>
          <w:p w14:paraId="1A027D1A" w14:textId="177362C2" w:rsidR="002348E1" w:rsidRPr="00B70F61" w:rsidRDefault="002348E1" w:rsidP="002348E1">
            <w:pPr>
              <w:pStyle w:val="TAC"/>
              <w:rPr>
                <w:ins w:id="291" w:author="Huawei-Yaping" w:date="2025-07-18T18:37:00Z"/>
              </w:rPr>
            </w:pPr>
            <w:ins w:id="292" w:author="Huawei-Yaping" w:date="2025-07-18T18:37:00Z">
              <w:r w:rsidRPr="00B70F61">
                <w:t>28A</w:t>
              </w:r>
            </w:ins>
          </w:p>
        </w:tc>
        <w:tc>
          <w:tcPr>
            <w:tcW w:w="1418" w:type="dxa"/>
            <w:vAlign w:val="center"/>
          </w:tcPr>
          <w:p w14:paraId="6C861F11" w14:textId="7866AE7F" w:rsidR="002348E1" w:rsidRPr="00B70F61" w:rsidRDefault="002348E1" w:rsidP="002348E1">
            <w:pPr>
              <w:pStyle w:val="TAC"/>
              <w:rPr>
                <w:ins w:id="293" w:author="Huawei-Yaping" w:date="2025-07-18T18:37:00Z"/>
              </w:rPr>
            </w:pPr>
            <w:ins w:id="294" w:author="Huawei-Yaping" w:date="2025-07-18T18:37:00Z">
              <w:r w:rsidRPr="00B70F61">
                <w:t>n7</w:t>
              </w:r>
              <w:r>
                <w:t>1</w:t>
              </w:r>
              <w:r w:rsidRPr="00B70F61">
                <w:t>A</w:t>
              </w:r>
            </w:ins>
          </w:p>
        </w:tc>
        <w:tc>
          <w:tcPr>
            <w:tcW w:w="1417" w:type="dxa"/>
          </w:tcPr>
          <w:p w14:paraId="7062BA19" w14:textId="67C3D4D0" w:rsidR="002348E1" w:rsidRPr="00B70F61" w:rsidRDefault="002348E1" w:rsidP="002348E1">
            <w:pPr>
              <w:pStyle w:val="TAC"/>
              <w:rPr>
                <w:ins w:id="295" w:author="Huawei-Yaping" w:date="2025-07-18T18:37:00Z"/>
              </w:rPr>
            </w:pPr>
            <w:ins w:id="296" w:author="Huawei-Yaping" w:date="2025-07-18T18:37:00Z">
              <w:r w:rsidRPr="00B70F61">
                <w:t>Yes</w:t>
              </w:r>
            </w:ins>
          </w:p>
        </w:tc>
      </w:tr>
      <w:tr w:rsidR="00C7362B" w:rsidRPr="00B70F61" w14:paraId="7CFC3A0D" w14:textId="77777777" w:rsidTr="00EB0050">
        <w:tc>
          <w:tcPr>
            <w:tcW w:w="1985" w:type="dxa"/>
            <w:shd w:val="clear" w:color="auto" w:fill="auto"/>
            <w:noWrap/>
            <w:vAlign w:val="center"/>
          </w:tcPr>
          <w:p w14:paraId="626CD194" w14:textId="77777777" w:rsidR="00C7362B" w:rsidRPr="00B70F61" w:rsidRDefault="00C7362B" w:rsidP="008C0E71">
            <w:pPr>
              <w:pStyle w:val="TAC"/>
              <w:rPr>
                <w:lang w:eastAsia="fi-FI"/>
              </w:rPr>
            </w:pPr>
            <w:r w:rsidRPr="00B70F61">
              <w:rPr>
                <w:lang w:eastAsia="fi-FI"/>
              </w:rPr>
              <w:t>DC_28A_n77A</w:t>
            </w:r>
          </w:p>
        </w:tc>
        <w:tc>
          <w:tcPr>
            <w:tcW w:w="1701" w:type="dxa"/>
            <w:vAlign w:val="center"/>
          </w:tcPr>
          <w:p w14:paraId="03B11760" w14:textId="77777777" w:rsidR="00C7362B" w:rsidRPr="00B70F61" w:rsidRDefault="00C7362B" w:rsidP="008C0E71">
            <w:pPr>
              <w:pStyle w:val="TAC"/>
              <w:rPr>
                <w:lang w:eastAsia="fi-FI"/>
              </w:rPr>
            </w:pPr>
            <w:r w:rsidRPr="00B70F61">
              <w:rPr>
                <w:lang w:eastAsia="fi-FI"/>
              </w:rPr>
              <w:t>DC_28A_n77A</w:t>
            </w:r>
          </w:p>
        </w:tc>
        <w:tc>
          <w:tcPr>
            <w:tcW w:w="1418" w:type="dxa"/>
            <w:shd w:val="clear" w:color="auto" w:fill="auto"/>
            <w:noWrap/>
            <w:vAlign w:val="center"/>
          </w:tcPr>
          <w:p w14:paraId="3BDA73F9" w14:textId="77777777" w:rsidR="00C7362B" w:rsidRPr="00B70F61" w:rsidRDefault="00C7362B" w:rsidP="008C0E71">
            <w:pPr>
              <w:pStyle w:val="TAC"/>
              <w:rPr>
                <w:lang w:eastAsia="fi-FI"/>
              </w:rPr>
            </w:pPr>
            <w:r w:rsidRPr="00B70F61">
              <w:t>28A</w:t>
            </w:r>
          </w:p>
        </w:tc>
        <w:tc>
          <w:tcPr>
            <w:tcW w:w="1417" w:type="dxa"/>
            <w:vAlign w:val="center"/>
          </w:tcPr>
          <w:p w14:paraId="469FF6D7" w14:textId="77777777" w:rsidR="00C7362B" w:rsidRPr="00B70F61" w:rsidRDefault="00C7362B" w:rsidP="008C0E71">
            <w:pPr>
              <w:pStyle w:val="TAC"/>
              <w:rPr>
                <w:lang w:eastAsia="fi-FI"/>
              </w:rPr>
            </w:pPr>
            <w:r w:rsidRPr="00B70F61">
              <w:t>n77A</w:t>
            </w:r>
          </w:p>
        </w:tc>
        <w:tc>
          <w:tcPr>
            <w:tcW w:w="1418" w:type="dxa"/>
            <w:vAlign w:val="center"/>
          </w:tcPr>
          <w:p w14:paraId="01CD78B7" w14:textId="77777777" w:rsidR="00C7362B" w:rsidRPr="00B70F61" w:rsidRDefault="00C7362B" w:rsidP="008C0E71">
            <w:pPr>
              <w:pStyle w:val="TAC"/>
              <w:rPr>
                <w:rFonts w:ascii="Calibri" w:hAnsi="Calibri"/>
                <w:sz w:val="22"/>
                <w:szCs w:val="22"/>
              </w:rPr>
            </w:pPr>
            <w:r w:rsidRPr="00B70F61">
              <w:t>28A</w:t>
            </w:r>
          </w:p>
        </w:tc>
        <w:tc>
          <w:tcPr>
            <w:tcW w:w="1418" w:type="dxa"/>
            <w:vAlign w:val="center"/>
          </w:tcPr>
          <w:p w14:paraId="429CB974" w14:textId="77777777" w:rsidR="00C7362B" w:rsidRPr="00B70F61" w:rsidRDefault="00C7362B" w:rsidP="008C0E71">
            <w:pPr>
              <w:pStyle w:val="TAC"/>
              <w:rPr>
                <w:lang w:eastAsia="fi-FI"/>
              </w:rPr>
            </w:pPr>
            <w:r w:rsidRPr="00B70F61">
              <w:t>n77A</w:t>
            </w:r>
          </w:p>
        </w:tc>
        <w:tc>
          <w:tcPr>
            <w:tcW w:w="1417" w:type="dxa"/>
          </w:tcPr>
          <w:p w14:paraId="11838118" w14:textId="77777777" w:rsidR="00C7362B" w:rsidRPr="00B70F61" w:rsidRDefault="00C7362B" w:rsidP="008C0E71">
            <w:pPr>
              <w:pStyle w:val="TAC"/>
            </w:pPr>
            <w:r w:rsidRPr="00B70F61">
              <w:t>Yes</w:t>
            </w:r>
          </w:p>
        </w:tc>
      </w:tr>
      <w:tr w:rsidR="00C7362B" w:rsidRPr="00B70F61" w14:paraId="5F7E78D9" w14:textId="77777777" w:rsidTr="00EB0050">
        <w:tc>
          <w:tcPr>
            <w:tcW w:w="1985" w:type="dxa"/>
            <w:shd w:val="clear" w:color="auto" w:fill="auto"/>
            <w:noWrap/>
            <w:vAlign w:val="center"/>
          </w:tcPr>
          <w:p w14:paraId="734BF7BC" w14:textId="77777777" w:rsidR="00C7362B" w:rsidRPr="00B70F61" w:rsidRDefault="00C7362B" w:rsidP="008C0E71">
            <w:pPr>
              <w:pStyle w:val="TAC"/>
              <w:rPr>
                <w:lang w:eastAsia="fi-FI"/>
              </w:rPr>
            </w:pPr>
            <w:r w:rsidRPr="00B70F61">
              <w:rPr>
                <w:lang w:eastAsia="fi-FI"/>
              </w:rPr>
              <w:t>DC_28A_n78A</w:t>
            </w:r>
          </w:p>
        </w:tc>
        <w:tc>
          <w:tcPr>
            <w:tcW w:w="1701" w:type="dxa"/>
            <w:vAlign w:val="center"/>
          </w:tcPr>
          <w:p w14:paraId="446BE09B" w14:textId="77777777" w:rsidR="00C7362B" w:rsidRPr="00B70F61" w:rsidRDefault="00C7362B" w:rsidP="008C0E71">
            <w:pPr>
              <w:pStyle w:val="TAC"/>
              <w:rPr>
                <w:lang w:eastAsia="fi-FI"/>
              </w:rPr>
            </w:pPr>
            <w:r w:rsidRPr="00B70F61">
              <w:rPr>
                <w:lang w:eastAsia="fi-FI"/>
              </w:rPr>
              <w:t>DC_28A_n78A</w:t>
            </w:r>
          </w:p>
        </w:tc>
        <w:tc>
          <w:tcPr>
            <w:tcW w:w="1418" w:type="dxa"/>
            <w:shd w:val="clear" w:color="auto" w:fill="auto"/>
            <w:noWrap/>
            <w:vAlign w:val="center"/>
          </w:tcPr>
          <w:p w14:paraId="79947724" w14:textId="77777777" w:rsidR="00C7362B" w:rsidRPr="00B70F61" w:rsidRDefault="00C7362B" w:rsidP="008C0E71">
            <w:pPr>
              <w:pStyle w:val="TAC"/>
              <w:rPr>
                <w:lang w:eastAsia="fi-FI"/>
              </w:rPr>
            </w:pPr>
            <w:r w:rsidRPr="00B70F61">
              <w:t>28A</w:t>
            </w:r>
          </w:p>
        </w:tc>
        <w:tc>
          <w:tcPr>
            <w:tcW w:w="1417" w:type="dxa"/>
            <w:vAlign w:val="center"/>
          </w:tcPr>
          <w:p w14:paraId="4FABA24E" w14:textId="77777777" w:rsidR="00C7362B" w:rsidRPr="00B70F61" w:rsidRDefault="00C7362B" w:rsidP="008C0E71">
            <w:pPr>
              <w:pStyle w:val="TAC"/>
              <w:rPr>
                <w:lang w:eastAsia="fi-FI"/>
              </w:rPr>
            </w:pPr>
            <w:r w:rsidRPr="00B70F61">
              <w:t>n78A</w:t>
            </w:r>
          </w:p>
        </w:tc>
        <w:tc>
          <w:tcPr>
            <w:tcW w:w="1418" w:type="dxa"/>
            <w:vAlign w:val="center"/>
          </w:tcPr>
          <w:p w14:paraId="067E587D" w14:textId="77777777" w:rsidR="00C7362B" w:rsidRPr="00B70F61" w:rsidRDefault="00C7362B" w:rsidP="008C0E71">
            <w:pPr>
              <w:pStyle w:val="TAC"/>
              <w:rPr>
                <w:rFonts w:ascii="Calibri" w:hAnsi="Calibri"/>
                <w:sz w:val="22"/>
                <w:szCs w:val="22"/>
              </w:rPr>
            </w:pPr>
            <w:r w:rsidRPr="00B70F61">
              <w:t>28A</w:t>
            </w:r>
          </w:p>
        </w:tc>
        <w:tc>
          <w:tcPr>
            <w:tcW w:w="1418" w:type="dxa"/>
            <w:vAlign w:val="center"/>
          </w:tcPr>
          <w:p w14:paraId="38157832" w14:textId="77777777" w:rsidR="00C7362B" w:rsidRPr="00B70F61" w:rsidRDefault="00C7362B" w:rsidP="008C0E71">
            <w:pPr>
              <w:pStyle w:val="TAC"/>
              <w:rPr>
                <w:lang w:eastAsia="fi-FI"/>
              </w:rPr>
            </w:pPr>
            <w:r w:rsidRPr="00B70F61">
              <w:t>n78A</w:t>
            </w:r>
          </w:p>
        </w:tc>
        <w:tc>
          <w:tcPr>
            <w:tcW w:w="1417" w:type="dxa"/>
          </w:tcPr>
          <w:p w14:paraId="2AB0E644" w14:textId="77777777" w:rsidR="00C7362B" w:rsidRPr="00B70F61" w:rsidRDefault="00C7362B" w:rsidP="008C0E71">
            <w:pPr>
              <w:pStyle w:val="TAC"/>
            </w:pPr>
            <w:r w:rsidRPr="00B70F61">
              <w:t>Yes</w:t>
            </w:r>
          </w:p>
        </w:tc>
      </w:tr>
      <w:tr w:rsidR="00C7362B" w:rsidRPr="00B70F61" w14:paraId="5777B14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EF4E0" w14:textId="77777777" w:rsidR="00C7362B" w:rsidRPr="00B70F61" w:rsidRDefault="00C7362B" w:rsidP="008C0E71">
            <w:pPr>
              <w:pStyle w:val="TAC"/>
              <w:rPr>
                <w:lang w:eastAsia="fi-FI"/>
              </w:rPr>
            </w:pPr>
            <w:r w:rsidRPr="00B70F61">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34F943" w14:textId="77777777" w:rsidR="00C7362B" w:rsidRPr="00B70F61" w:rsidRDefault="00C7362B" w:rsidP="008C0E71">
            <w:pPr>
              <w:pStyle w:val="TAC"/>
              <w:rPr>
                <w:lang w:eastAsia="fi-FI"/>
              </w:rPr>
            </w:pPr>
            <w:r w:rsidRPr="00B70F61">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B488B" w14:textId="77777777" w:rsidR="00C7362B" w:rsidRPr="00B70F61" w:rsidRDefault="00C7362B" w:rsidP="008C0E71">
            <w:pPr>
              <w:pStyle w:val="TAC"/>
              <w:rPr>
                <w:lang w:eastAsia="fi-FI"/>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712AE817"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6B444" w14:textId="77777777" w:rsidR="00C7362B" w:rsidRPr="00B70F61" w:rsidRDefault="00C7362B" w:rsidP="008C0E71">
            <w:pPr>
              <w:pStyle w:val="TAC"/>
              <w:rPr>
                <w:lang w:eastAsia="fi-FI"/>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000E5C90"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201BB35" w14:textId="77777777" w:rsidR="00C7362B" w:rsidRPr="00B70F61" w:rsidRDefault="00C7362B" w:rsidP="008C0E71">
            <w:pPr>
              <w:pStyle w:val="TAC"/>
            </w:pPr>
            <w:r w:rsidRPr="00B70F61">
              <w:t>Yes (NR 2CC)</w:t>
            </w:r>
          </w:p>
        </w:tc>
      </w:tr>
      <w:tr w:rsidR="00C7362B" w:rsidRPr="00B70F61" w14:paraId="35526195" w14:textId="77777777" w:rsidTr="00EB0050">
        <w:tc>
          <w:tcPr>
            <w:tcW w:w="1985" w:type="dxa"/>
            <w:shd w:val="clear" w:color="auto" w:fill="auto"/>
            <w:noWrap/>
            <w:vAlign w:val="center"/>
          </w:tcPr>
          <w:p w14:paraId="25D7D94A" w14:textId="77777777" w:rsidR="00C7362B" w:rsidRPr="00B70F61" w:rsidRDefault="00C7362B" w:rsidP="008C0E71">
            <w:pPr>
              <w:pStyle w:val="TAC"/>
              <w:rPr>
                <w:lang w:eastAsia="fi-FI"/>
              </w:rPr>
            </w:pPr>
            <w:r w:rsidRPr="00B70F61">
              <w:rPr>
                <w:lang w:eastAsia="fi-FI"/>
              </w:rPr>
              <w:t>DC_28A_n79A</w:t>
            </w:r>
          </w:p>
        </w:tc>
        <w:tc>
          <w:tcPr>
            <w:tcW w:w="1701" w:type="dxa"/>
            <w:vAlign w:val="center"/>
          </w:tcPr>
          <w:p w14:paraId="64B7BB15" w14:textId="77777777" w:rsidR="00C7362B" w:rsidRPr="00B70F61" w:rsidRDefault="00C7362B" w:rsidP="008C0E71">
            <w:pPr>
              <w:pStyle w:val="TAC"/>
              <w:rPr>
                <w:lang w:eastAsia="fi-FI"/>
              </w:rPr>
            </w:pPr>
            <w:r w:rsidRPr="00B70F61">
              <w:rPr>
                <w:lang w:eastAsia="fi-FI"/>
              </w:rPr>
              <w:t>DC_28A_n79A</w:t>
            </w:r>
          </w:p>
        </w:tc>
        <w:tc>
          <w:tcPr>
            <w:tcW w:w="1418" w:type="dxa"/>
            <w:shd w:val="clear" w:color="auto" w:fill="auto"/>
            <w:noWrap/>
            <w:vAlign w:val="center"/>
          </w:tcPr>
          <w:p w14:paraId="7790EE3D" w14:textId="77777777" w:rsidR="00C7362B" w:rsidRPr="00B70F61" w:rsidRDefault="00C7362B" w:rsidP="008C0E71">
            <w:pPr>
              <w:pStyle w:val="TAC"/>
              <w:rPr>
                <w:lang w:eastAsia="fi-FI"/>
              </w:rPr>
            </w:pPr>
            <w:r w:rsidRPr="00B70F61">
              <w:t>28A</w:t>
            </w:r>
          </w:p>
        </w:tc>
        <w:tc>
          <w:tcPr>
            <w:tcW w:w="1417" w:type="dxa"/>
            <w:vAlign w:val="center"/>
          </w:tcPr>
          <w:p w14:paraId="0E10A3A8" w14:textId="77777777" w:rsidR="00C7362B" w:rsidRPr="00B70F61" w:rsidRDefault="00C7362B" w:rsidP="008C0E71">
            <w:pPr>
              <w:pStyle w:val="TAC"/>
              <w:rPr>
                <w:lang w:eastAsia="fi-FI"/>
              </w:rPr>
            </w:pPr>
            <w:r w:rsidRPr="00B70F61">
              <w:t>n79A</w:t>
            </w:r>
          </w:p>
        </w:tc>
        <w:tc>
          <w:tcPr>
            <w:tcW w:w="1418" w:type="dxa"/>
            <w:vAlign w:val="center"/>
          </w:tcPr>
          <w:p w14:paraId="2F63237F" w14:textId="77777777" w:rsidR="00C7362B" w:rsidRPr="00B70F61" w:rsidRDefault="00C7362B" w:rsidP="008C0E71">
            <w:pPr>
              <w:pStyle w:val="TAC"/>
              <w:rPr>
                <w:rFonts w:ascii="Calibri" w:hAnsi="Calibri"/>
                <w:sz w:val="22"/>
                <w:szCs w:val="22"/>
              </w:rPr>
            </w:pPr>
            <w:r w:rsidRPr="00B70F61">
              <w:t>28A</w:t>
            </w:r>
          </w:p>
        </w:tc>
        <w:tc>
          <w:tcPr>
            <w:tcW w:w="1418" w:type="dxa"/>
            <w:vAlign w:val="center"/>
          </w:tcPr>
          <w:p w14:paraId="09559336" w14:textId="77777777" w:rsidR="00C7362B" w:rsidRPr="00B70F61" w:rsidRDefault="00C7362B" w:rsidP="008C0E71">
            <w:pPr>
              <w:pStyle w:val="TAC"/>
              <w:rPr>
                <w:lang w:eastAsia="fi-FI"/>
              </w:rPr>
            </w:pPr>
            <w:r w:rsidRPr="00B70F61">
              <w:t>n79A</w:t>
            </w:r>
          </w:p>
        </w:tc>
        <w:tc>
          <w:tcPr>
            <w:tcW w:w="1417" w:type="dxa"/>
          </w:tcPr>
          <w:p w14:paraId="32FD2A74" w14:textId="77777777" w:rsidR="00C7362B" w:rsidRPr="00B70F61" w:rsidRDefault="00C7362B" w:rsidP="008C0E71">
            <w:pPr>
              <w:pStyle w:val="TAC"/>
            </w:pPr>
            <w:r w:rsidRPr="00B70F61">
              <w:t>Yes</w:t>
            </w:r>
          </w:p>
        </w:tc>
      </w:tr>
      <w:tr w:rsidR="00C7362B" w:rsidRPr="00B70F61" w14:paraId="30F851A5" w14:textId="77777777" w:rsidTr="00EB0050">
        <w:tc>
          <w:tcPr>
            <w:tcW w:w="1985" w:type="dxa"/>
            <w:shd w:val="clear" w:color="auto" w:fill="auto"/>
            <w:noWrap/>
            <w:vAlign w:val="center"/>
          </w:tcPr>
          <w:p w14:paraId="347668DF" w14:textId="77777777" w:rsidR="00C7362B" w:rsidRPr="00B70F61" w:rsidRDefault="00C7362B" w:rsidP="008C0E71">
            <w:pPr>
              <w:pStyle w:val="TAC"/>
              <w:rPr>
                <w:lang w:eastAsia="fi-FI"/>
              </w:rPr>
            </w:pPr>
            <w:r w:rsidRPr="00A86E3D">
              <w:rPr>
                <w:lang w:eastAsia="fi-FI"/>
              </w:rPr>
              <w:t>DC_</w:t>
            </w:r>
            <w:r>
              <w:rPr>
                <w:lang w:eastAsia="fi-FI"/>
              </w:rPr>
              <w:t>30</w:t>
            </w:r>
            <w:r w:rsidRPr="00A86E3D">
              <w:rPr>
                <w:lang w:eastAsia="fi-FI"/>
              </w:rPr>
              <w:t>A_</w:t>
            </w:r>
            <w:r w:rsidRPr="007368BF">
              <w:rPr>
                <w:lang w:eastAsia="fi-FI"/>
              </w:rPr>
              <w:t>n2A</w:t>
            </w:r>
          </w:p>
        </w:tc>
        <w:tc>
          <w:tcPr>
            <w:tcW w:w="1701" w:type="dxa"/>
            <w:vAlign w:val="center"/>
          </w:tcPr>
          <w:p w14:paraId="3DA20163" w14:textId="77777777" w:rsidR="00C7362B" w:rsidRPr="00B70F61" w:rsidRDefault="00C7362B" w:rsidP="008C0E71">
            <w:pPr>
              <w:pStyle w:val="TAC"/>
              <w:rPr>
                <w:lang w:eastAsia="fi-FI"/>
              </w:rPr>
            </w:pPr>
            <w:r w:rsidRPr="00B70F61">
              <w:rPr>
                <w:lang w:eastAsia="fi-FI"/>
              </w:rPr>
              <w:t>DC_</w:t>
            </w:r>
            <w:r>
              <w:rPr>
                <w:lang w:eastAsia="fi-FI"/>
              </w:rPr>
              <w:t>30</w:t>
            </w:r>
            <w:r w:rsidRPr="00B70F61">
              <w:rPr>
                <w:lang w:eastAsia="fi-FI"/>
              </w:rPr>
              <w:t>A_n</w:t>
            </w:r>
            <w:r>
              <w:rPr>
                <w:lang w:eastAsia="fi-FI"/>
              </w:rPr>
              <w:t>2</w:t>
            </w:r>
            <w:r w:rsidRPr="00B70F61">
              <w:rPr>
                <w:lang w:eastAsia="fi-FI"/>
              </w:rPr>
              <w:t>A</w:t>
            </w:r>
          </w:p>
        </w:tc>
        <w:tc>
          <w:tcPr>
            <w:tcW w:w="1418" w:type="dxa"/>
            <w:shd w:val="clear" w:color="auto" w:fill="auto"/>
            <w:noWrap/>
            <w:vAlign w:val="center"/>
          </w:tcPr>
          <w:p w14:paraId="0B1C0CA8" w14:textId="77777777" w:rsidR="00C7362B" w:rsidRPr="00B70F61" w:rsidRDefault="00C7362B" w:rsidP="008C0E71">
            <w:pPr>
              <w:pStyle w:val="TAC"/>
            </w:pPr>
            <w:r>
              <w:t>30A</w:t>
            </w:r>
          </w:p>
        </w:tc>
        <w:tc>
          <w:tcPr>
            <w:tcW w:w="1417" w:type="dxa"/>
            <w:vAlign w:val="center"/>
          </w:tcPr>
          <w:p w14:paraId="4E1E4CC4" w14:textId="77777777" w:rsidR="00C7362B" w:rsidRPr="00B70F61" w:rsidRDefault="00C7362B" w:rsidP="008C0E71">
            <w:pPr>
              <w:pStyle w:val="TAC"/>
            </w:pPr>
            <w:r>
              <w:t>n2A</w:t>
            </w:r>
          </w:p>
        </w:tc>
        <w:tc>
          <w:tcPr>
            <w:tcW w:w="1418" w:type="dxa"/>
            <w:vAlign w:val="center"/>
          </w:tcPr>
          <w:p w14:paraId="7B73DCD5" w14:textId="77777777" w:rsidR="00C7362B" w:rsidRPr="00B70F61" w:rsidRDefault="00C7362B" w:rsidP="008C0E71">
            <w:pPr>
              <w:pStyle w:val="TAC"/>
            </w:pPr>
            <w:r>
              <w:t>30A</w:t>
            </w:r>
          </w:p>
        </w:tc>
        <w:tc>
          <w:tcPr>
            <w:tcW w:w="1418" w:type="dxa"/>
            <w:vAlign w:val="center"/>
          </w:tcPr>
          <w:p w14:paraId="26EBCB38" w14:textId="77777777" w:rsidR="00C7362B" w:rsidRPr="00B70F61" w:rsidRDefault="00C7362B" w:rsidP="008C0E71">
            <w:pPr>
              <w:pStyle w:val="TAC"/>
            </w:pPr>
            <w:r>
              <w:t>n2A</w:t>
            </w:r>
          </w:p>
        </w:tc>
        <w:tc>
          <w:tcPr>
            <w:tcW w:w="1417" w:type="dxa"/>
          </w:tcPr>
          <w:p w14:paraId="3EDFF64A" w14:textId="77777777" w:rsidR="00C7362B" w:rsidRPr="00B70F61" w:rsidRDefault="00C7362B" w:rsidP="008C0E71">
            <w:pPr>
              <w:pStyle w:val="TAC"/>
            </w:pPr>
            <w:r w:rsidRPr="00B70F61">
              <w:t>Yes</w:t>
            </w:r>
          </w:p>
        </w:tc>
      </w:tr>
      <w:tr w:rsidR="00C7362B" w:rsidRPr="00B70F61" w14:paraId="381860E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0FBD6" w14:textId="77777777" w:rsidR="00C7362B" w:rsidRPr="00B70F61" w:rsidRDefault="00C7362B" w:rsidP="008C0E71">
            <w:pPr>
              <w:pStyle w:val="TAC"/>
              <w:rPr>
                <w:lang w:eastAsia="fi-FI"/>
              </w:rPr>
            </w:pPr>
            <w:r w:rsidRPr="00B70F61">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AA12DD" w14:textId="77777777" w:rsidR="00C7362B" w:rsidRPr="00B70F61" w:rsidRDefault="00C7362B" w:rsidP="008C0E71">
            <w:pPr>
              <w:pStyle w:val="TAC"/>
              <w:rPr>
                <w:lang w:eastAsia="fi-FI"/>
              </w:rPr>
            </w:pPr>
            <w:r w:rsidRPr="00B70F61">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2851F" w14:textId="77777777" w:rsidR="00C7362B" w:rsidRPr="00B70F61" w:rsidRDefault="00C7362B" w:rsidP="008C0E71">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10D9D221"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EE3A1" w14:textId="77777777" w:rsidR="00C7362B" w:rsidRPr="00B70F61" w:rsidRDefault="00C7362B" w:rsidP="008C0E71">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464F4E56"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B7D1195" w14:textId="77777777" w:rsidR="00C7362B" w:rsidRPr="00B70F61" w:rsidRDefault="00C7362B" w:rsidP="008C0E71">
            <w:pPr>
              <w:pStyle w:val="TAC"/>
            </w:pPr>
            <w:r w:rsidRPr="00B70F61">
              <w:t>Yes</w:t>
            </w:r>
          </w:p>
        </w:tc>
      </w:tr>
      <w:tr w:rsidR="00C7362B" w:rsidRPr="00B70F61" w14:paraId="051F7E4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9C3B4" w14:textId="77777777" w:rsidR="00C7362B" w:rsidRPr="00B70F61" w:rsidRDefault="00C7362B" w:rsidP="008C0E71">
            <w:pPr>
              <w:pStyle w:val="TAC"/>
              <w:rPr>
                <w:lang w:eastAsia="fi-FI"/>
              </w:rPr>
            </w:pPr>
            <w:r w:rsidRPr="00B70F61">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E57EB3" w14:textId="77777777" w:rsidR="00C7362B" w:rsidRPr="00B70F61" w:rsidRDefault="00C7362B" w:rsidP="008C0E71">
            <w:pPr>
              <w:pStyle w:val="TAC"/>
              <w:rPr>
                <w:lang w:eastAsia="fi-FI"/>
              </w:rPr>
            </w:pPr>
            <w:r w:rsidRPr="00B70F61">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A563E" w14:textId="77777777" w:rsidR="00C7362B" w:rsidRPr="00B70F61" w:rsidRDefault="00C7362B" w:rsidP="008C0E71">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660B71B9"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6A0F2" w14:textId="77777777" w:rsidR="00C7362B" w:rsidRPr="00B70F61" w:rsidRDefault="00C7362B" w:rsidP="008C0E71">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5F293C7A"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C0208FC" w14:textId="77777777" w:rsidR="00C7362B" w:rsidRPr="00B70F61" w:rsidRDefault="00C7362B" w:rsidP="008C0E71">
            <w:pPr>
              <w:pStyle w:val="TAC"/>
            </w:pPr>
            <w:r w:rsidRPr="00B70F61">
              <w:t>Yes</w:t>
            </w:r>
          </w:p>
        </w:tc>
      </w:tr>
      <w:tr w:rsidR="00C7362B" w:rsidRPr="00B70F61" w14:paraId="115AE8E5"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BE4ED" w14:textId="77777777" w:rsidR="00C7362B" w:rsidRPr="00B70F61" w:rsidRDefault="00C7362B" w:rsidP="008C0E71">
            <w:pPr>
              <w:pStyle w:val="TAC"/>
              <w:rPr>
                <w:lang w:eastAsia="fi-FI"/>
              </w:rPr>
            </w:pPr>
            <w:r w:rsidRPr="00B70F61">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CA12FE" w14:textId="77777777" w:rsidR="00C7362B" w:rsidRPr="00B70F61" w:rsidRDefault="00C7362B" w:rsidP="008C0E71">
            <w:pPr>
              <w:pStyle w:val="TAC"/>
              <w:rPr>
                <w:lang w:eastAsia="fi-FI"/>
              </w:rPr>
            </w:pPr>
            <w:r w:rsidRPr="00D66B69">
              <w:rPr>
                <w:lang w:eastAsia="fi-FI"/>
              </w:rPr>
              <w:t>DC_38A_n78A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76B45" w14:textId="77777777" w:rsidR="00C7362B" w:rsidRPr="00B70F61" w:rsidRDefault="00C7362B" w:rsidP="008C0E71">
            <w:pPr>
              <w:pStyle w:val="TAC"/>
              <w:rPr>
                <w:lang w:eastAsia="fi-FI"/>
              </w:rPr>
            </w:pPr>
            <w:r w:rsidRPr="00B70F61">
              <w:t>38A</w:t>
            </w:r>
          </w:p>
        </w:tc>
        <w:tc>
          <w:tcPr>
            <w:tcW w:w="1417" w:type="dxa"/>
            <w:tcBorders>
              <w:top w:val="single" w:sz="4" w:space="0" w:color="auto"/>
              <w:left w:val="single" w:sz="4" w:space="0" w:color="auto"/>
              <w:bottom w:val="single" w:sz="4" w:space="0" w:color="auto"/>
              <w:right w:val="single" w:sz="4" w:space="0" w:color="auto"/>
            </w:tcBorders>
            <w:vAlign w:val="center"/>
          </w:tcPr>
          <w:p w14:paraId="2DEB1D78"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D6518C" w14:textId="77777777" w:rsidR="00C7362B" w:rsidRPr="00B70F61" w:rsidRDefault="00C7362B" w:rsidP="008C0E71">
            <w:pPr>
              <w:pStyle w:val="TAC"/>
              <w:rPr>
                <w:lang w:eastAsia="fi-FI"/>
              </w:rPr>
            </w:pPr>
            <w:r>
              <w:t>38A</w:t>
            </w:r>
          </w:p>
        </w:tc>
        <w:tc>
          <w:tcPr>
            <w:tcW w:w="1418" w:type="dxa"/>
            <w:tcBorders>
              <w:top w:val="single" w:sz="4" w:space="0" w:color="auto"/>
              <w:left w:val="single" w:sz="4" w:space="0" w:color="auto"/>
              <w:bottom w:val="single" w:sz="4" w:space="0" w:color="auto"/>
              <w:right w:val="single" w:sz="4" w:space="0" w:color="auto"/>
            </w:tcBorders>
            <w:vAlign w:val="center"/>
          </w:tcPr>
          <w:p w14:paraId="4C03303D" w14:textId="77777777" w:rsidR="00C7362B" w:rsidRPr="00B70F61" w:rsidRDefault="00C7362B" w:rsidP="008C0E71">
            <w:pPr>
              <w:pStyle w:val="TAC"/>
              <w:rPr>
                <w:rFonts w:ascii="Calibri" w:hAnsi="Calibri" w:cs="Calibri"/>
                <w:sz w:val="22"/>
                <w:szCs w:val="22"/>
              </w:rPr>
            </w:pPr>
            <w:r>
              <w:t>n78A</w:t>
            </w:r>
          </w:p>
        </w:tc>
        <w:tc>
          <w:tcPr>
            <w:tcW w:w="1417" w:type="dxa"/>
            <w:tcBorders>
              <w:top w:val="single" w:sz="4" w:space="0" w:color="auto"/>
              <w:left w:val="single" w:sz="4" w:space="0" w:color="auto"/>
              <w:bottom w:val="single" w:sz="4" w:space="0" w:color="auto"/>
              <w:right w:val="single" w:sz="4" w:space="0" w:color="auto"/>
            </w:tcBorders>
          </w:tcPr>
          <w:p w14:paraId="315E7FD5" w14:textId="77777777" w:rsidR="00C7362B" w:rsidRPr="00B70F61" w:rsidRDefault="00C7362B" w:rsidP="008C0E71">
            <w:pPr>
              <w:pStyle w:val="TAC"/>
            </w:pPr>
            <w:r w:rsidRPr="00B70F61">
              <w:t>Yes</w:t>
            </w:r>
          </w:p>
        </w:tc>
      </w:tr>
      <w:tr w:rsidR="00C7362B" w:rsidRPr="00B70F61" w14:paraId="59288DB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55CD9" w14:textId="77777777" w:rsidR="00C7362B" w:rsidRPr="00B70F61" w:rsidRDefault="00C7362B" w:rsidP="008C0E71">
            <w:pPr>
              <w:pStyle w:val="TAC"/>
              <w:rPr>
                <w:lang w:eastAsia="fi-FI"/>
              </w:rPr>
            </w:pPr>
            <w:r w:rsidRPr="00A86E3D">
              <w:rPr>
                <w:lang w:eastAsia="fi-FI"/>
              </w:rPr>
              <w:t>DC_</w:t>
            </w:r>
            <w:r>
              <w:rPr>
                <w:lang w:eastAsia="fi-FI"/>
              </w:rPr>
              <w:t>30</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E7F1DC" w14:textId="77777777" w:rsidR="00C7362B" w:rsidRPr="00B70F61" w:rsidRDefault="00C7362B" w:rsidP="008C0E71">
            <w:pPr>
              <w:pStyle w:val="TAC"/>
              <w:rPr>
                <w:lang w:eastAsia="fi-FI"/>
              </w:rPr>
            </w:pPr>
            <w:r w:rsidRPr="00B70F61">
              <w:rPr>
                <w:lang w:eastAsia="fi-FI"/>
              </w:rPr>
              <w:t>DC_</w:t>
            </w:r>
            <w:r>
              <w:rPr>
                <w:lang w:eastAsia="fi-FI"/>
              </w:rPr>
              <w:t>30</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65685" w14:textId="77777777" w:rsidR="00C7362B" w:rsidRPr="00B70F61" w:rsidRDefault="00C7362B" w:rsidP="008C0E71">
            <w:pPr>
              <w:pStyle w:val="TAC"/>
            </w:pPr>
            <w:r w:rsidRPr="009A1DD9">
              <w:t>30A</w:t>
            </w:r>
          </w:p>
        </w:tc>
        <w:tc>
          <w:tcPr>
            <w:tcW w:w="1417" w:type="dxa"/>
            <w:tcBorders>
              <w:top w:val="single" w:sz="4" w:space="0" w:color="auto"/>
              <w:left w:val="single" w:sz="4" w:space="0" w:color="auto"/>
              <w:bottom w:val="single" w:sz="4" w:space="0" w:color="auto"/>
              <w:right w:val="single" w:sz="4" w:space="0" w:color="auto"/>
            </w:tcBorders>
            <w:vAlign w:val="center"/>
          </w:tcPr>
          <w:p w14:paraId="7DA1FEBC" w14:textId="77777777" w:rsidR="00C7362B" w:rsidRPr="00B70F61" w:rsidRDefault="00C7362B" w:rsidP="008C0E71">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B66B02" w14:textId="77777777" w:rsidR="00C7362B" w:rsidRPr="00B70F61" w:rsidRDefault="00C7362B" w:rsidP="008C0E71">
            <w:pPr>
              <w:pStyle w:val="TAC"/>
            </w:pPr>
            <w:r w:rsidRPr="0018058F">
              <w:t>30A</w:t>
            </w:r>
          </w:p>
        </w:tc>
        <w:tc>
          <w:tcPr>
            <w:tcW w:w="1418" w:type="dxa"/>
            <w:tcBorders>
              <w:top w:val="single" w:sz="4" w:space="0" w:color="auto"/>
              <w:left w:val="single" w:sz="4" w:space="0" w:color="auto"/>
              <w:bottom w:val="single" w:sz="4" w:space="0" w:color="auto"/>
              <w:right w:val="single" w:sz="4" w:space="0" w:color="auto"/>
            </w:tcBorders>
            <w:vAlign w:val="center"/>
          </w:tcPr>
          <w:p w14:paraId="5333F72E"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B9E762F" w14:textId="77777777" w:rsidR="00C7362B" w:rsidRPr="00B70F61" w:rsidRDefault="00C7362B" w:rsidP="008C0E71">
            <w:pPr>
              <w:pStyle w:val="TAC"/>
            </w:pPr>
            <w:r w:rsidRPr="00B70F61">
              <w:t>Yes</w:t>
            </w:r>
          </w:p>
        </w:tc>
      </w:tr>
      <w:tr w:rsidR="00C7362B" w:rsidRPr="00B70F61" w14:paraId="6CDA550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17881" w14:textId="77777777" w:rsidR="00C7362B" w:rsidRPr="00B70F61" w:rsidRDefault="00C7362B" w:rsidP="008C0E71">
            <w:pPr>
              <w:pStyle w:val="TAC"/>
              <w:rPr>
                <w:lang w:eastAsia="fi-FI"/>
              </w:rPr>
            </w:pPr>
            <w:r w:rsidRPr="00A86E3D">
              <w:rPr>
                <w:lang w:eastAsia="fi-FI"/>
              </w:rPr>
              <w:lastRenderedPageBreak/>
              <w:t>DC_</w:t>
            </w:r>
            <w:r>
              <w:rPr>
                <w:lang w:eastAsia="fi-FI"/>
              </w:rPr>
              <w:t>30</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08AA3C" w14:textId="77777777" w:rsidR="00C7362B" w:rsidRPr="00B70F61" w:rsidRDefault="00C7362B" w:rsidP="008C0E71">
            <w:pPr>
              <w:pStyle w:val="TAC"/>
              <w:rPr>
                <w:lang w:eastAsia="fi-FI"/>
              </w:rPr>
            </w:pPr>
            <w:r w:rsidRPr="00B70F61">
              <w:rPr>
                <w:lang w:eastAsia="fi-FI"/>
              </w:rPr>
              <w:t>DC_</w:t>
            </w:r>
            <w:r>
              <w:rPr>
                <w:lang w:eastAsia="fi-FI"/>
              </w:rPr>
              <w:t>30</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76A34" w14:textId="77777777" w:rsidR="00C7362B" w:rsidRPr="00B70F61" w:rsidRDefault="00C7362B" w:rsidP="008C0E71">
            <w:pPr>
              <w:pStyle w:val="TAC"/>
            </w:pPr>
            <w:r w:rsidRPr="009A1DD9">
              <w:t>30A</w:t>
            </w:r>
          </w:p>
        </w:tc>
        <w:tc>
          <w:tcPr>
            <w:tcW w:w="1417" w:type="dxa"/>
            <w:tcBorders>
              <w:top w:val="single" w:sz="4" w:space="0" w:color="auto"/>
              <w:left w:val="single" w:sz="4" w:space="0" w:color="auto"/>
              <w:bottom w:val="single" w:sz="4" w:space="0" w:color="auto"/>
              <w:right w:val="single" w:sz="4" w:space="0" w:color="auto"/>
            </w:tcBorders>
            <w:vAlign w:val="center"/>
          </w:tcPr>
          <w:p w14:paraId="313245C0"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AAB010" w14:textId="77777777" w:rsidR="00C7362B" w:rsidRPr="00B70F61" w:rsidRDefault="00C7362B" w:rsidP="008C0E71">
            <w:pPr>
              <w:pStyle w:val="TAC"/>
            </w:pPr>
            <w:r w:rsidRPr="0018058F">
              <w:t>30A</w:t>
            </w:r>
          </w:p>
        </w:tc>
        <w:tc>
          <w:tcPr>
            <w:tcW w:w="1418" w:type="dxa"/>
            <w:tcBorders>
              <w:top w:val="single" w:sz="4" w:space="0" w:color="auto"/>
              <w:left w:val="single" w:sz="4" w:space="0" w:color="auto"/>
              <w:bottom w:val="single" w:sz="4" w:space="0" w:color="auto"/>
              <w:right w:val="single" w:sz="4" w:space="0" w:color="auto"/>
            </w:tcBorders>
            <w:vAlign w:val="center"/>
          </w:tcPr>
          <w:p w14:paraId="5F31436E"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FF4C945" w14:textId="77777777" w:rsidR="00C7362B" w:rsidRPr="00B70F61" w:rsidRDefault="00C7362B" w:rsidP="008C0E71">
            <w:pPr>
              <w:pStyle w:val="TAC"/>
            </w:pPr>
            <w:r w:rsidRPr="00B70F61">
              <w:t>Yes (NR 2CC)</w:t>
            </w:r>
          </w:p>
        </w:tc>
      </w:tr>
      <w:tr w:rsidR="00C7362B" w:rsidRPr="00B70F61" w14:paraId="650B7469" w14:textId="77777777" w:rsidTr="00EB0050">
        <w:tc>
          <w:tcPr>
            <w:tcW w:w="1985" w:type="dxa"/>
            <w:shd w:val="clear" w:color="auto" w:fill="auto"/>
            <w:noWrap/>
            <w:vAlign w:val="center"/>
          </w:tcPr>
          <w:p w14:paraId="0EFBC170" w14:textId="77777777" w:rsidR="00C7362B" w:rsidRPr="00B70F61" w:rsidRDefault="00C7362B" w:rsidP="008C0E71">
            <w:pPr>
              <w:pStyle w:val="TAC"/>
              <w:rPr>
                <w:lang w:eastAsia="fi-FI"/>
              </w:rPr>
            </w:pPr>
            <w:r w:rsidRPr="00B70F61">
              <w:rPr>
                <w:lang w:eastAsia="fi-FI"/>
              </w:rPr>
              <w:t>DC_39A_n41A</w:t>
            </w:r>
          </w:p>
        </w:tc>
        <w:tc>
          <w:tcPr>
            <w:tcW w:w="1701" w:type="dxa"/>
            <w:vAlign w:val="center"/>
          </w:tcPr>
          <w:p w14:paraId="6B389078" w14:textId="77777777" w:rsidR="00C7362B" w:rsidRPr="00B70F61" w:rsidRDefault="00C7362B" w:rsidP="008C0E71">
            <w:pPr>
              <w:pStyle w:val="TAC"/>
              <w:rPr>
                <w:lang w:eastAsia="fi-FI"/>
              </w:rPr>
            </w:pPr>
            <w:r w:rsidRPr="00B70F61">
              <w:rPr>
                <w:lang w:eastAsia="fi-FI"/>
              </w:rPr>
              <w:t>DC_39A_n41A</w:t>
            </w:r>
          </w:p>
        </w:tc>
        <w:tc>
          <w:tcPr>
            <w:tcW w:w="1418" w:type="dxa"/>
            <w:shd w:val="clear" w:color="auto" w:fill="auto"/>
            <w:noWrap/>
            <w:vAlign w:val="center"/>
          </w:tcPr>
          <w:p w14:paraId="740B40EE" w14:textId="77777777" w:rsidR="00C7362B" w:rsidRPr="00B70F61" w:rsidRDefault="00C7362B" w:rsidP="008C0E71">
            <w:pPr>
              <w:pStyle w:val="TAC"/>
              <w:rPr>
                <w:lang w:eastAsia="fi-FI"/>
              </w:rPr>
            </w:pPr>
            <w:r w:rsidRPr="00B70F61">
              <w:t>39A</w:t>
            </w:r>
          </w:p>
        </w:tc>
        <w:tc>
          <w:tcPr>
            <w:tcW w:w="1417" w:type="dxa"/>
            <w:vAlign w:val="center"/>
          </w:tcPr>
          <w:p w14:paraId="6EC6D5AE" w14:textId="77777777" w:rsidR="00C7362B" w:rsidRPr="00B70F61" w:rsidRDefault="00C7362B" w:rsidP="008C0E71">
            <w:pPr>
              <w:pStyle w:val="TAC"/>
              <w:rPr>
                <w:lang w:eastAsia="fi-FI"/>
              </w:rPr>
            </w:pPr>
            <w:r w:rsidRPr="00B70F61">
              <w:t>n41A</w:t>
            </w:r>
          </w:p>
        </w:tc>
        <w:tc>
          <w:tcPr>
            <w:tcW w:w="1418" w:type="dxa"/>
            <w:vAlign w:val="center"/>
          </w:tcPr>
          <w:p w14:paraId="5D0071B7" w14:textId="77777777" w:rsidR="00C7362B" w:rsidRPr="00B70F61" w:rsidRDefault="00C7362B" w:rsidP="008C0E71">
            <w:pPr>
              <w:pStyle w:val="TAC"/>
              <w:rPr>
                <w:lang w:eastAsia="fi-FI"/>
              </w:rPr>
            </w:pPr>
            <w:r w:rsidRPr="00B70F61">
              <w:t>39A</w:t>
            </w:r>
          </w:p>
        </w:tc>
        <w:tc>
          <w:tcPr>
            <w:tcW w:w="1418" w:type="dxa"/>
            <w:vAlign w:val="center"/>
          </w:tcPr>
          <w:p w14:paraId="75175CE8" w14:textId="77777777" w:rsidR="00C7362B" w:rsidRPr="00B70F61" w:rsidRDefault="00C7362B" w:rsidP="008C0E71">
            <w:pPr>
              <w:pStyle w:val="TAC"/>
              <w:rPr>
                <w:lang w:eastAsia="fi-FI"/>
              </w:rPr>
            </w:pPr>
            <w:r w:rsidRPr="00B70F61">
              <w:t>n41A</w:t>
            </w:r>
          </w:p>
        </w:tc>
        <w:tc>
          <w:tcPr>
            <w:tcW w:w="1417" w:type="dxa"/>
          </w:tcPr>
          <w:p w14:paraId="1C5431E9" w14:textId="77777777" w:rsidR="00C7362B" w:rsidRPr="00B70F61" w:rsidRDefault="00C7362B" w:rsidP="008C0E71">
            <w:pPr>
              <w:pStyle w:val="TAC"/>
            </w:pPr>
            <w:r w:rsidRPr="00B70F61">
              <w:t>Yes</w:t>
            </w:r>
          </w:p>
        </w:tc>
      </w:tr>
      <w:tr w:rsidR="00C7362B" w:rsidRPr="00B70F61" w14:paraId="686199D9" w14:textId="77777777" w:rsidTr="00EB0050">
        <w:tc>
          <w:tcPr>
            <w:tcW w:w="1985" w:type="dxa"/>
            <w:shd w:val="clear" w:color="auto" w:fill="auto"/>
            <w:noWrap/>
            <w:vAlign w:val="center"/>
          </w:tcPr>
          <w:p w14:paraId="037DC5E7" w14:textId="77777777" w:rsidR="00C7362B" w:rsidRPr="00B70F61" w:rsidRDefault="00C7362B" w:rsidP="008C0E71">
            <w:pPr>
              <w:pStyle w:val="TAC"/>
              <w:rPr>
                <w:lang w:eastAsia="fi-FI"/>
              </w:rPr>
            </w:pPr>
            <w:r w:rsidRPr="00B70F61">
              <w:rPr>
                <w:lang w:eastAsia="fi-FI"/>
              </w:rPr>
              <w:t>DC_39A_n79A</w:t>
            </w:r>
          </w:p>
        </w:tc>
        <w:tc>
          <w:tcPr>
            <w:tcW w:w="1701" w:type="dxa"/>
            <w:vAlign w:val="center"/>
          </w:tcPr>
          <w:p w14:paraId="0B1DD5A9" w14:textId="77777777" w:rsidR="00C7362B" w:rsidRPr="00B70F61" w:rsidRDefault="00C7362B" w:rsidP="008C0E71">
            <w:pPr>
              <w:pStyle w:val="TAC"/>
              <w:rPr>
                <w:lang w:eastAsia="fi-FI"/>
              </w:rPr>
            </w:pPr>
            <w:r w:rsidRPr="00B70F61">
              <w:rPr>
                <w:lang w:eastAsia="fi-FI"/>
              </w:rPr>
              <w:t>DC_39A_n79A</w:t>
            </w:r>
          </w:p>
        </w:tc>
        <w:tc>
          <w:tcPr>
            <w:tcW w:w="1418" w:type="dxa"/>
            <w:shd w:val="clear" w:color="auto" w:fill="auto"/>
            <w:noWrap/>
            <w:vAlign w:val="center"/>
          </w:tcPr>
          <w:p w14:paraId="129A645A" w14:textId="77777777" w:rsidR="00C7362B" w:rsidRPr="00B70F61" w:rsidRDefault="00C7362B" w:rsidP="008C0E71">
            <w:pPr>
              <w:pStyle w:val="TAC"/>
              <w:rPr>
                <w:lang w:eastAsia="fi-FI"/>
              </w:rPr>
            </w:pPr>
            <w:r w:rsidRPr="00B70F61">
              <w:t>39A</w:t>
            </w:r>
          </w:p>
        </w:tc>
        <w:tc>
          <w:tcPr>
            <w:tcW w:w="1417" w:type="dxa"/>
            <w:vAlign w:val="center"/>
          </w:tcPr>
          <w:p w14:paraId="48088DC3" w14:textId="77777777" w:rsidR="00C7362B" w:rsidRPr="00B70F61" w:rsidRDefault="00C7362B" w:rsidP="008C0E71">
            <w:pPr>
              <w:pStyle w:val="TAC"/>
              <w:rPr>
                <w:lang w:eastAsia="fi-FI"/>
              </w:rPr>
            </w:pPr>
            <w:r w:rsidRPr="00B70F61">
              <w:t>n79A</w:t>
            </w:r>
          </w:p>
        </w:tc>
        <w:tc>
          <w:tcPr>
            <w:tcW w:w="1418" w:type="dxa"/>
            <w:vAlign w:val="center"/>
          </w:tcPr>
          <w:p w14:paraId="0B334D1B" w14:textId="77777777" w:rsidR="00C7362B" w:rsidRPr="00B70F61" w:rsidRDefault="00C7362B" w:rsidP="008C0E71">
            <w:pPr>
              <w:pStyle w:val="TAC"/>
              <w:rPr>
                <w:lang w:eastAsia="fi-FI"/>
              </w:rPr>
            </w:pPr>
            <w:r w:rsidRPr="00B70F61">
              <w:t>39A</w:t>
            </w:r>
          </w:p>
        </w:tc>
        <w:tc>
          <w:tcPr>
            <w:tcW w:w="1418" w:type="dxa"/>
            <w:vAlign w:val="center"/>
          </w:tcPr>
          <w:p w14:paraId="4A21C16D" w14:textId="77777777" w:rsidR="00C7362B" w:rsidRPr="00B70F61" w:rsidRDefault="00C7362B" w:rsidP="008C0E71">
            <w:pPr>
              <w:pStyle w:val="TAC"/>
              <w:rPr>
                <w:lang w:eastAsia="fi-FI"/>
              </w:rPr>
            </w:pPr>
            <w:r w:rsidRPr="00B70F61">
              <w:t>n79A</w:t>
            </w:r>
          </w:p>
        </w:tc>
        <w:tc>
          <w:tcPr>
            <w:tcW w:w="1417" w:type="dxa"/>
          </w:tcPr>
          <w:p w14:paraId="0C064A6B" w14:textId="77777777" w:rsidR="00C7362B" w:rsidRPr="00B70F61" w:rsidRDefault="00C7362B" w:rsidP="008C0E71">
            <w:pPr>
              <w:pStyle w:val="TAC"/>
            </w:pPr>
            <w:r w:rsidRPr="00B70F61">
              <w:t>Yes</w:t>
            </w:r>
          </w:p>
        </w:tc>
      </w:tr>
      <w:tr w:rsidR="00C7362B" w:rsidRPr="00B70F61" w14:paraId="0F38766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815C4" w14:textId="77777777" w:rsidR="00C7362B" w:rsidRPr="00B70F61" w:rsidRDefault="00C7362B" w:rsidP="008C0E71">
            <w:pPr>
              <w:pStyle w:val="TAC"/>
              <w:rPr>
                <w:lang w:eastAsia="fi-FI"/>
              </w:rPr>
            </w:pPr>
            <w:r w:rsidRPr="00B70F61">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6547C450" w14:textId="77777777" w:rsidR="00C7362B" w:rsidRPr="00B70F61" w:rsidRDefault="00C7362B" w:rsidP="008C0E71">
            <w:pPr>
              <w:pStyle w:val="TAC"/>
              <w:rPr>
                <w:lang w:eastAsia="fi-FI"/>
              </w:rPr>
            </w:pPr>
            <w:r w:rsidRPr="00B70F61">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30F2D" w14:textId="77777777" w:rsidR="00C7362B" w:rsidRPr="00B70F61" w:rsidRDefault="00C7362B" w:rsidP="008C0E71">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60A9EA37" w14:textId="77777777" w:rsidR="00C7362B" w:rsidRPr="00B70F61" w:rsidRDefault="00C7362B" w:rsidP="008C0E71">
            <w:pPr>
              <w:pStyle w:val="TAC"/>
              <w:rPr>
                <w:lang w:eastAsia="fi-FI"/>
              </w:rPr>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718B3B03"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0563C5AC" w14:textId="77777777" w:rsidR="00C7362B" w:rsidRPr="00B70F61" w:rsidRDefault="00C7362B" w:rsidP="008C0E71">
            <w:pPr>
              <w:pStyle w:val="TAC"/>
              <w:rPr>
                <w:lang w:eastAsia="fi-FI"/>
              </w:rPr>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FA31A65" w14:textId="77777777" w:rsidR="00C7362B" w:rsidRPr="00B70F61" w:rsidRDefault="00C7362B" w:rsidP="008C0E71">
            <w:pPr>
              <w:pStyle w:val="TAC"/>
            </w:pPr>
            <w:r w:rsidRPr="00B70F61">
              <w:t>Yes</w:t>
            </w:r>
          </w:p>
        </w:tc>
      </w:tr>
      <w:tr w:rsidR="00C7362B" w:rsidRPr="00B70F61" w14:paraId="012D48B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FB81" w14:textId="77777777" w:rsidR="00C7362B" w:rsidRPr="00B70F61" w:rsidRDefault="00C7362B" w:rsidP="008C0E71">
            <w:pPr>
              <w:pStyle w:val="TAC"/>
              <w:rPr>
                <w:lang w:eastAsia="fi-FI"/>
              </w:rPr>
            </w:pPr>
            <w:r w:rsidRPr="00B70F61">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4D172C2D" w14:textId="77777777" w:rsidR="00C7362B" w:rsidRPr="00B70F61" w:rsidRDefault="00C7362B" w:rsidP="008C0E71">
            <w:pPr>
              <w:pStyle w:val="TAC"/>
              <w:rPr>
                <w:lang w:eastAsia="fi-FI"/>
              </w:rPr>
            </w:pPr>
            <w:r w:rsidRPr="00B70F61">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6898D" w14:textId="77777777" w:rsidR="00C7362B" w:rsidRPr="00B70F61" w:rsidRDefault="00C7362B" w:rsidP="008C0E71">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4ED79979" w14:textId="77777777" w:rsidR="00C7362B" w:rsidRPr="00B70F61" w:rsidRDefault="00C7362B" w:rsidP="008C0E71">
            <w:pPr>
              <w:pStyle w:val="TAC"/>
              <w:rPr>
                <w:lang w:eastAsia="fi-FI"/>
              </w:rPr>
            </w:pPr>
            <w:r w:rsidRPr="00B70F61">
              <w:t>n41A</w:t>
            </w:r>
          </w:p>
        </w:tc>
        <w:tc>
          <w:tcPr>
            <w:tcW w:w="1418" w:type="dxa"/>
            <w:tcBorders>
              <w:top w:val="single" w:sz="4" w:space="0" w:color="auto"/>
              <w:left w:val="single" w:sz="4" w:space="0" w:color="auto"/>
              <w:bottom w:val="single" w:sz="4" w:space="0" w:color="auto"/>
              <w:right w:val="single" w:sz="4" w:space="0" w:color="auto"/>
            </w:tcBorders>
            <w:vAlign w:val="center"/>
          </w:tcPr>
          <w:p w14:paraId="40279A16"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4A4F23BF" w14:textId="77777777" w:rsidR="00C7362B" w:rsidRPr="00B70F61" w:rsidRDefault="00C7362B" w:rsidP="008C0E71">
            <w:pPr>
              <w:pStyle w:val="TAC"/>
              <w:rPr>
                <w:lang w:eastAsia="fi-FI"/>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591B237D" w14:textId="77777777" w:rsidR="00C7362B" w:rsidRPr="00B70F61" w:rsidRDefault="00C7362B" w:rsidP="008C0E71">
            <w:pPr>
              <w:pStyle w:val="TAC"/>
            </w:pPr>
            <w:r w:rsidRPr="00B70F61">
              <w:t>Yes</w:t>
            </w:r>
          </w:p>
        </w:tc>
      </w:tr>
      <w:tr w:rsidR="00C7362B" w:rsidRPr="00B70F61" w14:paraId="7579D51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BEB00" w14:textId="77777777" w:rsidR="00C7362B" w:rsidRPr="00B70F61" w:rsidRDefault="00C7362B" w:rsidP="008C0E71">
            <w:pPr>
              <w:pStyle w:val="TAC"/>
              <w:rPr>
                <w:lang w:eastAsia="fi-FI"/>
              </w:rPr>
            </w:pPr>
            <w:r w:rsidRPr="00B70F61">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18833A44" w14:textId="77777777" w:rsidR="00C7362B" w:rsidRPr="00B70F61" w:rsidRDefault="00C7362B" w:rsidP="008C0E71">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F0AC8" w14:textId="77777777" w:rsidR="00C7362B" w:rsidRPr="00B70F61" w:rsidRDefault="00C7362B" w:rsidP="008C0E71">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422D90D2" w14:textId="77777777" w:rsidR="00C7362B" w:rsidRPr="00B70F61" w:rsidRDefault="00C7362B" w:rsidP="008C0E71">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69198CFF"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14430222" w14:textId="77777777" w:rsidR="00C7362B" w:rsidRPr="00B70F61" w:rsidRDefault="00C7362B" w:rsidP="008C0E71">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9B5909D" w14:textId="77777777" w:rsidR="00C7362B" w:rsidRPr="00B70F61" w:rsidRDefault="00C7362B" w:rsidP="008C0E71">
            <w:pPr>
              <w:pStyle w:val="TAC"/>
            </w:pPr>
            <w:r w:rsidRPr="00B70F61">
              <w:t>Yes</w:t>
            </w:r>
          </w:p>
        </w:tc>
      </w:tr>
      <w:tr w:rsidR="00C7362B" w:rsidRPr="00B70F61" w14:paraId="69972596" w14:textId="77777777" w:rsidTr="00EB0050">
        <w:tc>
          <w:tcPr>
            <w:tcW w:w="1985" w:type="dxa"/>
            <w:tcBorders>
              <w:top w:val="single" w:sz="4" w:space="0" w:color="auto"/>
              <w:left w:val="single" w:sz="4" w:space="0" w:color="auto"/>
              <w:bottom w:val="nil"/>
              <w:right w:val="single" w:sz="4" w:space="0" w:color="auto"/>
            </w:tcBorders>
            <w:shd w:val="clear" w:color="auto" w:fill="auto"/>
            <w:noWrap/>
            <w:vAlign w:val="center"/>
          </w:tcPr>
          <w:p w14:paraId="5DEFB495" w14:textId="77777777" w:rsidR="00C7362B" w:rsidRPr="00B70F61" w:rsidRDefault="00C7362B" w:rsidP="008C0E71">
            <w:pPr>
              <w:pStyle w:val="TAC"/>
              <w:rPr>
                <w:lang w:eastAsia="fi-FI"/>
              </w:rPr>
            </w:pPr>
            <w:r w:rsidRPr="00B70F61">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4FEF9603" w14:textId="77777777" w:rsidR="00C7362B" w:rsidRPr="00B70F61" w:rsidRDefault="00C7362B" w:rsidP="008C0E71">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AE1C8" w14:textId="77777777" w:rsidR="00C7362B" w:rsidRPr="00B70F61" w:rsidRDefault="00C7362B" w:rsidP="008C0E71">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7A9496AF" w14:textId="77777777" w:rsidR="00C7362B" w:rsidRPr="00B70F61" w:rsidRDefault="00C7362B" w:rsidP="008C0E71">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165C065"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2792B03E" w14:textId="77777777" w:rsidR="00C7362B" w:rsidRPr="00B70F61" w:rsidRDefault="00C7362B" w:rsidP="008C0E71">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180144A" w14:textId="77777777" w:rsidR="00C7362B" w:rsidRPr="00B70F61" w:rsidRDefault="00C7362B" w:rsidP="008C0E71">
            <w:pPr>
              <w:pStyle w:val="TAC"/>
            </w:pPr>
            <w:r w:rsidRPr="00B70F61">
              <w:t>No</w:t>
            </w:r>
          </w:p>
        </w:tc>
      </w:tr>
      <w:tr w:rsidR="00C7362B" w:rsidRPr="00B70F61" w14:paraId="6CA2B19C" w14:textId="77777777" w:rsidTr="00EB0050">
        <w:tc>
          <w:tcPr>
            <w:tcW w:w="1985" w:type="dxa"/>
            <w:tcBorders>
              <w:top w:val="nil"/>
              <w:left w:val="single" w:sz="4" w:space="0" w:color="auto"/>
              <w:bottom w:val="single" w:sz="4" w:space="0" w:color="auto"/>
              <w:right w:val="single" w:sz="4" w:space="0" w:color="auto"/>
            </w:tcBorders>
            <w:shd w:val="clear" w:color="auto" w:fill="auto"/>
            <w:noWrap/>
            <w:vAlign w:val="center"/>
          </w:tcPr>
          <w:p w14:paraId="6689C900" w14:textId="77777777" w:rsidR="00C7362B" w:rsidRPr="00B70F61"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4EF0F937" w14:textId="77777777" w:rsidR="00C7362B" w:rsidRPr="00B70F61" w:rsidRDefault="00C7362B" w:rsidP="008C0E71">
            <w:pPr>
              <w:pStyle w:val="TAC"/>
              <w:rPr>
                <w:lang w:eastAsia="fi-FI"/>
              </w:rPr>
            </w:pPr>
            <w:r w:rsidRPr="00B70F61">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58242" w14:textId="77777777" w:rsidR="00C7362B" w:rsidRPr="00B70F61" w:rsidRDefault="00C7362B" w:rsidP="008C0E71">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3BB2D832" w14:textId="77777777" w:rsidR="00C7362B" w:rsidRPr="00B70F61" w:rsidRDefault="00C7362B" w:rsidP="008C0E71">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71CD52C" w14:textId="77777777" w:rsidR="00C7362B" w:rsidRPr="00B70F61" w:rsidRDefault="00C7362B" w:rsidP="008C0E71">
            <w:pPr>
              <w:pStyle w:val="TAC"/>
              <w:rPr>
                <w:lang w:eastAsia="fi-FI"/>
              </w:rPr>
            </w:pPr>
            <w:r w:rsidRPr="00B70F61">
              <w:t>CA_40C</w:t>
            </w:r>
          </w:p>
        </w:tc>
        <w:tc>
          <w:tcPr>
            <w:tcW w:w="1418" w:type="dxa"/>
            <w:tcBorders>
              <w:top w:val="single" w:sz="4" w:space="0" w:color="auto"/>
              <w:left w:val="single" w:sz="4" w:space="0" w:color="auto"/>
              <w:bottom w:val="single" w:sz="4" w:space="0" w:color="auto"/>
              <w:right w:val="single" w:sz="4" w:space="0" w:color="auto"/>
            </w:tcBorders>
            <w:vAlign w:val="center"/>
          </w:tcPr>
          <w:p w14:paraId="082ADF1E" w14:textId="77777777" w:rsidR="00C7362B" w:rsidRPr="00B70F61" w:rsidRDefault="00C7362B" w:rsidP="008C0E71">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FBE251D" w14:textId="77777777" w:rsidR="00C7362B" w:rsidRPr="00B70F61" w:rsidRDefault="00C7362B" w:rsidP="008C0E71">
            <w:pPr>
              <w:pStyle w:val="TAC"/>
            </w:pPr>
            <w:r w:rsidRPr="00B70F61">
              <w:t>No</w:t>
            </w:r>
          </w:p>
        </w:tc>
      </w:tr>
      <w:tr w:rsidR="00C7362B" w:rsidRPr="00B70F61" w14:paraId="41A37E77" w14:textId="77777777" w:rsidTr="00EB0050">
        <w:tc>
          <w:tcPr>
            <w:tcW w:w="1985" w:type="dxa"/>
            <w:tcBorders>
              <w:top w:val="nil"/>
              <w:left w:val="single" w:sz="4" w:space="0" w:color="auto"/>
              <w:bottom w:val="single" w:sz="4" w:space="0" w:color="auto"/>
              <w:right w:val="single" w:sz="4" w:space="0" w:color="auto"/>
            </w:tcBorders>
            <w:shd w:val="clear" w:color="auto" w:fill="auto"/>
            <w:noWrap/>
            <w:vAlign w:val="center"/>
          </w:tcPr>
          <w:p w14:paraId="3884930D" w14:textId="77777777" w:rsidR="00C7362B" w:rsidRPr="00B70F61" w:rsidRDefault="00C7362B" w:rsidP="008C0E71">
            <w:pPr>
              <w:pStyle w:val="TAC"/>
              <w:rPr>
                <w:lang w:eastAsia="fi-FI"/>
              </w:rPr>
            </w:pPr>
            <w:r w:rsidRPr="00B70F61">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510A2A6B" w14:textId="77777777" w:rsidR="00C7362B" w:rsidRPr="00B70F61" w:rsidRDefault="00C7362B" w:rsidP="008C0E71">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A3CC4" w14:textId="77777777" w:rsidR="00C7362B" w:rsidRPr="00B70F61" w:rsidRDefault="00C7362B" w:rsidP="008C0E71">
            <w:pPr>
              <w:pStyle w:val="TAC"/>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39C9E247" w14:textId="77777777" w:rsidR="00C7362B" w:rsidRPr="00B70F61" w:rsidRDefault="00C7362B"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10FA84AE" w14:textId="77777777" w:rsidR="00C7362B" w:rsidRPr="00B70F61" w:rsidRDefault="00C7362B" w:rsidP="008C0E71">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5C0B43D" w14:textId="77777777" w:rsidR="00C7362B" w:rsidRPr="00B70F61" w:rsidRDefault="00C7362B"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CCF8EBA" w14:textId="77777777" w:rsidR="00C7362B" w:rsidRPr="00B70F61" w:rsidRDefault="00C7362B" w:rsidP="008C0E71">
            <w:pPr>
              <w:pStyle w:val="TAC"/>
            </w:pPr>
            <w:r w:rsidRPr="00B70F61">
              <w:t>Yes</w:t>
            </w:r>
          </w:p>
        </w:tc>
      </w:tr>
      <w:tr w:rsidR="00C7362B" w:rsidRPr="00B70F61" w14:paraId="6234B36B" w14:textId="77777777" w:rsidTr="00EB0050">
        <w:tc>
          <w:tcPr>
            <w:tcW w:w="1985" w:type="dxa"/>
            <w:tcBorders>
              <w:top w:val="nil"/>
              <w:left w:val="single" w:sz="4" w:space="0" w:color="auto"/>
              <w:bottom w:val="single" w:sz="4" w:space="0" w:color="auto"/>
              <w:right w:val="single" w:sz="4" w:space="0" w:color="auto"/>
            </w:tcBorders>
            <w:shd w:val="clear" w:color="auto" w:fill="auto"/>
            <w:noWrap/>
          </w:tcPr>
          <w:p w14:paraId="38376FAD" w14:textId="77777777" w:rsidR="00C7362B" w:rsidRPr="00B70F61" w:rsidRDefault="00C7362B" w:rsidP="008C0E71">
            <w:pPr>
              <w:pStyle w:val="TAC"/>
              <w:rPr>
                <w:lang w:eastAsia="fi-FI"/>
              </w:rPr>
            </w:pPr>
            <w:r w:rsidRPr="00B70F61">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41C40E86" w14:textId="77777777" w:rsidR="00C7362B" w:rsidRPr="00B70F61" w:rsidRDefault="00C7362B" w:rsidP="008C0E71">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DF9E2" w14:textId="77777777" w:rsidR="00C7362B" w:rsidRPr="00B70F61" w:rsidRDefault="00C7362B" w:rsidP="008C0E71">
            <w:pPr>
              <w:pStyle w:val="TAC"/>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2B18065B" w14:textId="77777777" w:rsidR="00C7362B" w:rsidRPr="00B70F61" w:rsidRDefault="00C7362B"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53B88DD3" w14:textId="77777777" w:rsidR="00C7362B" w:rsidRPr="00B70F61" w:rsidRDefault="00C7362B" w:rsidP="008C0E71">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6A25BD67" w14:textId="77777777" w:rsidR="00C7362B" w:rsidRPr="00B70F61" w:rsidRDefault="00C7362B"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44E00BE2" w14:textId="77777777" w:rsidR="00C7362B" w:rsidRPr="00B70F61" w:rsidRDefault="00C7362B" w:rsidP="008C0E71">
            <w:pPr>
              <w:pStyle w:val="TAC"/>
            </w:pPr>
            <w:r w:rsidRPr="00B70F61">
              <w:t>No</w:t>
            </w:r>
          </w:p>
        </w:tc>
      </w:tr>
      <w:tr w:rsidR="00C7362B" w:rsidRPr="00B70F61" w14:paraId="7B47F97D" w14:textId="77777777" w:rsidTr="00EB0050">
        <w:tc>
          <w:tcPr>
            <w:tcW w:w="1985" w:type="dxa"/>
            <w:tcBorders>
              <w:top w:val="nil"/>
              <w:left w:val="single" w:sz="4" w:space="0" w:color="auto"/>
              <w:bottom w:val="single" w:sz="4" w:space="0" w:color="auto"/>
              <w:right w:val="single" w:sz="4" w:space="0" w:color="auto"/>
            </w:tcBorders>
            <w:shd w:val="clear" w:color="auto" w:fill="auto"/>
            <w:noWrap/>
            <w:vAlign w:val="center"/>
          </w:tcPr>
          <w:p w14:paraId="1AD3F34E" w14:textId="77777777" w:rsidR="00C7362B" w:rsidRPr="00B70F61" w:rsidRDefault="00C7362B" w:rsidP="008C0E71">
            <w:pPr>
              <w:pStyle w:val="TAC"/>
              <w:rPr>
                <w:lang w:eastAsia="fi-FI"/>
              </w:rPr>
            </w:pPr>
            <w:r w:rsidRPr="00B70F61">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5029AC3C" w14:textId="77777777" w:rsidR="00C7362B" w:rsidRPr="00B70F61" w:rsidRDefault="00C7362B" w:rsidP="008C0E71">
            <w:pPr>
              <w:pStyle w:val="TAC"/>
              <w:rPr>
                <w:lang w:eastAsia="fi-FI"/>
              </w:rPr>
            </w:pPr>
            <w:r w:rsidRPr="00B70F61">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15CC6" w14:textId="77777777" w:rsidR="00C7362B" w:rsidRPr="00B70F61" w:rsidRDefault="00C7362B" w:rsidP="008C0E71">
            <w:pPr>
              <w:pStyle w:val="TAC"/>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3A11161C" w14:textId="77777777" w:rsidR="00C7362B" w:rsidRPr="00B70F61" w:rsidRDefault="00C7362B"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3C8A0584" w14:textId="77777777" w:rsidR="00C7362B" w:rsidRPr="00B70F61" w:rsidRDefault="00C7362B" w:rsidP="008C0E71">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16026E86" w14:textId="77777777" w:rsidR="00C7362B" w:rsidRPr="00B70F61" w:rsidRDefault="00C7362B" w:rsidP="008C0E7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7656CEC9" w14:textId="77777777" w:rsidR="00C7362B" w:rsidRPr="00B70F61" w:rsidRDefault="00C7362B" w:rsidP="008C0E71">
            <w:pPr>
              <w:pStyle w:val="TAC"/>
            </w:pPr>
            <w:r w:rsidRPr="00B70F61">
              <w:t>Yes</w:t>
            </w:r>
          </w:p>
        </w:tc>
      </w:tr>
      <w:tr w:rsidR="00C7362B" w:rsidRPr="00B70F61" w14:paraId="4015502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3603" w14:textId="77777777" w:rsidR="00C7362B" w:rsidRPr="00B70F61" w:rsidRDefault="00C7362B" w:rsidP="008C0E71">
            <w:pPr>
              <w:pStyle w:val="TAC"/>
              <w:rPr>
                <w:lang w:eastAsia="fi-FI"/>
              </w:rPr>
            </w:pPr>
            <w:r w:rsidRPr="00B70F61">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93BF78" w14:textId="77777777" w:rsidR="00C7362B" w:rsidRPr="00B70F61" w:rsidRDefault="00C7362B" w:rsidP="008C0E71">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54923" w14:textId="77777777" w:rsidR="00C7362B" w:rsidRPr="00B70F61" w:rsidRDefault="00C7362B" w:rsidP="008C0E71">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3D73CF28"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DF0CB9"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6DF7CADA"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62E0F7F" w14:textId="77777777" w:rsidR="00C7362B" w:rsidRPr="00B70F61" w:rsidRDefault="00C7362B" w:rsidP="008C0E71">
            <w:pPr>
              <w:pStyle w:val="TAC"/>
            </w:pPr>
            <w:r w:rsidRPr="00B70F61">
              <w:t>Yes</w:t>
            </w:r>
          </w:p>
        </w:tc>
      </w:tr>
      <w:tr w:rsidR="00C7362B" w:rsidRPr="00B70F61" w14:paraId="5168663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1D4C6" w14:textId="77777777" w:rsidR="00C7362B" w:rsidRPr="00B70F61" w:rsidRDefault="00C7362B" w:rsidP="008C0E71">
            <w:pPr>
              <w:pStyle w:val="TAC"/>
              <w:rPr>
                <w:lang w:eastAsia="fi-FI"/>
              </w:rPr>
            </w:pPr>
            <w:r w:rsidRPr="00B70F61">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3C5E2A" w14:textId="77777777" w:rsidR="00C7362B" w:rsidRPr="00B70F61" w:rsidRDefault="00C7362B" w:rsidP="008C0E71">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52782" w14:textId="77777777" w:rsidR="00C7362B" w:rsidRPr="00B70F61" w:rsidRDefault="00C7362B" w:rsidP="008C0E71">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6AF96D2E"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DE7E6F"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5BA56AEC"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403D0A6" w14:textId="77777777" w:rsidR="00C7362B" w:rsidRPr="00B70F61" w:rsidRDefault="00C7362B" w:rsidP="008C0E71">
            <w:pPr>
              <w:pStyle w:val="TAC"/>
            </w:pPr>
            <w:r w:rsidRPr="00B70F61">
              <w:t>No</w:t>
            </w:r>
          </w:p>
        </w:tc>
      </w:tr>
      <w:tr w:rsidR="00C7362B" w:rsidRPr="00B70F61" w14:paraId="274195B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72EC4" w14:textId="77777777" w:rsidR="00C7362B" w:rsidRPr="00B70F61" w:rsidRDefault="00C7362B" w:rsidP="008C0E71">
            <w:pPr>
              <w:pStyle w:val="TAC"/>
              <w:rPr>
                <w:lang w:eastAsia="fi-FI"/>
              </w:rPr>
            </w:pPr>
            <w:r w:rsidRPr="00B70F61">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39F1AA" w14:textId="77777777" w:rsidR="00C7362B" w:rsidRPr="00B70F61" w:rsidRDefault="00C7362B" w:rsidP="008C0E71">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8E624" w14:textId="77777777" w:rsidR="00C7362B" w:rsidRPr="00B70F61" w:rsidRDefault="00C7362B" w:rsidP="008C0E71">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17A1D5B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F75EA"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38AB559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FFF7BEA" w14:textId="77777777" w:rsidR="00C7362B" w:rsidRPr="00B70F61" w:rsidRDefault="00C7362B" w:rsidP="008C0E71">
            <w:pPr>
              <w:pStyle w:val="TAC"/>
            </w:pPr>
            <w:r w:rsidRPr="00B70F61">
              <w:t>Yes</w:t>
            </w:r>
          </w:p>
        </w:tc>
      </w:tr>
      <w:tr w:rsidR="00C7362B" w:rsidRPr="00B70F61" w14:paraId="063AF64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9D29F" w14:textId="77777777" w:rsidR="00C7362B" w:rsidRPr="00B70F61" w:rsidRDefault="00C7362B" w:rsidP="008C0E71">
            <w:pPr>
              <w:pStyle w:val="TAC"/>
              <w:rPr>
                <w:lang w:eastAsia="fi-FI"/>
              </w:rPr>
            </w:pPr>
            <w:r w:rsidRPr="00B70F61">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1CD44" w14:textId="77777777" w:rsidR="00C7362B" w:rsidRPr="00B70F61" w:rsidRDefault="00C7362B" w:rsidP="008C0E71">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C89B0" w14:textId="77777777" w:rsidR="00C7362B" w:rsidRPr="00B70F61" w:rsidRDefault="00C7362B" w:rsidP="008C0E71">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24DAF2A4"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9B3EE9"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24C97FD6"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139ECB6" w14:textId="77777777" w:rsidR="00C7362B" w:rsidRPr="00B70F61" w:rsidRDefault="00C7362B" w:rsidP="008C0E71">
            <w:pPr>
              <w:pStyle w:val="TAC"/>
            </w:pPr>
            <w:r w:rsidRPr="00B70F61">
              <w:t>No</w:t>
            </w:r>
          </w:p>
        </w:tc>
      </w:tr>
      <w:tr w:rsidR="00C7362B" w:rsidRPr="00B70F61" w14:paraId="7B784E6E" w14:textId="77777777" w:rsidTr="00EB0050">
        <w:tc>
          <w:tcPr>
            <w:tcW w:w="1985" w:type="dxa"/>
            <w:shd w:val="clear" w:color="auto" w:fill="auto"/>
            <w:noWrap/>
            <w:vAlign w:val="center"/>
          </w:tcPr>
          <w:p w14:paraId="1F060A49" w14:textId="77777777" w:rsidR="00C7362B" w:rsidRPr="00B70F61" w:rsidRDefault="00C7362B" w:rsidP="008C0E71">
            <w:pPr>
              <w:pStyle w:val="TAC"/>
              <w:rPr>
                <w:lang w:eastAsia="fi-FI"/>
              </w:rPr>
            </w:pPr>
            <w:r w:rsidRPr="00B70F61">
              <w:rPr>
                <w:lang w:eastAsia="fi-FI"/>
              </w:rPr>
              <w:t>DC_41A_n79A</w:t>
            </w:r>
          </w:p>
        </w:tc>
        <w:tc>
          <w:tcPr>
            <w:tcW w:w="1701" w:type="dxa"/>
            <w:vAlign w:val="center"/>
          </w:tcPr>
          <w:p w14:paraId="45C550DC" w14:textId="77777777" w:rsidR="00C7362B" w:rsidRPr="00B70F61" w:rsidRDefault="00C7362B" w:rsidP="008C0E71">
            <w:pPr>
              <w:pStyle w:val="TAC"/>
              <w:rPr>
                <w:lang w:eastAsia="fi-FI"/>
              </w:rPr>
            </w:pPr>
            <w:r w:rsidRPr="00B70F61">
              <w:rPr>
                <w:lang w:eastAsia="fi-FI"/>
              </w:rPr>
              <w:t>DC_41A_n79A</w:t>
            </w:r>
          </w:p>
        </w:tc>
        <w:tc>
          <w:tcPr>
            <w:tcW w:w="1418" w:type="dxa"/>
            <w:shd w:val="clear" w:color="auto" w:fill="auto"/>
            <w:noWrap/>
            <w:vAlign w:val="center"/>
          </w:tcPr>
          <w:p w14:paraId="3DBBE68F" w14:textId="77777777" w:rsidR="00C7362B" w:rsidRPr="00B70F61" w:rsidRDefault="00C7362B" w:rsidP="008C0E71">
            <w:pPr>
              <w:pStyle w:val="TAC"/>
              <w:rPr>
                <w:lang w:eastAsia="fi-FI"/>
              </w:rPr>
            </w:pPr>
            <w:r w:rsidRPr="00B70F61">
              <w:t>41A</w:t>
            </w:r>
          </w:p>
        </w:tc>
        <w:tc>
          <w:tcPr>
            <w:tcW w:w="1417" w:type="dxa"/>
            <w:vAlign w:val="center"/>
          </w:tcPr>
          <w:p w14:paraId="6C88BF3C" w14:textId="77777777" w:rsidR="00C7362B" w:rsidRPr="00B70F61" w:rsidRDefault="00C7362B" w:rsidP="008C0E71">
            <w:pPr>
              <w:pStyle w:val="TAC"/>
              <w:rPr>
                <w:lang w:eastAsia="fi-FI"/>
              </w:rPr>
            </w:pPr>
            <w:r w:rsidRPr="00B70F61">
              <w:t>n79A</w:t>
            </w:r>
          </w:p>
        </w:tc>
        <w:tc>
          <w:tcPr>
            <w:tcW w:w="1418" w:type="dxa"/>
            <w:vAlign w:val="center"/>
          </w:tcPr>
          <w:p w14:paraId="551D3EFB" w14:textId="77777777" w:rsidR="00C7362B" w:rsidRPr="00B70F61" w:rsidRDefault="00C7362B" w:rsidP="008C0E71">
            <w:pPr>
              <w:pStyle w:val="TAC"/>
              <w:rPr>
                <w:lang w:eastAsia="fi-FI"/>
              </w:rPr>
            </w:pPr>
            <w:r w:rsidRPr="00B70F61">
              <w:t>41A</w:t>
            </w:r>
          </w:p>
        </w:tc>
        <w:tc>
          <w:tcPr>
            <w:tcW w:w="1418" w:type="dxa"/>
            <w:vAlign w:val="center"/>
          </w:tcPr>
          <w:p w14:paraId="5E060976" w14:textId="77777777" w:rsidR="00C7362B" w:rsidRPr="00B70F61" w:rsidRDefault="00C7362B" w:rsidP="008C0E71">
            <w:pPr>
              <w:pStyle w:val="TAC"/>
              <w:rPr>
                <w:lang w:eastAsia="fi-FI"/>
              </w:rPr>
            </w:pPr>
            <w:r w:rsidRPr="00B70F61">
              <w:t>n79A</w:t>
            </w:r>
          </w:p>
        </w:tc>
        <w:tc>
          <w:tcPr>
            <w:tcW w:w="1417" w:type="dxa"/>
          </w:tcPr>
          <w:p w14:paraId="28A5CB63" w14:textId="77777777" w:rsidR="00C7362B" w:rsidRPr="00B70F61" w:rsidRDefault="00C7362B" w:rsidP="008C0E71">
            <w:pPr>
              <w:pStyle w:val="TAC"/>
            </w:pPr>
            <w:r w:rsidRPr="00B70F61">
              <w:t>Yes</w:t>
            </w:r>
          </w:p>
        </w:tc>
      </w:tr>
      <w:tr w:rsidR="00C7362B" w:rsidRPr="00B70F61" w14:paraId="0349FBA1"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5DE60" w14:textId="77777777" w:rsidR="00C7362B" w:rsidRPr="00B70F61" w:rsidRDefault="00C7362B" w:rsidP="008C0E71">
            <w:pPr>
              <w:pStyle w:val="TAC"/>
              <w:rPr>
                <w:lang w:eastAsia="fi-FI"/>
              </w:rPr>
            </w:pPr>
            <w:r w:rsidRPr="00B70F61">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10F200" w14:textId="77777777" w:rsidR="00C7362B" w:rsidRPr="00B70F61" w:rsidRDefault="00C7362B" w:rsidP="008C0E71">
            <w:pPr>
              <w:pStyle w:val="TAC"/>
              <w:rPr>
                <w:lang w:eastAsia="fi-FI"/>
              </w:rPr>
            </w:pPr>
            <w:r w:rsidRPr="00B70F61">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0BDC5" w14:textId="77777777" w:rsidR="00C7362B" w:rsidRPr="00B70F61" w:rsidRDefault="00C7362B" w:rsidP="008C0E71">
            <w:pPr>
              <w:pStyle w:val="TAC"/>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201D0B41"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58A8B" w14:textId="77777777" w:rsidR="00C7362B" w:rsidRPr="00B70F61" w:rsidRDefault="00C7362B" w:rsidP="008C0E71">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vAlign w:val="center"/>
          </w:tcPr>
          <w:p w14:paraId="27E0A661"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05B8D55" w14:textId="77777777" w:rsidR="00C7362B" w:rsidRPr="00B70F61" w:rsidRDefault="00C7362B" w:rsidP="008C0E71">
            <w:pPr>
              <w:pStyle w:val="TAC"/>
            </w:pPr>
            <w:r w:rsidRPr="00B70F61">
              <w:t>Yes</w:t>
            </w:r>
          </w:p>
        </w:tc>
      </w:tr>
      <w:tr w:rsidR="00C7362B" w:rsidRPr="00B70F61" w14:paraId="2809960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70BCE" w14:textId="77777777" w:rsidR="00C7362B" w:rsidRPr="00B70F61" w:rsidRDefault="00C7362B" w:rsidP="008C0E71">
            <w:pPr>
              <w:pStyle w:val="TAC"/>
              <w:rPr>
                <w:lang w:eastAsia="fi-FI"/>
              </w:rPr>
            </w:pPr>
            <w:r w:rsidRPr="00B70F61">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9CC024" w14:textId="77777777" w:rsidR="00C7362B" w:rsidRPr="00B70F61" w:rsidRDefault="00C7362B" w:rsidP="008C0E71">
            <w:pPr>
              <w:pStyle w:val="TAC"/>
              <w:rPr>
                <w:lang w:eastAsia="fi-FI"/>
              </w:rPr>
            </w:pPr>
            <w:r w:rsidRPr="00B70F61">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421E8" w14:textId="77777777" w:rsidR="00C7362B" w:rsidRPr="00B70F61" w:rsidRDefault="00C7362B" w:rsidP="008C0E71">
            <w:pPr>
              <w:pStyle w:val="TAC"/>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4815B2A6"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35D54" w14:textId="77777777" w:rsidR="00C7362B" w:rsidRPr="00B70F61" w:rsidRDefault="00C7362B" w:rsidP="008C0E71">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vAlign w:val="center"/>
          </w:tcPr>
          <w:p w14:paraId="7BD01CE1"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9F0DADF" w14:textId="77777777" w:rsidR="00C7362B" w:rsidRPr="00B70F61" w:rsidRDefault="00C7362B" w:rsidP="008C0E71">
            <w:pPr>
              <w:pStyle w:val="TAC"/>
            </w:pPr>
            <w:r w:rsidRPr="00B70F61">
              <w:t>No</w:t>
            </w:r>
          </w:p>
        </w:tc>
      </w:tr>
      <w:tr w:rsidR="00C7362B" w:rsidRPr="00B70F61" w14:paraId="32158C59"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D2525" w14:textId="77777777" w:rsidR="00C7362B" w:rsidRPr="00B70F61" w:rsidRDefault="00C7362B" w:rsidP="008C0E71">
            <w:pPr>
              <w:pStyle w:val="TAC"/>
              <w:rPr>
                <w:lang w:eastAsia="fi-FI"/>
              </w:rPr>
            </w:pPr>
            <w:r w:rsidRPr="00B70F61">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6C26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D9C19"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1FCA5662"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60A546"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6B146B3"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9F1F374" w14:textId="77777777" w:rsidR="00C7362B" w:rsidRPr="00B70F61" w:rsidRDefault="00C7362B" w:rsidP="008C0E71">
            <w:pPr>
              <w:pStyle w:val="TAC"/>
            </w:pPr>
            <w:r w:rsidRPr="00B70F61">
              <w:t>Yes</w:t>
            </w:r>
          </w:p>
        </w:tc>
      </w:tr>
      <w:tr w:rsidR="00C7362B" w:rsidRPr="00B70F61" w14:paraId="70522545"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5F8B0" w14:textId="77777777" w:rsidR="00C7362B" w:rsidRPr="00B70F61" w:rsidRDefault="00C7362B" w:rsidP="008C0E71">
            <w:pPr>
              <w:pStyle w:val="TAC"/>
              <w:rPr>
                <w:lang w:eastAsia="fi-FI"/>
              </w:rPr>
            </w:pPr>
            <w:r w:rsidRPr="00B70F61">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126749"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10BFF"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4D06237C"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8C2189"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DEF8EA3"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A3FE573" w14:textId="77777777" w:rsidR="00C7362B" w:rsidRPr="00B70F61" w:rsidRDefault="00C7362B" w:rsidP="008C0E71">
            <w:pPr>
              <w:pStyle w:val="TAC"/>
            </w:pPr>
            <w:r w:rsidRPr="00B70F61">
              <w:t>No</w:t>
            </w:r>
          </w:p>
        </w:tc>
      </w:tr>
      <w:tr w:rsidR="00C7362B" w:rsidRPr="00B70F61" w14:paraId="4DE5C9E9"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CC69F" w14:textId="77777777" w:rsidR="00C7362B" w:rsidRPr="00B70F61" w:rsidRDefault="00C7362B" w:rsidP="008C0E71">
            <w:pPr>
              <w:pStyle w:val="TAC"/>
              <w:rPr>
                <w:lang w:eastAsia="fi-FI"/>
              </w:rPr>
            </w:pPr>
            <w:r w:rsidRPr="00B70F61">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0C93A8"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98254" w14:textId="77777777" w:rsidR="00C7362B" w:rsidRPr="00B70F61" w:rsidRDefault="00C7362B" w:rsidP="008C0E71">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49599261"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51601E"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8E12050"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FA1667E" w14:textId="77777777" w:rsidR="00C7362B" w:rsidRPr="00B70F61" w:rsidRDefault="00C7362B" w:rsidP="008C0E71">
            <w:pPr>
              <w:pStyle w:val="TAC"/>
            </w:pPr>
            <w:r w:rsidRPr="00B70F61">
              <w:t>No</w:t>
            </w:r>
          </w:p>
        </w:tc>
      </w:tr>
      <w:tr w:rsidR="00C7362B" w:rsidRPr="00B70F61" w14:paraId="507267D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FDD32" w14:textId="77777777" w:rsidR="00C7362B" w:rsidRPr="00B70F61" w:rsidRDefault="00C7362B" w:rsidP="008C0E71">
            <w:pPr>
              <w:pStyle w:val="TAC"/>
              <w:rPr>
                <w:lang w:eastAsia="fi-FI"/>
              </w:rPr>
            </w:pPr>
            <w:r w:rsidRPr="00B70F61">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569B4"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51479"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1AF705B"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75F30E"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1FA2912"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5065EDF" w14:textId="77777777" w:rsidR="00C7362B" w:rsidRPr="00B70F61" w:rsidRDefault="00C7362B" w:rsidP="008C0E71">
            <w:pPr>
              <w:pStyle w:val="TAC"/>
            </w:pPr>
            <w:r w:rsidRPr="00B70F61">
              <w:t>Yes</w:t>
            </w:r>
          </w:p>
        </w:tc>
      </w:tr>
      <w:tr w:rsidR="00C7362B" w:rsidRPr="00B70F61" w14:paraId="4D6DFF9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7040A" w14:textId="77777777" w:rsidR="00C7362B" w:rsidRPr="00B70F61" w:rsidRDefault="00C7362B" w:rsidP="008C0E71">
            <w:pPr>
              <w:pStyle w:val="TAC"/>
              <w:rPr>
                <w:lang w:eastAsia="fi-FI"/>
              </w:rPr>
            </w:pPr>
            <w:r w:rsidRPr="00B70F61">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32D86A"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519C0"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5D999EB"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F28492"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DD4915A"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ED9325D" w14:textId="77777777" w:rsidR="00C7362B" w:rsidRPr="00B70F61" w:rsidRDefault="00C7362B" w:rsidP="008C0E71">
            <w:pPr>
              <w:pStyle w:val="TAC"/>
            </w:pPr>
            <w:r w:rsidRPr="00B70F61">
              <w:t>Yes (NR 2CC)</w:t>
            </w:r>
          </w:p>
        </w:tc>
      </w:tr>
      <w:tr w:rsidR="00C7362B" w:rsidRPr="00B70F61" w14:paraId="0EFC6F7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3FE1C" w14:textId="77777777" w:rsidR="00C7362B" w:rsidRPr="00B70F61" w:rsidRDefault="00C7362B" w:rsidP="008C0E71">
            <w:pPr>
              <w:pStyle w:val="TAC"/>
              <w:rPr>
                <w:lang w:eastAsia="fi-FI"/>
              </w:rPr>
            </w:pPr>
            <w:r w:rsidRPr="00B70F61">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82402"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A1E2C"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7CA42F5C"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B9D129"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099EBBD"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BF55CF7" w14:textId="77777777" w:rsidR="00C7362B" w:rsidRPr="00B70F61" w:rsidRDefault="00C7362B" w:rsidP="008C0E71">
            <w:pPr>
              <w:pStyle w:val="TAC"/>
            </w:pPr>
            <w:r w:rsidRPr="00B70F61">
              <w:t>No</w:t>
            </w:r>
          </w:p>
        </w:tc>
      </w:tr>
      <w:tr w:rsidR="00C7362B" w:rsidRPr="00B70F61" w14:paraId="6D381BD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DB65A" w14:textId="77777777" w:rsidR="00C7362B" w:rsidRPr="00B70F61" w:rsidRDefault="00C7362B" w:rsidP="008C0E71">
            <w:pPr>
              <w:pStyle w:val="TAC"/>
              <w:rPr>
                <w:lang w:eastAsia="fi-FI"/>
              </w:rPr>
            </w:pPr>
            <w:r w:rsidRPr="00B70F61">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9470E"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7ABF2"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265C1DCF"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05F33"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E80E891"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266CFA0" w14:textId="77777777" w:rsidR="00C7362B" w:rsidRPr="00B70F61" w:rsidRDefault="00C7362B" w:rsidP="008C0E71">
            <w:pPr>
              <w:pStyle w:val="TAC"/>
            </w:pPr>
            <w:r w:rsidRPr="00B70F61">
              <w:t>No</w:t>
            </w:r>
          </w:p>
        </w:tc>
      </w:tr>
      <w:tr w:rsidR="00C7362B" w:rsidRPr="00B70F61" w14:paraId="5779195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1FF79" w14:textId="77777777" w:rsidR="00C7362B" w:rsidRPr="00B70F61" w:rsidRDefault="00C7362B" w:rsidP="008C0E71">
            <w:pPr>
              <w:pStyle w:val="TAC"/>
              <w:rPr>
                <w:lang w:eastAsia="fi-FI"/>
              </w:rPr>
            </w:pPr>
            <w:r w:rsidRPr="00B70F61">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02871F"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672A7" w14:textId="77777777" w:rsidR="00C7362B" w:rsidRPr="00B70F61" w:rsidRDefault="00C7362B" w:rsidP="008C0E71">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0669219A"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3AB584"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9522EA5"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0D4316E" w14:textId="77777777" w:rsidR="00C7362B" w:rsidRPr="00B70F61" w:rsidRDefault="00C7362B" w:rsidP="008C0E71">
            <w:pPr>
              <w:pStyle w:val="TAC"/>
            </w:pPr>
            <w:r w:rsidRPr="00B70F61">
              <w:t>No</w:t>
            </w:r>
          </w:p>
        </w:tc>
      </w:tr>
      <w:tr w:rsidR="00C7362B" w:rsidRPr="00B70F61" w14:paraId="152284FA"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EB470" w14:textId="77777777" w:rsidR="00C7362B" w:rsidRPr="00B70F61" w:rsidRDefault="00C7362B" w:rsidP="008C0E71">
            <w:pPr>
              <w:pStyle w:val="TAC"/>
              <w:rPr>
                <w:lang w:eastAsia="fi-FI"/>
              </w:rPr>
            </w:pPr>
            <w:r w:rsidRPr="00B70F61">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ED1A9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2980E" w14:textId="77777777" w:rsidR="00C7362B" w:rsidRPr="00B70F61" w:rsidRDefault="00C7362B" w:rsidP="008C0E71">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7C30329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0CA94"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F386ACD"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2662EEA" w14:textId="77777777" w:rsidR="00C7362B" w:rsidRPr="00B70F61" w:rsidRDefault="00C7362B" w:rsidP="008C0E71">
            <w:pPr>
              <w:pStyle w:val="TAC"/>
            </w:pPr>
            <w:r w:rsidRPr="00B70F61">
              <w:t>No</w:t>
            </w:r>
          </w:p>
        </w:tc>
      </w:tr>
      <w:tr w:rsidR="00C7362B" w:rsidRPr="00B70F61" w14:paraId="3BFC181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269C" w14:textId="77777777" w:rsidR="00C7362B" w:rsidRPr="00B70F61" w:rsidRDefault="00C7362B" w:rsidP="008C0E71">
            <w:pPr>
              <w:pStyle w:val="TAC"/>
              <w:rPr>
                <w:lang w:eastAsia="fi-FI"/>
              </w:rPr>
            </w:pPr>
            <w:r w:rsidRPr="00B70F61">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5A2CE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A5C69"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E37F998"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6F00B5"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17AD3FC"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0230ECF" w14:textId="77777777" w:rsidR="00C7362B" w:rsidRPr="00B70F61" w:rsidRDefault="00C7362B" w:rsidP="008C0E71">
            <w:pPr>
              <w:pStyle w:val="TAC"/>
            </w:pPr>
            <w:r w:rsidRPr="00B70F61">
              <w:t>Yes</w:t>
            </w:r>
          </w:p>
        </w:tc>
      </w:tr>
      <w:tr w:rsidR="00C7362B" w:rsidRPr="00B70F61" w14:paraId="0AECC25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5A13E" w14:textId="77777777" w:rsidR="00C7362B" w:rsidRPr="00B70F61" w:rsidRDefault="00C7362B" w:rsidP="008C0E71">
            <w:pPr>
              <w:pStyle w:val="TAC"/>
              <w:rPr>
                <w:lang w:eastAsia="fi-FI"/>
              </w:rPr>
            </w:pPr>
            <w:r w:rsidRPr="00B70F61">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7B4C6"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EBCF6"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25840994"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702EEF"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BC55B31"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D4854DE" w14:textId="77777777" w:rsidR="00C7362B" w:rsidRPr="00B70F61" w:rsidRDefault="00C7362B" w:rsidP="008C0E71">
            <w:pPr>
              <w:pStyle w:val="TAC"/>
            </w:pPr>
            <w:r w:rsidRPr="00B70F61">
              <w:t>FFS (NR 2CC)</w:t>
            </w:r>
          </w:p>
        </w:tc>
      </w:tr>
      <w:tr w:rsidR="00C7362B" w:rsidRPr="00B70F61" w14:paraId="08A4ED1E"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8101F" w14:textId="77777777" w:rsidR="00C7362B" w:rsidRPr="00B70F61" w:rsidRDefault="00C7362B" w:rsidP="008C0E71">
            <w:pPr>
              <w:pStyle w:val="TAC"/>
              <w:rPr>
                <w:lang w:eastAsia="fi-FI"/>
              </w:rPr>
            </w:pPr>
            <w:r w:rsidRPr="00B70F61">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BF358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63638"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080ACD93"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7D41F7"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D587818"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60428FB" w14:textId="77777777" w:rsidR="00C7362B" w:rsidRPr="00B70F61" w:rsidRDefault="00C7362B" w:rsidP="008C0E71">
            <w:pPr>
              <w:pStyle w:val="TAC"/>
            </w:pPr>
            <w:r w:rsidRPr="00B70F61">
              <w:t>No</w:t>
            </w:r>
          </w:p>
        </w:tc>
      </w:tr>
      <w:tr w:rsidR="00C7362B" w:rsidRPr="00B70F61" w14:paraId="3957AD9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959C3" w14:textId="77777777" w:rsidR="00C7362B" w:rsidRPr="00B70F61" w:rsidRDefault="00C7362B" w:rsidP="008C0E71">
            <w:pPr>
              <w:pStyle w:val="TAC"/>
              <w:rPr>
                <w:lang w:eastAsia="fi-FI"/>
              </w:rPr>
            </w:pPr>
            <w:r w:rsidRPr="00B70F61">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655AB7"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60641"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553ADB68"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FFFEEB"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0E36AEA"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F898246" w14:textId="77777777" w:rsidR="00C7362B" w:rsidRPr="00B70F61" w:rsidRDefault="00C7362B" w:rsidP="008C0E71">
            <w:pPr>
              <w:pStyle w:val="TAC"/>
            </w:pPr>
            <w:r w:rsidRPr="00B70F61">
              <w:t>No</w:t>
            </w:r>
          </w:p>
        </w:tc>
      </w:tr>
      <w:tr w:rsidR="00C7362B" w:rsidRPr="00B70F61" w14:paraId="7E3DEB4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B64DA" w14:textId="77777777" w:rsidR="00C7362B" w:rsidRPr="00B70F61" w:rsidRDefault="00C7362B" w:rsidP="008C0E71">
            <w:pPr>
              <w:pStyle w:val="TAC"/>
              <w:rPr>
                <w:lang w:eastAsia="fi-FI"/>
              </w:rPr>
            </w:pPr>
            <w:r w:rsidRPr="00B70F61">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48E7B9"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E66AB" w14:textId="77777777" w:rsidR="00C7362B" w:rsidRPr="00B70F61" w:rsidRDefault="00C7362B" w:rsidP="008C0E71">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38E58C62"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475268"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0315293"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F398F5F" w14:textId="77777777" w:rsidR="00C7362B" w:rsidRPr="00B70F61" w:rsidRDefault="00C7362B" w:rsidP="008C0E71">
            <w:pPr>
              <w:pStyle w:val="TAC"/>
            </w:pPr>
            <w:r w:rsidRPr="00B70F61">
              <w:t>No</w:t>
            </w:r>
          </w:p>
        </w:tc>
      </w:tr>
      <w:tr w:rsidR="00C7362B" w:rsidRPr="00B70F61" w14:paraId="7F5A350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8E73B" w14:textId="77777777" w:rsidR="00C7362B" w:rsidRPr="00B70F61" w:rsidRDefault="00C7362B" w:rsidP="008C0E71">
            <w:pPr>
              <w:pStyle w:val="TAC"/>
              <w:rPr>
                <w:lang w:eastAsia="fi-FI"/>
              </w:rPr>
            </w:pPr>
            <w:r w:rsidRPr="00B70F61">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4B7875"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8F8EC" w14:textId="77777777" w:rsidR="00C7362B" w:rsidRPr="00B70F61" w:rsidRDefault="00C7362B" w:rsidP="008C0E71">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7B523618"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F2380C"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65CEB9E"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5C7DC46" w14:textId="77777777" w:rsidR="00C7362B" w:rsidRPr="00B70F61" w:rsidRDefault="00C7362B" w:rsidP="008C0E71">
            <w:pPr>
              <w:pStyle w:val="TAC"/>
            </w:pPr>
            <w:r w:rsidRPr="00B70F61">
              <w:t>No</w:t>
            </w:r>
          </w:p>
        </w:tc>
      </w:tr>
      <w:tr w:rsidR="00C7362B" w:rsidRPr="00B70F61" w14:paraId="5B0E3587"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1584F" w14:textId="77777777" w:rsidR="00C7362B" w:rsidRPr="00B70F61" w:rsidRDefault="00C7362B" w:rsidP="008C0E71">
            <w:pPr>
              <w:pStyle w:val="TAC"/>
              <w:rPr>
                <w:lang w:eastAsia="fi-FI"/>
              </w:rPr>
            </w:pPr>
            <w:r w:rsidRPr="00B70F61">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95B7D3" w14:textId="77777777" w:rsidR="00C7362B" w:rsidRPr="00B70F61" w:rsidRDefault="00C7362B" w:rsidP="008C0E71">
            <w:pPr>
              <w:pStyle w:val="TAC"/>
              <w:rPr>
                <w:lang w:eastAsia="fi-FI"/>
              </w:rPr>
            </w:pPr>
            <w:r w:rsidRPr="00B70F61">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9ED6D" w14:textId="77777777" w:rsidR="00C7362B" w:rsidRPr="00B70F61" w:rsidRDefault="00C7362B" w:rsidP="008C0E71">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01D624ED"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33FAA" w14:textId="77777777" w:rsidR="00C7362B" w:rsidRPr="00B70F61" w:rsidRDefault="00C7362B" w:rsidP="008C0E71">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07BE0CA5"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20F7BCAE" w14:textId="77777777" w:rsidR="00C7362B" w:rsidRPr="00B70F61" w:rsidRDefault="00C7362B" w:rsidP="008C0E71">
            <w:pPr>
              <w:pStyle w:val="TAC"/>
            </w:pPr>
            <w:r w:rsidRPr="00B70F61">
              <w:t>Yes</w:t>
            </w:r>
          </w:p>
        </w:tc>
      </w:tr>
      <w:tr w:rsidR="00C7362B" w:rsidRPr="00B70F61" w14:paraId="21966D1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85F79" w14:textId="77777777" w:rsidR="00C7362B" w:rsidRPr="00B70F61" w:rsidRDefault="00C7362B" w:rsidP="008C0E71">
            <w:pPr>
              <w:pStyle w:val="TAC"/>
              <w:rPr>
                <w:lang w:eastAsia="fi-FI"/>
              </w:rPr>
            </w:pPr>
            <w:r w:rsidRPr="00B70F61">
              <w:rPr>
                <w:lang w:eastAsia="fi-FI"/>
              </w:rPr>
              <w:t>DC_48A_n46A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E38038" w14:textId="77777777" w:rsidR="00C7362B" w:rsidRPr="00B70F61" w:rsidRDefault="00C7362B" w:rsidP="008C0E71">
            <w:pPr>
              <w:pStyle w:val="TAC"/>
              <w:rPr>
                <w:lang w:eastAsia="fi-FI"/>
              </w:rPr>
            </w:pPr>
            <w:r w:rsidRPr="00B70F61">
              <w:rPr>
                <w:lang w:eastAsia="fi-FI"/>
              </w:rPr>
              <w:t>DC_48A_n46A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AC753" w14:textId="77777777" w:rsidR="00C7362B" w:rsidRPr="00B70F61" w:rsidRDefault="00C7362B" w:rsidP="008C0E71">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587D92F8" w14:textId="77777777" w:rsidR="00C7362B" w:rsidRPr="00B70F61" w:rsidRDefault="00C7362B" w:rsidP="008C0E71">
            <w:pPr>
              <w:pStyle w:val="TAC"/>
            </w:pPr>
            <w:r w:rsidRPr="00B70F61">
              <w:t>n46A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7C096F" w14:textId="77777777" w:rsidR="00C7362B" w:rsidRPr="00B70F61" w:rsidRDefault="00C7362B" w:rsidP="008C0E71">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0582E342" w14:textId="77777777" w:rsidR="00C7362B" w:rsidRPr="00B70F61" w:rsidRDefault="00C7362B" w:rsidP="008C0E71">
            <w:pPr>
              <w:pStyle w:val="TAC"/>
            </w:pPr>
            <w:r w:rsidRPr="00B70F61">
              <w:t>n46A</w:t>
            </w:r>
          </w:p>
        </w:tc>
        <w:tc>
          <w:tcPr>
            <w:tcW w:w="1417" w:type="dxa"/>
            <w:tcBorders>
              <w:top w:val="single" w:sz="4" w:space="0" w:color="auto"/>
              <w:left w:val="single" w:sz="4" w:space="0" w:color="auto"/>
              <w:bottom w:val="single" w:sz="4" w:space="0" w:color="auto"/>
              <w:right w:val="single" w:sz="4" w:space="0" w:color="auto"/>
            </w:tcBorders>
          </w:tcPr>
          <w:p w14:paraId="09551F17" w14:textId="77777777" w:rsidR="00C7362B" w:rsidRPr="00B70F61" w:rsidRDefault="00C7362B" w:rsidP="008C0E71">
            <w:pPr>
              <w:pStyle w:val="TAC"/>
            </w:pPr>
            <w:r w:rsidRPr="00B70F61">
              <w:t>Yes</w:t>
            </w:r>
          </w:p>
        </w:tc>
      </w:tr>
      <w:tr w:rsidR="00C7362B" w:rsidRPr="00B70F61" w14:paraId="1FD294D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45DAE" w14:textId="77777777" w:rsidR="00C7362B" w:rsidRPr="00B70F61" w:rsidRDefault="00C7362B" w:rsidP="008C0E71">
            <w:pPr>
              <w:pStyle w:val="TAC"/>
              <w:rPr>
                <w:lang w:eastAsia="fi-FI"/>
              </w:rPr>
            </w:pPr>
            <w:r w:rsidRPr="00B70F61">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AB0E2" w14:textId="77777777" w:rsidR="00C7362B" w:rsidRPr="00B70F61" w:rsidRDefault="00C7362B" w:rsidP="008C0E71">
            <w:pPr>
              <w:pStyle w:val="TAC"/>
              <w:rPr>
                <w:lang w:eastAsia="fi-FI"/>
              </w:rPr>
            </w:pPr>
            <w:r w:rsidRPr="00B70F61">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08B52" w14:textId="77777777" w:rsidR="00C7362B" w:rsidRPr="00B70F61" w:rsidRDefault="00C7362B" w:rsidP="008C0E71">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073D8BA1"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2253DD" w14:textId="77777777" w:rsidR="00C7362B" w:rsidRPr="00B70F61" w:rsidRDefault="00C7362B" w:rsidP="008C0E71">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42F81DDA"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39E027F" w14:textId="77777777" w:rsidR="00C7362B" w:rsidRPr="00B70F61" w:rsidRDefault="00C7362B" w:rsidP="008C0E71">
            <w:pPr>
              <w:pStyle w:val="TAC"/>
            </w:pPr>
            <w:r w:rsidRPr="00B70F61">
              <w:t>Yes</w:t>
            </w:r>
          </w:p>
        </w:tc>
      </w:tr>
      <w:tr w:rsidR="00C7362B" w:rsidRPr="00B70F61" w14:paraId="2B570BA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583C7" w14:textId="77777777" w:rsidR="00C7362B" w:rsidRPr="00B70F61" w:rsidRDefault="00C7362B" w:rsidP="008C0E71">
            <w:pPr>
              <w:pStyle w:val="TAC"/>
              <w:rPr>
                <w:lang w:eastAsia="fi-FI"/>
              </w:rPr>
            </w:pPr>
            <w:r w:rsidRPr="00B70F61">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D4A8D" w14:textId="77777777" w:rsidR="00C7362B" w:rsidRPr="00B70F61" w:rsidRDefault="00C7362B" w:rsidP="008C0E71">
            <w:pPr>
              <w:pStyle w:val="TAC"/>
              <w:rPr>
                <w:lang w:eastAsia="fi-FI"/>
              </w:rPr>
            </w:pPr>
            <w:r w:rsidRPr="00B70F61">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1D460" w14:textId="77777777" w:rsidR="00C7362B" w:rsidRPr="00B70F61" w:rsidRDefault="00C7362B" w:rsidP="008C0E71">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4E9D0F7C" w14:textId="77777777" w:rsidR="00C7362B" w:rsidRPr="00B70F61" w:rsidRDefault="00C7362B"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67F31E"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00E6B565"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2DC9A1F5" w14:textId="77777777" w:rsidR="00C7362B" w:rsidRPr="00B70F61" w:rsidRDefault="00C7362B" w:rsidP="008C0E71">
            <w:pPr>
              <w:pStyle w:val="TAC"/>
            </w:pPr>
            <w:r w:rsidRPr="00B70F61">
              <w:t>Yes</w:t>
            </w:r>
          </w:p>
        </w:tc>
      </w:tr>
      <w:tr w:rsidR="00C7362B" w:rsidRPr="00B70F61" w14:paraId="7A0A0F9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79864" w14:textId="77777777" w:rsidR="00C7362B" w:rsidRPr="00B70F61" w:rsidRDefault="00C7362B" w:rsidP="008C0E71">
            <w:pPr>
              <w:pStyle w:val="TAC"/>
              <w:rPr>
                <w:lang w:eastAsia="fi-FI"/>
              </w:rPr>
            </w:pPr>
            <w:r>
              <w:rPr>
                <w:lang w:eastAsia="fi-FI"/>
              </w:rPr>
              <w:t>DC_66A-66A_n2A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4E20CA" w14:textId="77777777" w:rsidR="00C7362B" w:rsidRPr="00B70F61" w:rsidRDefault="00C7362B" w:rsidP="008C0E71">
            <w:pPr>
              <w:pStyle w:val="TAC"/>
              <w:rPr>
                <w:lang w:eastAsia="fi-FI"/>
              </w:rPr>
            </w:pPr>
            <w:r>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CA91D" w14:textId="77777777" w:rsidR="00C7362B" w:rsidRPr="00B70F61" w:rsidRDefault="00C7362B" w:rsidP="008C0E71">
            <w:pPr>
              <w:pStyle w:val="TAC"/>
            </w:pPr>
            <w: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6A00C587" w14:textId="77777777" w:rsidR="00C7362B" w:rsidRPr="00B70F61" w:rsidRDefault="00C7362B" w:rsidP="008C0E71">
            <w:pPr>
              <w:pStyle w:val="TAC"/>
            </w:pPr>
            <w: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6BFF5" w14:textId="77777777" w:rsidR="00C7362B" w:rsidRPr="00B70F61" w:rsidRDefault="00C7362B"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2A1EF3C5" w14:textId="77777777" w:rsidR="00C7362B" w:rsidRPr="00B70F61" w:rsidRDefault="00C7362B" w:rsidP="008C0E71">
            <w:pPr>
              <w:pStyle w:val="TAC"/>
            </w:pPr>
            <w:r>
              <w:t>n2A</w:t>
            </w:r>
          </w:p>
        </w:tc>
        <w:tc>
          <w:tcPr>
            <w:tcW w:w="1417" w:type="dxa"/>
            <w:tcBorders>
              <w:top w:val="single" w:sz="4" w:space="0" w:color="auto"/>
              <w:left w:val="single" w:sz="4" w:space="0" w:color="auto"/>
              <w:bottom w:val="single" w:sz="4" w:space="0" w:color="auto"/>
              <w:right w:val="single" w:sz="4" w:space="0" w:color="auto"/>
            </w:tcBorders>
          </w:tcPr>
          <w:p w14:paraId="007A9746" w14:textId="77777777" w:rsidR="00C7362B" w:rsidRPr="00B70F61" w:rsidRDefault="00C7362B" w:rsidP="008C0E71">
            <w:pPr>
              <w:pStyle w:val="TAC"/>
            </w:pPr>
            <w:r>
              <w:t>No</w:t>
            </w:r>
          </w:p>
        </w:tc>
      </w:tr>
      <w:tr w:rsidR="00C7362B" w:rsidRPr="00B70F61" w14:paraId="5BCEAF4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46E9D" w14:textId="77777777" w:rsidR="00C7362B" w:rsidRPr="00B70F61" w:rsidRDefault="00C7362B" w:rsidP="008C0E71">
            <w:pPr>
              <w:pStyle w:val="TAC"/>
              <w:rPr>
                <w:lang w:eastAsia="fi-FI"/>
              </w:rPr>
            </w:pPr>
            <w:r w:rsidRPr="00B70F61">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147E4A" w14:textId="77777777" w:rsidR="00C7362B" w:rsidRPr="00B70F61" w:rsidRDefault="00C7362B" w:rsidP="008C0E71">
            <w:pPr>
              <w:pStyle w:val="TAC"/>
              <w:rPr>
                <w:lang w:eastAsia="fi-FI"/>
              </w:rPr>
            </w:pPr>
            <w:r w:rsidRPr="00B70F61">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D9D18" w14:textId="77777777" w:rsidR="00C7362B" w:rsidRPr="00B70F61" w:rsidRDefault="00C7362B" w:rsidP="008C0E71">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07C0951D"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252286" w14:textId="77777777" w:rsidR="00C7362B" w:rsidRPr="00B70F61" w:rsidRDefault="00C7362B" w:rsidP="008C0E71">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65AA2FDE"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4CFB328A" w14:textId="77777777" w:rsidR="00C7362B" w:rsidRPr="00B70F61" w:rsidRDefault="00C7362B" w:rsidP="008C0E71">
            <w:pPr>
              <w:pStyle w:val="TAC"/>
            </w:pPr>
            <w:r w:rsidRPr="00B70F61">
              <w:t>Yes</w:t>
            </w:r>
          </w:p>
        </w:tc>
      </w:tr>
      <w:tr w:rsidR="00C7362B" w:rsidRPr="00B70F61" w14:paraId="692475B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6F3C9"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633A51"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0F62B" w14:textId="77777777" w:rsidR="00C7362B" w:rsidRPr="00B70F61" w:rsidRDefault="00C7362B" w:rsidP="008C0E71">
            <w:pPr>
              <w:pStyle w:val="TAC"/>
            </w:pPr>
            <w:r w:rsidRPr="007368BF">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62B080B3"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462BE5"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270ECB02"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D8EC4E5" w14:textId="77777777" w:rsidR="00C7362B" w:rsidRPr="00B70F61" w:rsidRDefault="00C7362B" w:rsidP="008C0E71">
            <w:pPr>
              <w:pStyle w:val="TAC"/>
            </w:pPr>
            <w:r>
              <w:t>No</w:t>
            </w:r>
          </w:p>
        </w:tc>
      </w:tr>
      <w:tr w:rsidR="00C7362B" w:rsidRPr="00B70F61" w14:paraId="2BF49F1F"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5808B" w14:textId="77777777" w:rsidR="00C7362B" w:rsidRPr="00B70F61" w:rsidRDefault="00C7362B" w:rsidP="008C0E71">
            <w:pPr>
              <w:pStyle w:val="TAC"/>
            </w:pPr>
            <w:r w:rsidRPr="00B70F61">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E126C4" w14:textId="77777777" w:rsidR="00C7362B" w:rsidRPr="00B70F61" w:rsidRDefault="00C7362B" w:rsidP="008C0E71">
            <w:pPr>
              <w:pStyle w:val="TAC"/>
            </w:pPr>
            <w:r w:rsidRPr="00B70F61">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917FA" w14:textId="77777777" w:rsidR="00C7362B" w:rsidRPr="00B70F61" w:rsidRDefault="00C7362B" w:rsidP="008C0E71">
            <w:pPr>
              <w:pStyle w:val="TAC"/>
            </w:pPr>
            <w:r w:rsidRPr="00B70F61">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1D39A571"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8CAECD" w14:textId="77777777" w:rsidR="00C7362B" w:rsidRPr="00B70F61" w:rsidRDefault="00C7362B" w:rsidP="008C0E71">
            <w:pPr>
              <w:pStyle w:val="TAC"/>
            </w:pPr>
            <w:r w:rsidRPr="00B70F61">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7B1AC4A3"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CF69D12" w14:textId="77777777" w:rsidR="00C7362B" w:rsidRPr="00B70F61" w:rsidRDefault="00C7362B" w:rsidP="008C0E71">
            <w:pPr>
              <w:pStyle w:val="TAC"/>
            </w:pPr>
            <w:r w:rsidRPr="00B70F61">
              <w:t>Yes</w:t>
            </w:r>
          </w:p>
        </w:tc>
      </w:tr>
      <w:tr w:rsidR="00C7362B" w:rsidRPr="00B70F61" w14:paraId="7DCC4024"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92B19" w14:textId="77777777" w:rsidR="00C7362B" w:rsidRPr="00B70F61" w:rsidRDefault="00C7362B" w:rsidP="008C0E71">
            <w:pPr>
              <w:pStyle w:val="TAC"/>
              <w:rPr>
                <w:lang w:eastAsia="fi-FI"/>
              </w:rPr>
            </w:pPr>
            <w:r w:rsidRPr="00B70F61">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4738D2" w14:textId="77777777" w:rsidR="00C7362B" w:rsidRPr="00B70F61" w:rsidRDefault="00C7362B" w:rsidP="008C0E71">
            <w:pPr>
              <w:pStyle w:val="TAC"/>
              <w:rPr>
                <w:lang w:eastAsia="fi-FI"/>
              </w:rPr>
            </w:pPr>
            <w:r w:rsidRPr="00B70F61">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BA8DB" w14:textId="77777777" w:rsidR="00C7362B" w:rsidRPr="00B70F61" w:rsidRDefault="00C7362B" w:rsidP="008C0E71">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3D69A7DC" w14:textId="77777777" w:rsidR="00C7362B" w:rsidRPr="00B70F61" w:rsidRDefault="00C7362B" w:rsidP="008C0E71">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5975A5" w14:textId="77777777" w:rsidR="00C7362B" w:rsidRPr="00B70F61" w:rsidRDefault="00C7362B" w:rsidP="008C0E71">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80302CD" w14:textId="77777777" w:rsidR="00C7362B" w:rsidRPr="00B70F61" w:rsidRDefault="00C7362B" w:rsidP="008C0E71">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468F2D5E" w14:textId="77777777" w:rsidR="00C7362B" w:rsidRPr="00B70F61" w:rsidRDefault="00C7362B" w:rsidP="008C0E71">
            <w:pPr>
              <w:pStyle w:val="TAC"/>
            </w:pPr>
            <w:r w:rsidRPr="00B70F61">
              <w:t>Yes</w:t>
            </w:r>
          </w:p>
        </w:tc>
      </w:tr>
      <w:tr w:rsidR="00C7362B" w:rsidRPr="00B70F61" w14:paraId="3E7EE622"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5B2D8" w14:textId="77777777" w:rsidR="00C7362B" w:rsidRPr="00B70F61" w:rsidRDefault="00C7362B" w:rsidP="008C0E71">
            <w:pPr>
              <w:pStyle w:val="TAC"/>
              <w:rPr>
                <w:lang w:eastAsia="fi-FI"/>
              </w:rPr>
            </w:pPr>
            <w:r w:rsidRPr="00B70F61">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AD56B"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589D" w14:textId="77777777" w:rsidR="00C7362B" w:rsidRPr="00B70F61" w:rsidRDefault="00C7362B" w:rsidP="008C0E71">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4D766ADB"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E3C02"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880FA83"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71728A4" w14:textId="77777777" w:rsidR="00C7362B" w:rsidRPr="00B70F61" w:rsidRDefault="00C7362B" w:rsidP="008C0E71">
            <w:pPr>
              <w:pStyle w:val="TAC"/>
            </w:pPr>
            <w:r w:rsidRPr="00B70F61">
              <w:t>Yes</w:t>
            </w:r>
          </w:p>
        </w:tc>
      </w:tr>
      <w:tr w:rsidR="00C7362B" w:rsidRPr="00B70F61" w14:paraId="382145F6"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F75ED" w14:textId="77777777" w:rsidR="00C7362B" w:rsidRPr="00B70F61" w:rsidRDefault="00C7362B" w:rsidP="008C0E71">
            <w:pPr>
              <w:pStyle w:val="TAC"/>
              <w:rPr>
                <w:lang w:eastAsia="fi-FI"/>
              </w:rPr>
            </w:pPr>
            <w:r w:rsidRPr="00B70F61">
              <w:rPr>
                <w:lang w:eastAsia="fi-FI"/>
              </w:rPr>
              <w:t>DC_66A_n77</w:t>
            </w:r>
            <w:r>
              <w:rPr>
                <w:lang w:eastAsia="fi-FI"/>
              </w:rPr>
              <w:t>(2</w:t>
            </w:r>
            <w:r w:rsidRPr="00B70F61">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BDB30"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4B553" w14:textId="77777777" w:rsidR="00C7362B" w:rsidRPr="00B70F61" w:rsidRDefault="00C7362B" w:rsidP="008C0E71">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5D6D18C7"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5C6C26"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DADD030"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01887DF" w14:textId="77777777" w:rsidR="00C7362B" w:rsidRPr="00B70F61" w:rsidRDefault="00C7362B" w:rsidP="008C0E71">
            <w:pPr>
              <w:pStyle w:val="TAC"/>
            </w:pPr>
            <w:r w:rsidRPr="00B70F61">
              <w:t>Yes (NR 2CC)</w:t>
            </w:r>
          </w:p>
        </w:tc>
      </w:tr>
      <w:tr w:rsidR="00C7362B" w:rsidRPr="00B70F61" w14:paraId="3E48897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5C0F0"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479778"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AC02B" w14:textId="77777777" w:rsidR="00C7362B" w:rsidRPr="00B70F61" w:rsidRDefault="00C7362B" w:rsidP="008C0E71">
            <w:pPr>
              <w:pStyle w:val="TAC"/>
            </w:pPr>
            <w:r>
              <w:t>CA_</w:t>
            </w:r>
            <w:r w:rsidRPr="00B70F61">
              <w:t>66A</w:t>
            </w:r>
            <w:r>
              <w:t>-66A</w:t>
            </w:r>
          </w:p>
        </w:tc>
        <w:tc>
          <w:tcPr>
            <w:tcW w:w="1417" w:type="dxa"/>
            <w:tcBorders>
              <w:top w:val="single" w:sz="4" w:space="0" w:color="auto"/>
              <w:left w:val="single" w:sz="4" w:space="0" w:color="auto"/>
              <w:bottom w:val="single" w:sz="4" w:space="0" w:color="auto"/>
              <w:right w:val="single" w:sz="4" w:space="0" w:color="auto"/>
            </w:tcBorders>
            <w:vAlign w:val="center"/>
          </w:tcPr>
          <w:p w14:paraId="47FB08EA"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1C3F1"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67169A3D"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927FE02" w14:textId="77777777" w:rsidR="00C7362B" w:rsidRPr="00B70F61" w:rsidRDefault="00C7362B" w:rsidP="008C0E71">
            <w:pPr>
              <w:pStyle w:val="TAC"/>
            </w:pPr>
            <w:r>
              <w:t>No</w:t>
            </w:r>
          </w:p>
        </w:tc>
      </w:tr>
      <w:tr w:rsidR="00C7362B" w:rsidRPr="00B70F61" w14:paraId="0713247D"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F566D" w14:textId="77777777" w:rsidR="00C7362B" w:rsidRPr="00B70F61" w:rsidRDefault="00C7362B" w:rsidP="008C0E71">
            <w:pPr>
              <w:pStyle w:val="TAC"/>
              <w:rPr>
                <w:lang w:eastAsia="fi-FI"/>
              </w:rPr>
            </w:pPr>
            <w:r>
              <w:rPr>
                <w:lang w:eastAsia="fi-FI"/>
              </w:rPr>
              <w:t>DC_66A-66A-66A_n77A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38184" w14:textId="77777777" w:rsidR="00C7362B" w:rsidRPr="00B70F61" w:rsidRDefault="00C7362B" w:rsidP="008C0E71">
            <w:pPr>
              <w:pStyle w:val="TAC"/>
              <w:rPr>
                <w:lang w:eastAsia="fi-FI"/>
              </w:rPr>
            </w:pPr>
            <w:r>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C90C6" w14:textId="77777777" w:rsidR="00C7362B" w:rsidRPr="00B70F61" w:rsidRDefault="00C7362B" w:rsidP="008C0E71">
            <w:pPr>
              <w:pStyle w:val="TAC"/>
            </w:pPr>
            <w: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0E4AE462" w14:textId="77777777" w:rsidR="00C7362B" w:rsidRPr="00B70F61" w:rsidRDefault="00C7362B" w:rsidP="008C0E71">
            <w:pPr>
              <w:pStyle w:val="TAC"/>
            </w:pPr>
            <w:r>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283F04" w14:textId="77777777" w:rsidR="00C7362B" w:rsidRPr="00B70F61" w:rsidRDefault="00C7362B"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25067E3B" w14:textId="77777777" w:rsidR="00C7362B" w:rsidRPr="00B70F61" w:rsidRDefault="00C7362B" w:rsidP="008C0E71">
            <w:pPr>
              <w:pStyle w:val="TAC"/>
            </w:pPr>
            <w:r>
              <w:t>n77A</w:t>
            </w:r>
          </w:p>
        </w:tc>
        <w:tc>
          <w:tcPr>
            <w:tcW w:w="1417" w:type="dxa"/>
            <w:tcBorders>
              <w:top w:val="single" w:sz="4" w:space="0" w:color="auto"/>
              <w:left w:val="single" w:sz="4" w:space="0" w:color="auto"/>
              <w:bottom w:val="single" w:sz="4" w:space="0" w:color="auto"/>
              <w:right w:val="single" w:sz="4" w:space="0" w:color="auto"/>
            </w:tcBorders>
          </w:tcPr>
          <w:p w14:paraId="052567FE" w14:textId="77777777" w:rsidR="00C7362B" w:rsidRPr="00B70F61" w:rsidRDefault="00C7362B" w:rsidP="008C0E71">
            <w:pPr>
              <w:pStyle w:val="TAC"/>
            </w:pPr>
            <w:r>
              <w:t>No</w:t>
            </w:r>
          </w:p>
        </w:tc>
      </w:tr>
      <w:tr w:rsidR="00C7362B" w:rsidRPr="00B70F61" w14:paraId="079630E0"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B7F25"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 xml:space="preserve"> _n77</w:t>
            </w:r>
            <w:r>
              <w:rPr>
                <w:lang w:eastAsia="fi-FI"/>
              </w:rPr>
              <w:t>(2</w:t>
            </w:r>
            <w:r w:rsidRPr="00B70F61">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F9569B"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C3992" w14:textId="77777777" w:rsidR="00C7362B" w:rsidRPr="00B70F61" w:rsidRDefault="00C7362B" w:rsidP="008C0E71">
            <w:pPr>
              <w:pStyle w:val="TAC"/>
            </w:pPr>
            <w:r>
              <w:t>CA_</w:t>
            </w:r>
            <w:r w:rsidRPr="00B70F61">
              <w:t>66A</w:t>
            </w:r>
            <w:r>
              <w:t>-66A</w:t>
            </w:r>
          </w:p>
        </w:tc>
        <w:tc>
          <w:tcPr>
            <w:tcW w:w="1417" w:type="dxa"/>
            <w:tcBorders>
              <w:top w:val="single" w:sz="4" w:space="0" w:color="auto"/>
              <w:left w:val="single" w:sz="4" w:space="0" w:color="auto"/>
              <w:bottom w:val="single" w:sz="4" w:space="0" w:color="auto"/>
              <w:right w:val="single" w:sz="4" w:space="0" w:color="auto"/>
            </w:tcBorders>
            <w:vAlign w:val="center"/>
          </w:tcPr>
          <w:p w14:paraId="4AB977E5"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396E92"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E53C3D5"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E8CB8B1" w14:textId="77777777" w:rsidR="00C7362B" w:rsidRPr="00B70F61" w:rsidRDefault="00C7362B" w:rsidP="008C0E71">
            <w:pPr>
              <w:pStyle w:val="TAC"/>
            </w:pPr>
            <w:r>
              <w:t>No</w:t>
            </w:r>
          </w:p>
        </w:tc>
      </w:tr>
      <w:tr w:rsidR="00C7362B" w:rsidRPr="00B70F61" w14:paraId="0C2E0E08"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DBB4C" w14:textId="77777777" w:rsidR="00C7362B" w:rsidRPr="00B70F61" w:rsidRDefault="00C7362B" w:rsidP="008C0E71">
            <w:pPr>
              <w:pStyle w:val="TAC"/>
              <w:rPr>
                <w:lang w:eastAsia="fi-FI"/>
              </w:rPr>
            </w:pPr>
            <w:r>
              <w:rPr>
                <w:lang w:eastAsia="fi-FI"/>
              </w:rPr>
              <w:t>DC_66A-66A-66A_n77(2A)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6715C0" w14:textId="77777777" w:rsidR="00C7362B" w:rsidRPr="00B70F61" w:rsidRDefault="00C7362B" w:rsidP="008C0E71">
            <w:pPr>
              <w:pStyle w:val="TAC"/>
              <w:rPr>
                <w:lang w:eastAsia="fi-FI"/>
              </w:rPr>
            </w:pPr>
            <w:r>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A10A3" w14:textId="77777777" w:rsidR="00C7362B" w:rsidRPr="00B70F61" w:rsidRDefault="00C7362B" w:rsidP="008C0E71">
            <w:pPr>
              <w:pStyle w:val="TAC"/>
            </w:pPr>
            <w: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361D054C" w14:textId="77777777" w:rsidR="00C7362B" w:rsidRPr="00B70F61" w:rsidRDefault="00C7362B" w:rsidP="008C0E71">
            <w:pPr>
              <w:pStyle w:val="TAC"/>
            </w:pPr>
            <w: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6112C7" w14:textId="77777777" w:rsidR="00C7362B" w:rsidRPr="00B70F61" w:rsidRDefault="00C7362B"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311A2400" w14:textId="77777777" w:rsidR="00C7362B" w:rsidRPr="00B70F61" w:rsidRDefault="00C7362B" w:rsidP="008C0E71">
            <w:pPr>
              <w:pStyle w:val="TAC"/>
            </w:pPr>
            <w:r>
              <w:t>n77A</w:t>
            </w:r>
          </w:p>
        </w:tc>
        <w:tc>
          <w:tcPr>
            <w:tcW w:w="1417" w:type="dxa"/>
            <w:tcBorders>
              <w:top w:val="single" w:sz="4" w:space="0" w:color="auto"/>
              <w:left w:val="single" w:sz="4" w:space="0" w:color="auto"/>
              <w:bottom w:val="single" w:sz="4" w:space="0" w:color="auto"/>
              <w:right w:val="single" w:sz="4" w:space="0" w:color="auto"/>
            </w:tcBorders>
          </w:tcPr>
          <w:p w14:paraId="52E3E752" w14:textId="77777777" w:rsidR="00C7362B" w:rsidRPr="00B70F61" w:rsidRDefault="00C7362B" w:rsidP="008C0E71">
            <w:pPr>
              <w:pStyle w:val="TAC"/>
            </w:pPr>
            <w:r>
              <w:t>No</w:t>
            </w:r>
          </w:p>
        </w:tc>
      </w:tr>
      <w:tr w:rsidR="00C7362B" w:rsidRPr="00B70F61" w14:paraId="456BA14C"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D0931" w14:textId="77777777" w:rsidR="00C7362B" w:rsidRPr="00B70F61" w:rsidRDefault="00C7362B" w:rsidP="008C0E71">
            <w:pPr>
              <w:pStyle w:val="TAC"/>
              <w:rPr>
                <w:lang w:eastAsia="fi-FI"/>
              </w:rPr>
            </w:pPr>
            <w:r w:rsidRPr="00B70F61">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B6972A" w14:textId="77777777" w:rsidR="00C7362B" w:rsidRPr="00B70F61" w:rsidRDefault="00C7362B" w:rsidP="008C0E71">
            <w:pPr>
              <w:pStyle w:val="TAC"/>
              <w:rPr>
                <w:lang w:eastAsia="fi-FI"/>
              </w:rPr>
            </w:pPr>
            <w:r w:rsidRPr="00B70F61">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1CB20" w14:textId="77777777" w:rsidR="00C7362B" w:rsidRPr="00B70F61" w:rsidRDefault="00C7362B" w:rsidP="008C0E71">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216A4C3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F9A4CF" w14:textId="77777777" w:rsidR="00C7362B" w:rsidRPr="00B70F61" w:rsidRDefault="00C7362B" w:rsidP="008C0E71">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53444BB"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13DA83A" w14:textId="77777777" w:rsidR="00C7362B" w:rsidRPr="00B70F61" w:rsidRDefault="00C7362B" w:rsidP="008C0E71">
            <w:pPr>
              <w:pStyle w:val="TAC"/>
            </w:pPr>
            <w:r w:rsidRPr="00B70F61">
              <w:t>Yes</w:t>
            </w:r>
          </w:p>
        </w:tc>
      </w:tr>
      <w:tr w:rsidR="00C7362B" w:rsidRPr="00B70F61" w14:paraId="6A56FA03"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7AD7C" w14:textId="77777777" w:rsidR="00C7362B" w:rsidRPr="00B70F61" w:rsidRDefault="00C7362B" w:rsidP="008C0E71">
            <w:pPr>
              <w:pStyle w:val="TAC"/>
              <w:rPr>
                <w:lang w:eastAsia="fi-FI"/>
              </w:rPr>
            </w:pPr>
            <w:r w:rsidRPr="00B70F61">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6755D3" w14:textId="77777777" w:rsidR="00C7362B" w:rsidRPr="00B70F61" w:rsidRDefault="00C7362B" w:rsidP="008C0E71">
            <w:pPr>
              <w:pStyle w:val="TAC"/>
              <w:rPr>
                <w:lang w:eastAsia="fi-FI"/>
              </w:rPr>
            </w:pPr>
            <w:r w:rsidRPr="00B70F61">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44915" w14:textId="77777777" w:rsidR="00C7362B" w:rsidRPr="00B70F61" w:rsidRDefault="00C7362B" w:rsidP="008C0E71">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378484C5" w14:textId="77777777" w:rsidR="00C7362B" w:rsidRPr="00B70F61" w:rsidRDefault="00C7362B"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E640BF" w14:textId="77777777" w:rsidR="00C7362B" w:rsidRPr="00B70F61" w:rsidRDefault="00C7362B" w:rsidP="008C0E71">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294ECEA8"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4F5AD2D4" w14:textId="77777777" w:rsidR="00C7362B" w:rsidRPr="00B70F61" w:rsidRDefault="00C7362B" w:rsidP="008C0E71">
            <w:pPr>
              <w:pStyle w:val="TAC"/>
            </w:pPr>
            <w:r w:rsidRPr="00B70F61">
              <w:t>Yes</w:t>
            </w:r>
          </w:p>
        </w:tc>
      </w:tr>
      <w:tr w:rsidR="00C7362B" w:rsidRPr="00B70F61" w14:paraId="67688DDB" w14:textId="77777777" w:rsidTr="00EB005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22D9E" w14:textId="77777777" w:rsidR="00C7362B" w:rsidRPr="00B70F61" w:rsidRDefault="00C7362B" w:rsidP="008C0E71">
            <w:pPr>
              <w:pStyle w:val="TAC"/>
              <w:rPr>
                <w:lang w:eastAsia="fi-FI"/>
              </w:rPr>
            </w:pPr>
            <w:r w:rsidRPr="00B70F61">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5CC8C9" w14:textId="77777777" w:rsidR="00C7362B" w:rsidRPr="00B70F61" w:rsidRDefault="00C7362B" w:rsidP="008C0E71">
            <w:pPr>
              <w:pStyle w:val="TAC"/>
              <w:rPr>
                <w:lang w:eastAsia="fi-FI"/>
              </w:rPr>
            </w:pPr>
            <w:r w:rsidRPr="00B70F61">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F9E4F" w14:textId="77777777" w:rsidR="00C7362B" w:rsidRPr="00B70F61" w:rsidRDefault="00C7362B" w:rsidP="008C0E71">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67B92DFD"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263553" w14:textId="77777777" w:rsidR="00C7362B" w:rsidRPr="00B70F61" w:rsidRDefault="00C7362B" w:rsidP="008C0E71">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42D89901"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A728BC4" w14:textId="77777777" w:rsidR="00C7362B" w:rsidRPr="00B70F61" w:rsidRDefault="00C7362B" w:rsidP="008C0E71">
            <w:pPr>
              <w:pStyle w:val="TAC"/>
            </w:pPr>
            <w:r w:rsidRPr="00B70F61">
              <w:t>Yes</w:t>
            </w:r>
          </w:p>
        </w:tc>
      </w:tr>
      <w:tr w:rsidR="00C7362B" w:rsidRPr="00B70F61" w14:paraId="59474C11" w14:textId="77777777" w:rsidTr="00EB0050">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116F87B" w14:textId="77777777" w:rsidR="00C7362B" w:rsidRPr="00B70F61" w:rsidRDefault="00C7362B" w:rsidP="008C0E71">
            <w:pPr>
              <w:pStyle w:val="TAN"/>
            </w:pPr>
            <w:r w:rsidRPr="00B70F61">
              <w:t>Note 1:</w:t>
            </w:r>
            <w:r w:rsidRPr="00B70F61">
              <w:tab/>
              <w:t>Protocol testing is limited to EN-DC configurations with 1 CC E-UTRA and 1CC or 2CC NR configurations.</w:t>
            </w:r>
          </w:p>
        </w:tc>
      </w:tr>
    </w:tbl>
    <w:p w14:paraId="1F3E09A9" w14:textId="77777777" w:rsidR="00C7362B" w:rsidRPr="00B70F61" w:rsidRDefault="00C7362B" w:rsidP="00C7362B"/>
    <w:p w14:paraId="2A0557EF" w14:textId="77777777" w:rsidR="00C7362B" w:rsidRPr="00B70F61" w:rsidRDefault="00C7362B" w:rsidP="00C7362B">
      <w:pPr>
        <w:pStyle w:val="6"/>
      </w:pPr>
      <w:bookmarkStart w:id="297" w:name="_Toc21353638"/>
      <w:bookmarkStart w:id="298" w:name="_Toc27749253"/>
      <w:bookmarkStart w:id="299" w:name="_Toc36228057"/>
      <w:bookmarkStart w:id="300" w:name="_Toc36228353"/>
      <w:bookmarkStart w:id="301" w:name="_Toc36228808"/>
      <w:bookmarkStart w:id="302" w:name="_Toc36229025"/>
      <w:bookmarkStart w:id="303" w:name="_Toc44454610"/>
      <w:bookmarkStart w:id="304" w:name="_Toc44455062"/>
      <w:r w:rsidRPr="00B70F61">
        <w:lastRenderedPageBreak/>
        <w:t>4.3.1.4.1.3</w:t>
      </w:r>
      <w:r w:rsidRPr="00B70F61">
        <w:tab/>
        <w:t>Inter-band EN-DC configurations within FR1 (three bands)</w:t>
      </w:r>
      <w:bookmarkEnd w:id="297"/>
      <w:bookmarkEnd w:id="298"/>
      <w:bookmarkEnd w:id="299"/>
      <w:bookmarkEnd w:id="300"/>
      <w:bookmarkEnd w:id="301"/>
      <w:bookmarkEnd w:id="302"/>
      <w:bookmarkEnd w:id="303"/>
      <w:bookmarkEnd w:id="304"/>
    </w:p>
    <w:p w14:paraId="2A0B46DD" w14:textId="77777777" w:rsidR="00C7362B" w:rsidRPr="00B70F61" w:rsidRDefault="00C7362B" w:rsidP="00C7362B">
      <w:pPr>
        <w:pStyle w:val="TH"/>
      </w:pPr>
      <w:bookmarkStart w:id="305" w:name="_CRTable4_3_1_4_1_31"/>
      <w:r w:rsidRPr="00B70F61">
        <w:t xml:space="preserve">Table </w:t>
      </w:r>
      <w:bookmarkEnd w:id="305"/>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
      <w:tr w:rsidR="00C7362B" w:rsidRPr="00B70F61" w14:paraId="2EF9F800" w14:textId="77777777" w:rsidTr="008C0E71">
        <w:trPr>
          <w:trHeight w:val="47"/>
          <w:tblHeader/>
        </w:trPr>
        <w:tc>
          <w:tcPr>
            <w:tcW w:w="1972" w:type="dxa"/>
            <w:shd w:val="clear" w:color="auto" w:fill="auto"/>
            <w:vAlign w:val="center"/>
            <w:hideMark/>
          </w:tcPr>
          <w:p w14:paraId="0DAA5A5D" w14:textId="77777777" w:rsidR="00C7362B" w:rsidRPr="00B70F61" w:rsidRDefault="00C7362B" w:rsidP="008C0E71">
            <w:pPr>
              <w:pStyle w:val="TAH"/>
              <w:rPr>
                <w:lang w:eastAsia="fi-FI"/>
              </w:rPr>
            </w:pPr>
            <w:r w:rsidRPr="00B70F61">
              <w:rPr>
                <w:lang w:eastAsia="fi-FI"/>
              </w:rPr>
              <w:lastRenderedPageBreak/>
              <w:t>EN-DC</w:t>
            </w:r>
          </w:p>
          <w:p w14:paraId="5B595F9A" w14:textId="77777777" w:rsidR="00C7362B" w:rsidRPr="00B70F61" w:rsidRDefault="00C7362B" w:rsidP="008C0E71">
            <w:pPr>
              <w:pStyle w:val="TAH"/>
              <w:rPr>
                <w:lang w:eastAsia="fi-FI"/>
              </w:rPr>
            </w:pPr>
            <w:r w:rsidRPr="00B70F61">
              <w:rPr>
                <w:lang w:eastAsia="fi-FI"/>
              </w:rPr>
              <w:t>configuration</w:t>
            </w:r>
          </w:p>
        </w:tc>
        <w:tc>
          <w:tcPr>
            <w:tcW w:w="1690" w:type="dxa"/>
            <w:vAlign w:val="center"/>
          </w:tcPr>
          <w:p w14:paraId="0EB56B2B" w14:textId="77777777" w:rsidR="00C7362B" w:rsidRPr="00B70F61" w:rsidRDefault="00C7362B" w:rsidP="008C0E71">
            <w:pPr>
              <w:pStyle w:val="TAH"/>
              <w:rPr>
                <w:lang w:eastAsia="fi-FI"/>
              </w:rPr>
            </w:pPr>
            <w:r w:rsidRPr="00B70F61">
              <w:rPr>
                <w:lang w:eastAsia="fi-FI"/>
              </w:rPr>
              <w:t>Uplink EN-DC</w:t>
            </w:r>
          </w:p>
          <w:p w14:paraId="60DD0A64" w14:textId="77777777" w:rsidR="00C7362B" w:rsidRPr="00B70F61" w:rsidDel="00C35823" w:rsidRDefault="00C7362B" w:rsidP="008C0E71">
            <w:pPr>
              <w:pStyle w:val="TAH"/>
              <w:rPr>
                <w:lang w:eastAsia="fi-FI"/>
              </w:rPr>
            </w:pPr>
            <w:r w:rsidRPr="00B70F61">
              <w:rPr>
                <w:lang w:eastAsia="fi-FI"/>
              </w:rPr>
              <w:t>Configuration</w:t>
            </w:r>
          </w:p>
        </w:tc>
        <w:tc>
          <w:tcPr>
            <w:tcW w:w="1408" w:type="dxa"/>
            <w:shd w:val="clear" w:color="auto" w:fill="auto"/>
            <w:vAlign w:val="center"/>
            <w:hideMark/>
          </w:tcPr>
          <w:p w14:paraId="1AE479E5" w14:textId="77777777" w:rsidR="00C7362B" w:rsidRPr="00B70F61" w:rsidRDefault="00C7362B" w:rsidP="008C0E71">
            <w:pPr>
              <w:pStyle w:val="TAH"/>
              <w:rPr>
                <w:lang w:eastAsia="fi-FI"/>
              </w:rPr>
            </w:pPr>
            <w:r w:rsidRPr="00B70F61">
              <w:rPr>
                <w:lang w:eastAsia="fi-FI"/>
              </w:rPr>
              <w:t>E-UTRA downlink configuration</w:t>
            </w:r>
          </w:p>
        </w:tc>
        <w:tc>
          <w:tcPr>
            <w:tcW w:w="1408" w:type="dxa"/>
            <w:vAlign w:val="center"/>
          </w:tcPr>
          <w:p w14:paraId="4A24F851" w14:textId="77777777" w:rsidR="00C7362B" w:rsidRPr="00B70F61" w:rsidRDefault="00C7362B" w:rsidP="008C0E71">
            <w:pPr>
              <w:pStyle w:val="TAH"/>
              <w:rPr>
                <w:rFonts w:cs="Arial"/>
                <w:bCs/>
                <w:szCs w:val="18"/>
                <w:lang w:eastAsia="fi-FI"/>
              </w:rPr>
            </w:pPr>
            <w:r w:rsidRPr="00B70F61">
              <w:rPr>
                <w:lang w:eastAsia="fi-FI"/>
              </w:rPr>
              <w:t>NR downlink configuration</w:t>
            </w:r>
          </w:p>
        </w:tc>
        <w:tc>
          <w:tcPr>
            <w:tcW w:w="1408" w:type="dxa"/>
            <w:vAlign w:val="center"/>
          </w:tcPr>
          <w:p w14:paraId="07572920" w14:textId="77777777" w:rsidR="00C7362B" w:rsidRPr="00B70F61" w:rsidRDefault="00C7362B" w:rsidP="008C0E71">
            <w:pPr>
              <w:pStyle w:val="TAH"/>
              <w:rPr>
                <w:lang w:eastAsia="fi-FI"/>
              </w:rPr>
            </w:pPr>
            <w:r w:rsidRPr="00B70F61">
              <w:rPr>
                <w:lang w:eastAsia="fi-FI"/>
              </w:rPr>
              <w:t>E-UTRA uplink configuration</w:t>
            </w:r>
          </w:p>
        </w:tc>
        <w:tc>
          <w:tcPr>
            <w:tcW w:w="1408" w:type="dxa"/>
            <w:vAlign w:val="center"/>
          </w:tcPr>
          <w:p w14:paraId="35D1611B" w14:textId="77777777" w:rsidR="00C7362B" w:rsidRPr="00B70F61" w:rsidRDefault="00C7362B" w:rsidP="008C0E71">
            <w:pPr>
              <w:pStyle w:val="TAH"/>
              <w:rPr>
                <w:lang w:eastAsia="fi-FI"/>
              </w:rPr>
            </w:pPr>
            <w:r w:rsidRPr="00B70F61">
              <w:rPr>
                <w:lang w:eastAsia="fi-FI"/>
              </w:rPr>
              <w:t>NR uplink configuration</w:t>
            </w:r>
          </w:p>
        </w:tc>
        <w:tc>
          <w:tcPr>
            <w:tcW w:w="1408" w:type="dxa"/>
          </w:tcPr>
          <w:p w14:paraId="3C87104A" w14:textId="77777777" w:rsidR="00C7362B" w:rsidRPr="00B70F61" w:rsidRDefault="00C7362B" w:rsidP="008C0E71">
            <w:pPr>
              <w:pStyle w:val="TAH"/>
              <w:rPr>
                <w:lang w:eastAsia="fi-FI"/>
              </w:rPr>
            </w:pPr>
            <w:r w:rsidRPr="00B70F61">
              <w:rPr>
                <w:lang w:eastAsia="fi-FI"/>
              </w:rPr>
              <w:t>Applicable for protocol testing</w:t>
            </w:r>
          </w:p>
          <w:p w14:paraId="2488CBAA" w14:textId="77777777" w:rsidR="00C7362B" w:rsidRPr="00B70F61" w:rsidRDefault="00C7362B" w:rsidP="008C0E71">
            <w:pPr>
              <w:pStyle w:val="TAH"/>
              <w:rPr>
                <w:lang w:eastAsia="fi-FI"/>
              </w:rPr>
            </w:pPr>
            <w:r w:rsidRPr="00B70F61">
              <w:rPr>
                <w:lang w:eastAsia="fi-FI"/>
              </w:rPr>
              <w:t>(Note 1)</w:t>
            </w:r>
          </w:p>
        </w:tc>
      </w:tr>
      <w:tr w:rsidR="00C7362B" w:rsidRPr="00B70F61" w14:paraId="2E5FE46B" w14:textId="77777777" w:rsidTr="008C0E71">
        <w:trPr>
          <w:trHeight w:val="47"/>
        </w:trPr>
        <w:tc>
          <w:tcPr>
            <w:tcW w:w="1972" w:type="dxa"/>
            <w:tcBorders>
              <w:bottom w:val="nil"/>
            </w:tcBorders>
            <w:shd w:val="clear" w:color="auto" w:fill="auto"/>
          </w:tcPr>
          <w:p w14:paraId="46ABD72A" w14:textId="77777777" w:rsidR="00C7362B" w:rsidRPr="00B70F61" w:rsidRDefault="00C7362B" w:rsidP="008C0E71">
            <w:pPr>
              <w:pStyle w:val="TAC"/>
              <w:rPr>
                <w:lang w:eastAsia="fi-FI"/>
              </w:rPr>
            </w:pPr>
            <w:r w:rsidRPr="00B70F61">
              <w:t>DC_1A-3A_n28A</w:t>
            </w:r>
          </w:p>
        </w:tc>
        <w:tc>
          <w:tcPr>
            <w:tcW w:w="1690" w:type="dxa"/>
          </w:tcPr>
          <w:p w14:paraId="496A44D1" w14:textId="77777777" w:rsidR="00C7362B" w:rsidRPr="00B70F61" w:rsidRDefault="00C7362B" w:rsidP="008C0E71">
            <w:pPr>
              <w:pStyle w:val="TAC"/>
              <w:rPr>
                <w:lang w:eastAsia="fi-FI"/>
              </w:rPr>
            </w:pPr>
            <w:r w:rsidRPr="00B70F61">
              <w:t>DC_1A_n28A</w:t>
            </w:r>
          </w:p>
        </w:tc>
        <w:tc>
          <w:tcPr>
            <w:tcW w:w="1408" w:type="dxa"/>
            <w:shd w:val="clear" w:color="auto" w:fill="auto"/>
          </w:tcPr>
          <w:p w14:paraId="0CDEE89C" w14:textId="77777777" w:rsidR="00C7362B" w:rsidRPr="00B70F61" w:rsidRDefault="00C7362B" w:rsidP="008C0E71">
            <w:pPr>
              <w:pStyle w:val="TAC"/>
              <w:rPr>
                <w:lang w:eastAsia="fi-FI"/>
              </w:rPr>
            </w:pPr>
            <w:r w:rsidRPr="00B70F61">
              <w:t>CA_1A-3A</w:t>
            </w:r>
          </w:p>
        </w:tc>
        <w:tc>
          <w:tcPr>
            <w:tcW w:w="1408" w:type="dxa"/>
          </w:tcPr>
          <w:p w14:paraId="5E8E649D" w14:textId="77777777" w:rsidR="00C7362B" w:rsidRPr="00B70F61" w:rsidRDefault="00C7362B" w:rsidP="008C0E71">
            <w:pPr>
              <w:pStyle w:val="TAC"/>
              <w:rPr>
                <w:lang w:eastAsia="fi-FI"/>
              </w:rPr>
            </w:pPr>
            <w:r w:rsidRPr="00B70F61">
              <w:t>n28A</w:t>
            </w:r>
          </w:p>
        </w:tc>
        <w:tc>
          <w:tcPr>
            <w:tcW w:w="1408" w:type="dxa"/>
          </w:tcPr>
          <w:p w14:paraId="17B6C0DE" w14:textId="77777777" w:rsidR="00C7362B" w:rsidRPr="00B70F61" w:rsidRDefault="00C7362B" w:rsidP="008C0E71">
            <w:pPr>
              <w:pStyle w:val="TAC"/>
            </w:pPr>
            <w:r w:rsidRPr="00B70F61">
              <w:t>1A</w:t>
            </w:r>
          </w:p>
        </w:tc>
        <w:tc>
          <w:tcPr>
            <w:tcW w:w="1408" w:type="dxa"/>
          </w:tcPr>
          <w:p w14:paraId="5911B25A" w14:textId="77777777" w:rsidR="00C7362B" w:rsidRPr="00B70F61" w:rsidRDefault="00C7362B" w:rsidP="008C0E71">
            <w:pPr>
              <w:pStyle w:val="TAC"/>
            </w:pPr>
            <w:r w:rsidRPr="00B70F61">
              <w:t>n28A</w:t>
            </w:r>
          </w:p>
        </w:tc>
        <w:tc>
          <w:tcPr>
            <w:tcW w:w="1408" w:type="dxa"/>
          </w:tcPr>
          <w:p w14:paraId="16F41F42" w14:textId="77777777" w:rsidR="00C7362B" w:rsidRPr="00B70F61" w:rsidRDefault="00C7362B" w:rsidP="008C0E71">
            <w:pPr>
              <w:pStyle w:val="TAC"/>
            </w:pPr>
            <w:r w:rsidRPr="00B70F61">
              <w:t>No</w:t>
            </w:r>
          </w:p>
        </w:tc>
      </w:tr>
      <w:tr w:rsidR="00C7362B" w:rsidRPr="00B70F61" w14:paraId="1F3C6A91" w14:textId="77777777" w:rsidTr="008C0E71">
        <w:trPr>
          <w:trHeight w:val="47"/>
        </w:trPr>
        <w:tc>
          <w:tcPr>
            <w:tcW w:w="1972" w:type="dxa"/>
            <w:tcBorders>
              <w:top w:val="nil"/>
              <w:bottom w:val="single" w:sz="4" w:space="0" w:color="auto"/>
            </w:tcBorders>
            <w:shd w:val="clear" w:color="auto" w:fill="auto"/>
          </w:tcPr>
          <w:p w14:paraId="2FCAB49D" w14:textId="77777777" w:rsidR="00C7362B" w:rsidRPr="00B70F61" w:rsidRDefault="00C7362B" w:rsidP="008C0E71">
            <w:pPr>
              <w:pStyle w:val="TAC"/>
              <w:rPr>
                <w:lang w:eastAsia="fi-FI"/>
              </w:rPr>
            </w:pPr>
          </w:p>
        </w:tc>
        <w:tc>
          <w:tcPr>
            <w:tcW w:w="1690" w:type="dxa"/>
          </w:tcPr>
          <w:p w14:paraId="0E7FB96A" w14:textId="77777777" w:rsidR="00C7362B" w:rsidRPr="00B70F61" w:rsidRDefault="00C7362B" w:rsidP="008C0E71">
            <w:pPr>
              <w:pStyle w:val="TAC"/>
              <w:rPr>
                <w:lang w:eastAsia="fi-FI"/>
              </w:rPr>
            </w:pPr>
            <w:r w:rsidRPr="00B70F61">
              <w:t>DC_3A_n28A</w:t>
            </w:r>
          </w:p>
        </w:tc>
        <w:tc>
          <w:tcPr>
            <w:tcW w:w="1408" w:type="dxa"/>
            <w:shd w:val="clear" w:color="auto" w:fill="auto"/>
          </w:tcPr>
          <w:p w14:paraId="54F8CAD5" w14:textId="77777777" w:rsidR="00C7362B" w:rsidRPr="00B70F61" w:rsidRDefault="00C7362B" w:rsidP="008C0E71">
            <w:pPr>
              <w:pStyle w:val="TAC"/>
              <w:rPr>
                <w:lang w:eastAsia="fi-FI"/>
              </w:rPr>
            </w:pPr>
            <w:r w:rsidRPr="00B70F61">
              <w:t>CA_1A-3A</w:t>
            </w:r>
          </w:p>
        </w:tc>
        <w:tc>
          <w:tcPr>
            <w:tcW w:w="1408" w:type="dxa"/>
          </w:tcPr>
          <w:p w14:paraId="678A377A" w14:textId="77777777" w:rsidR="00C7362B" w:rsidRPr="00B70F61" w:rsidRDefault="00C7362B" w:rsidP="008C0E71">
            <w:pPr>
              <w:pStyle w:val="TAC"/>
              <w:rPr>
                <w:lang w:eastAsia="fi-FI"/>
              </w:rPr>
            </w:pPr>
            <w:r w:rsidRPr="00B70F61">
              <w:t>n28A</w:t>
            </w:r>
          </w:p>
        </w:tc>
        <w:tc>
          <w:tcPr>
            <w:tcW w:w="1408" w:type="dxa"/>
          </w:tcPr>
          <w:p w14:paraId="3C7F24F4" w14:textId="77777777" w:rsidR="00C7362B" w:rsidRPr="00B70F61" w:rsidRDefault="00C7362B" w:rsidP="008C0E71">
            <w:pPr>
              <w:pStyle w:val="TAC"/>
            </w:pPr>
            <w:r w:rsidRPr="00B70F61">
              <w:t>3A</w:t>
            </w:r>
          </w:p>
        </w:tc>
        <w:tc>
          <w:tcPr>
            <w:tcW w:w="1408" w:type="dxa"/>
          </w:tcPr>
          <w:p w14:paraId="74B9721D" w14:textId="77777777" w:rsidR="00C7362B" w:rsidRPr="00B70F61" w:rsidRDefault="00C7362B" w:rsidP="008C0E71">
            <w:pPr>
              <w:pStyle w:val="TAC"/>
            </w:pPr>
            <w:r w:rsidRPr="00B70F61">
              <w:t>n28A</w:t>
            </w:r>
          </w:p>
        </w:tc>
        <w:tc>
          <w:tcPr>
            <w:tcW w:w="1408" w:type="dxa"/>
          </w:tcPr>
          <w:p w14:paraId="095BBBB3" w14:textId="77777777" w:rsidR="00C7362B" w:rsidRPr="00B70F61" w:rsidRDefault="00C7362B" w:rsidP="008C0E71">
            <w:pPr>
              <w:pStyle w:val="TAC"/>
            </w:pPr>
            <w:r w:rsidRPr="00B70F61">
              <w:t>No</w:t>
            </w:r>
          </w:p>
        </w:tc>
      </w:tr>
      <w:tr w:rsidR="00C7362B" w:rsidRPr="00B70F61" w14:paraId="7279B6FA"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6BD0FA6A" w14:textId="77777777" w:rsidR="00C7362B" w:rsidRPr="00B70F61" w:rsidRDefault="00C7362B" w:rsidP="008C0E71">
            <w:pPr>
              <w:pStyle w:val="TAC"/>
              <w:rPr>
                <w:lang w:eastAsia="fi-FI"/>
              </w:rPr>
            </w:pPr>
            <w:r w:rsidRPr="00B70F61">
              <w:t>DC_1A-3A_n41A</w:t>
            </w:r>
          </w:p>
        </w:tc>
        <w:tc>
          <w:tcPr>
            <w:tcW w:w="1690" w:type="dxa"/>
            <w:tcBorders>
              <w:left w:val="single" w:sz="4" w:space="0" w:color="auto"/>
            </w:tcBorders>
          </w:tcPr>
          <w:p w14:paraId="4B23A81F" w14:textId="77777777" w:rsidR="00C7362B" w:rsidRPr="00B70F61" w:rsidRDefault="00C7362B" w:rsidP="008C0E71">
            <w:pPr>
              <w:pStyle w:val="TAC"/>
            </w:pPr>
            <w:r w:rsidRPr="00B70F61">
              <w:t>DC_1A_n41A</w:t>
            </w:r>
          </w:p>
        </w:tc>
        <w:tc>
          <w:tcPr>
            <w:tcW w:w="1408" w:type="dxa"/>
            <w:shd w:val="clear" w:color="auto" w:fill="auto"/>
          </w:tcPr>
          <w:p w14:paraId="31F59198" w14:textId="77777777" w:rsidR="00C7362B" w:rsidRPr="00B70F61" w:rsidRDefault="00C7362B" w:rsidP="008C0E71">
            <w:pPr>
              <w:pStyle w:val="TAC"/>
            </w:pPr>
            <w:r w:rsidRPr="00B70F61">
              <w:t>CA_1A-3A</w:t>
            </w:r>
          </w:p>
        </w:tc>
        <w:tc>
          <w:tcPr>
            <w:tcW w:w="1408" w:type="dxa"/>
          </w:tcPr>
          <w:p w14:paraId="34DF3003" w14:textId="77777777" w:rsidR="00C7362B" w:rsidRPr="00B70F61" w:rsidRDefault="00C7362B" w:rsidP="008C0E71">
            <w:pPr>
              <w:pStyle w:val="TAC"/>
            </w:pPr>
            <w:r w:rsidRPr="00B70F61">
              <w:t>n41A</w:t>
            </w:r>
          </w:p>
        </w:tc>
        <w:tc>
          <w:tcPr>
            <w:tcW w:w="1408" w:type="dxa"/>
          </w:tcPr>
          <w:p w14:paraId="7141BAFA" w14:textId="77777777" w:rsidR="00C7362B" w:rsidRPr="00B70F61" w:rsidRDefault="00C7362B" w:rsidP="008C0E71">
            <w:pPr>
              <w:pStyle w:val="TAC"/>
            </w:pPr>
            <w:r w:rsidRPr="00B70F61">
              <w:t>1A</w:t>
            </w:r>
          </w:p>
        </w:tc>
        <w:tc>
          <w:tcPr>
            <w:tcW w:w="1408" w:type="dxa"/>
          </w:tcPr>
          <w:p w14:paraId="01AF0B80" w14:textId="77777777" w:rsidR="00C7362B" w:rsidRPr="00B70F61" w:rsidRDefault="00C7362B" w:rsidP="008C0E71">
            <w:pPr>
              <w:pStyle w:val="TAC"/>
            </w:pPr>
            <w:r w:rsidRPr="00B70F61">
              <w:t>n41A</w:t>
            </w:r>
          </w:p>
        </w:tc>
        <w:tc>
          <w:tcPr>
            <w:tcW w:w="1408" w:type="dxa"/>
          </w:tcPr>
          <w:p w14:paraId="3358D896" w14:textId="77777777" w:rsidR="00C7362B" w:rsidRPr="00B70F61" w:rsidRDefault="00C7362B" w:rsidP="008C0E71">
            <w:pPr>
              <w:pStyle w:val="TAC"/>
            </w:pPr>
            <w:r w:rsidRPr="00B70F61">
              <w:t>No</w:t>
            </w:r>
          </w:p>
        </w:tc>
      </w:tr>
      <w:tr w:rsidR="00C7362B" w:rsidRPr="00B70F61" w14:paraId="773B37A1"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426D8669" w14:textId="77777777" w:rsidR="00C7362B" w:rsidRPr="00B70F61" w:rsidRDefault="00C7362B" w:rsidP="008C0E71">
            <w:pPr>
              <w:pStyle w:val="TAC"/>
              <w:rPr>
                <w:lang w:eastAsia="fi-FI"/>
              </w:rPr>
            </w:pPr>
          </w:p>
        </w:tc>
        <w:tc>
          <w:tcPr>
            <w:tcW w:w="1690" w:type="dxa"/>
            <w:tcBorders>
              <w:left w:val="single" w:sz="4" w:space="0" w:color="auto"/>
            </w:tcBorders>
          </w:tcPr>
          <w:p w14:paraId="7ECA5211" w14:textId="77777777" w:rsidR="00C7362B" w:rsidRPr="00B70F61" w:rsidRDefault="00C7362B" w:rsidP="008C0E71">
            <w:pPr>
              <w:pStyle w:val="TAC"/>
            </w:pPr>
            <w:r w:rsidRPr="00B70F61">
              <w:t>DC_3A_n41A</w:t>
            </w:r>
          </w:p>
        </w:tc>
        <w:tc>
          <w:tcPr>
            <w:tcW w:w="1408" w:type="dxa"/>
            <w:shd w:val="clear" w:color="auto" w:fill="auto"/>
          </w:tcPr>
          <w:p w14:paraId="32BB53E8" w14:textId="77777777" w:rsidR="00C7362B" w:rsidRPr="00B70F61" w:rsidRDefault="00C7362B" w:rsidP="008C0E71">
            <w:pPr>
              <w:pStyle w:val="TAC"/>
            </w:pPr>
            <w:r w:rsidRPr="00B70F61">
              <w:t>CA_1A-3A</w:t>
            </w:r>
          </w:p>
        </w:tc>
        <w:tc>
          <w:tcPr>
            <w:tcW w:w="1408" w:type="dxa"/>
          </w:tcPr>
          <w:p w14:paraId="578EBD54" w14:textId="77777777" w:rsidR="00C7362B" w:rsidRPr="00B70F61" w:rsidRDefault="00C7362B" w:rsidP="008C0E71">
            <w:pPr>
              <w:pStyle w:val="TAC"/>
            </w:pPr>
            <w:r w:rsidRPr="00B70F61">
              <w:t>n41A</w:t>
            </w:r>
          </w:p>
        </w:tc>
        <w:tc>
          <w:tcPr>
            <w:tcW w:w="1408" w:type="dxa"/>
          </w:tcPr>
          <w:p w14:paraId="1A021563" w14:textId="77777777" w:rsidR="00C7362B" w:rsidRPr="00B70F61" w:rsidRDefault="00C7362B" w:rsidP="008C0E71">
            <w:pPr>
              <w:pStyle w:val="TAC"/>
            </w:pPr>
            <w:r w:rsidRPr="00B70F61">
              <w:t>3A</w:t>
            </w:r>
          </w:p>
        </w:tc>
        <w:tc>
          <w:tcPr>
            <w:tcW w:w="1408" w:type="dxa"/>
          </w:tcPr>
          <w:p w14:paraId="5CFB3095" w14:textId="77777777" w:rsidR="00C7362B" w:rsidRPr="00B70F61" w:rsidRDefault="00C7362B" w:rsidP="008C0E71">
            <w:pPr>
              <w:pStyle w:val="TAC"/>
            </w:pPr>
            <w:r w:rsidRPr="00B70F61">
              <w:t>n41A</w:t>
            </w:r>
          </w:p>
        </w:tc>
        <w:tc>
          <w:tcPr>
            <w:tcW w:w="1408" w:type="dxa"/>
          </w:tcPr>
          <w:p w14:paraId="2B83B81F" w14:textId="77777777" w:rsidR="00C7362B" w:rsidRPr="00B70F61" w:rsidRDefault="00C7362B" w:rsidP="008C0E71">
            <w:pPr>
              <w:pStyle w:val="TAC"/>
            </w:pPr>
            <w:r w:rsidRPr="00B70F61">
              <w:t>No</w:t>
            </w:r>
          </w:p>
        </w:tc>
      </w:tr>
      <w:tr w:rsidR="00C7362B" w:rsidRPr="00B70F61" w14:paraId="67A4F8FF"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35D2086F" w14:textId="77777777" w:rsidR="00C7362B" w:rsidRPr="00B70F61" w:rsidRDefault="00C7362B" w:rsidP="008C0E71">
            <w:pPr>
              <w:pStyle w:val="TAC"/>
              <w:rPr>
                <w:lang w:eastAsia="fi-FI"/>
              </w:rPr>
            </w:pPr>
            <w:r w:rsidRPr="00B70F61">
              <w:t>DC_1A-3A_n77A</w:t>
            </w:r>
          </w:p>
        </w:tc>
        <w:tc>
          <w:tcPr>
            <w:tcW w:w="1690" w:type="dxa"/>
            <w:tcBorders>
              <w:left w:val="single" w:sz="4" w:space="0" w:color="auto"/>
            </w:tcBorders>
          </w:tcPr>
          <w:p w14:paraId="559A685C" w14:textId="77777777" w:rsidR="00C7362B" w:rsidRPr="00B70F61" w:rsidRDefault="00C7362B" w:rsidP="008C0E71">
            <w:pPr>
              <w:pStyle w:val="TAC"/>
            </w:pPr>
            <w:r w:rsidRPr="00B70F61">
              <w:t>DC_1A_n77A</w:t>
            </w:r>
          </w:p>
        </w:tc>
        <w:tc>
          <w:tcPr>
            <w:tcW w:w="1408" w:type="dxa"/>
            <w:shd w:val="clear" w:color="auto" w:fill="auto"/>
          </w:tcPr>
          <w:p w14:paraId="1FA269B1" w14:textId="77777777" w:rsidR="00C7362B" w:rsidRPr="00B70F61" w:rsidRDefault="00C7362B" w:rsidP="008C0E71">
            <w:pPr>
              <w:pStyle w:val="TAC"/>
            </w:pPr>
            <w:r w:rsidRPr="00B70F61">
              <w:t>CA_1A-3A</w:t>
            </w:r>
          </w:p>
        </w:tc>
        <w:tc>
          <w:tcPr>
            <w:tcW w:w="1408" w:type="dxa"/>
          </w:tcPr>
          <w:p w14:paraId="34BD5DBB" w14:textId="77777777" w:rsidR="00C7362B" w:rsidRPr="00B70F61" w:rsidRDefault="00C7362B" w:rsidP="008C0E71">
            <w:pPr>
              <w:pStyle w:val="TAC"/>
            </w:pPr>
            <w:r w:rsidRPr="00B70F61">
              <w:t>n77A</w:t>
            </w:r>
          </w:p>
        </w:tc>
        <w:tc>
          <w:tcPr>
            <w:tcW w:w="1408" w:type="dxa"/>
          </w:tcPr>
          <w:p w14:paraId="5FC18BC6" w14:textId="77777777" w:rsidR="00C7362B" w:rsidRPr="00B70F61" w:rsidRDefault="00C7362B" w:rsidP="008C0E71">
            <w:pPr>
              <w:pStyle w:val="TAC"/>
            </w:pPr>
            <w:r w:rsidRPr="00B70F61">
              <w:t>1A</w:t>
            </w:r>
          </w:p>
        </w:tc>
        <w:tc>
          <w:tcPr>
            <w:tcW w:w="1408" w:type="dxa"/>
          </w:tcPr>
          <w:p w14:paraId="1F1C17A7" w14:textId="77777777" w:rsidR="00C7362B" w:rsidRPr="00B70F61" w:rsidRDefault="00C7362B" w:rsidP="008C0E71">
            <w:pPr>
              <w:pStyle w:val="TAC"/>
            </w:pPr>
            <w:r w:rsidRPr="00B70F61">
              <w:t>n77A</w:t>
            </w:r>
          </w:p>
        </w:tc>
        <w:tc>
          <w:tcPr>
            <w:tcW w:w="1408" w:type="dxa"/>
          </w:tcPr>
          <w:p w14:paraId="13C42AA7" w14:textId="77777777" w:rsidR="00C7362B" w:rsidRPr="00B70F61" w:rsidRDefault="00C7362B" w:rsidP="008C0E71">
            <w:pPr>
              <w:pStyle w:val="TAC"/>
            </w:pPr>
            <w:r w:rsidRPr="00B70F61">
              <w:t>No</w:t>
            </w:r>
          </w:p>
        </w:tc>
      </w:tr>
      <w:tr w:rsidR="00C7362B" w:rsidRPr="00B70F61" w14:paraId="762BDC2F"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3EF12E8C" w14:textId="77777777" w:rsidR="00C7362B" w:rsidRPr="00B70F61" w:rsidRDefault="00C7362B" w:rsidP="008C0E71">
            <w:pPr>
              <w:pStyle w:val="TAC"/>
              <w:rPr>
                <w:lang w:eastAsia="fi-FI"/>
              </w:rPr>
            </w:pPr>
          </w:p>
        </w:tc>
        <w:tc>
          <w:tcPr>
            <w:tcW w:w="1690" w:type="dxa"/>
            <w:tcBorders>
              <w:left w:val="single" w:sz="4" w:space="0" w:color="auto"/>
            </w:tcBorders>
          </w:tcPr>
          <w:p w14:paraId="45937784" w14:textId="77777777" w:rsidR="00C7362B" w:rsidRPr="00B70F61" w:rsidRDefault="00C7362B" w:rsidP="008C0E71">
            <w:pPr>
              <w:pStyle w:val="TAC"/>
            </w:pPr>
            <w:r w:rsidRPr="00B70F61">
              <w:t>DC_3A_n77A</w:t>
            </w:r>
          </w:p>
        </w:tc>
        <w:tc>
          <w:tcPr>
            <w:tcW w:w="1408" w:type="dxa"/>
            <w:shd w:val="clear" w:color="auto" w:fill="auto"/>
          </w:tcPr>
          <w:p w14:paraId="455CE7CE" w14:textId="77777777" w:rsidR="00C7362B" w:rsidRPr="00B70F61" w:rsidRDefault="00C7362B" w:rsidP="008C0E71">
            <w:pPr>
              <w:pStyle w:val="TAC"/>
            </w:pPr>
            <w:r w:rsidRPr="00B70F61">
              <w:t>CA_1A-3A</w:t>
            </w:r>
          </w:p>
        </w:tc>
        <w:tc>
          <w:tcPr>
            <w:tcW w:w="1408" w:type="dxa"/>
          </w:tcPr>
          <w:p w14:paraId="1835B669" w14:textId="77777777" w:rsidR="00C7362B" w:rsidRPr="00B70F61" w:rsidRDefault="00C7362B" w:rsidP="008C0E71">
            <w:pPr>
              <w:pStyle w:val="TAC"/>
            </w:pPr>
            <w:r w:rsidRPr="00B70F61">
              <w:t>n77A</w:t>
            </w:r>
          </w:p>
        </w:tc>
        <w:tc>
          <w:tcPr>
            <w:tcW w:w="1408" w:type="dxa"/>
          </w:tcPr>
          <w:p w14:paraId="5FA39530" w14:textId="77777777" w:rsidR="00C7362B" w:rsidRPr="00B70F61" w:rsidRDefault="00C7362B" w:rsidP="008C0E71">
            <w:pPr>
              <w:pStyle w:val="TAC"/>
            </w:pPr>
            <w:r w:rsidRPr="00B70F61">
              <w:t>3A</w:t>
            </w:r>
          </w:p>
        </w:tc>
        <w:tc>
          <w:tcPr>
            <w:tcW w:w="1408" w:type="dxa"/>
          </w:tcPr>
          <w:p w14:paraId="219F3160" w14:textId="77777777" w:rsidR="00C7362B" w:rsidRPr="00B70F61" w:rsidRDefault="00C7362B" w:rsidP="008C0E71">
            <w:pPr>
              <w:pStyle w:val="TAC"/>
            </w:pPr>
            <w:r w:rsidRPr="00B70F61">
              <w:t>n77A</w:t>
            </w:r>
          </w:p>
        </w:tc>
        <w:tc>
          <w:tcPr>
            <w:tcW w:w="1408" w:type="dxa"/>
          </w:tcPr>
          <w:p w14:paraId="7335E8AB" w14:textId="77777777" w:rsidR="00C7362B" w:rsidRPr="00B70F61" w:rsidRDefault="00C7362B" w:rsidP="008C0E71">
            <w:pPr>
              <w:pStyle w:val="TAC"/>
            </w:pPr>
            <w:r w:rsidRPr="00B70F61">
              <w:t>No</w:t>
            </w:r>
          </w:p>
        </w:tc>
      </w:tr>
      <w:tr w:rsidR="00C7362B" w:rsidRPr="00B70F61" w14:paraId="7B0BD19E" w14:textId="77777777" w:rsidTr="008C0E71">
        <w:trPr>
          <w:trHeight w:val="47"/>
        </w:trPr>
        <w:tc>
          <w:tcPr>
            <w:tcW w:w="1972" w:type="dxa"/>
            <w:tcBorders>
              <w:top w:val="single" w:sz="4" w:space="0" w:color="auto"/>
              <w:bottom w:val="nil"/>
            </w:tcBorders>
            <w:shd w:val="clear" w:color="auto" w:fill="auto"/>
          </w:tcPr>
          <w:p w14:paraId="0BAADEDA" w14:textId="77777777" w:rsidR="00C7362B" w:rsidRPr="00B70F61" w:rsidRDefault="00C7362B" w:rsidP="008C0E71">
            <w:pPr>
              <w:pStyle w:val="TAC"/>
              <w:rPr>
                <w:lang w:eastAsia="fi-FI"/>
              </w:rPr>
            </w:pPr>
            <w:r w:rsidRPr="00B70F61">
              <w:t>DC_1A-3A_n78A</w:t>
            </w:r>
          </w:p>
        </w:tc>
        <w:tc>
          <w:tcPr>
            <w:tcW w:w="1690" w:type="dxa"/>
          </w:tcPr>
          <w:p w14:paraId="35341AB3" w14:textId="77777777" w:rsidR="00C7362B" w:rsidRPr="00B70F61" w:rsidRDefault="00C7362B" w:rsidP="008C0E71">
            <w:pPr>
              <w:pStyle w:val="TAC"/>
              <w:rPr>
                <w:lang w:eastAsia="fi-FI"/>
              </w:rPr>
            </w:pPr>
            <w:r w:rsidRPr="00B70F61">
              <w:t>DC_1A_n78A</w:t>
            </w:r>
          </w:p>
        </w:tc>
        <w:tc>
          <w:tcPr>
            <w:tcW w:w="1408" w:type="dxa"/>
            <w:shd w:val="clear" w:color="auto" w:fill="auto"/>
          </w:tcPr>
          <w:p w14:paraId="2AF12623" w14:textId="77777777" w:rsidR="00C7362B" w:rsidRPr="00B70F61" w:rsidRDefault="00C7362B" w:rsidP="008C0E71">
            <w:pPr>
              <w:pStyle w:val="TAC"/>
              <w:rPr>
                <w:lang w:eastAsia="fi-FI"/>
              </w:rPr>
            </w:pPr>
            <w:r w:rsidRPr="00B70F61">
              <w:t>CA_1A-3A</w:t>
            </w:r>
          </w:p>
        </w:tc>
        <w:tc>
          <w:tcPr>
            <w:tcW w:w="1408" w:type="dxa"/>
          </w:tcPr>
          <w:p w14:paraId="0050CFC8" w14:textId="77777777" w:rsidR="00C7362B" w:rsidRPr="00B70F61" w:rsidRDefault="00C7362B" w:rsidP="008C0E71">
            <w:pPr>
              <w:pStyle w:val="TAC"/>
              <w:rPr>
                <w:lang w:eastAsia="fi-FI"/>
              </w:rPr>
            </w:pPr>
            <w:r w:rsidRPr="00B70F61">
              <w:t>n78A</w:t>
            </w:r>
          </w:p>
        </w:tc>
        <w:tc>
          <w:tcPr>
            <w:tcW w:w="1408" w:type="dxa"/>
          </w:tcPr>
          <w:p w14:paraId="373FCE93" w14:textId="77777777" w:rsidR="00C7362B" w:rsidRPr="00B70F61" w:rsidRDefault="00C7362B" w:rsidP="008C0E71">
            <w:pPr>
              <w:pStyle w:val="TAC"/>
            </w:pPr>
            <w:r w:rsidRPr="00B70F61">
              <w:t>1A</w:t>
            </w:r>
          </w:p>
        </w:tc>
        <w:tc>
          <w:tcPr>
            <w:tcW w:w="1408" w:type="dxa"/>
          </w:tcPr>
          <w:p w14:paraId="25E4A99C" w14:textId="77777777" w:rsidR="00C7362B" w:rsidRPr="00B70F61" w:rsidRDefault="00C7362B" w:rsidP="008C0E71">
            <w:pPr>
              <w:pStyle w:val="TAC"/>
            </w:pPr>
            <w:r w:rsidRPr="00B70F61">
              <w:t>n78A</w:t>
            </w:r>
          </w:p>
        </w:tc>
        <w:tc>
          <w:tcPr>
            <w:tcW w:w="1408" w:type="dxa"/>
          </w:tcPr>
          <w:p w14:paraId="504B7D1E" w14:textId="77777777" w:rsidR="00C7362B" w:rsidRPr="00B70F61" w:rsidRDefault="00C7362B" w:rsidP="008C0E71">
            <w:pPr>
              <w:pStyle w:val="TAC"/>
            </w:pPr>
            <w:r w:rsidRPr="00B70F61">
              <w:t>No</w:t>
            </w:r>
          </w:p>
        </w:tc>
      </w:tr>
      <w:tr w:rsidR="00C7362B" w:rsidRPr="00B70F61" w14:paraId="1CB3E1E3" w14:textId="77777777" w:rsidTr="00B078BB">
        <w:trPr>
          <w:trHeight w:val="47"/>
        </w:trPr>
        <w:tc>
          <w:tcPr>
            <w:tcW w:w="1972" w:type="dxa"/>
            <w:tcBorders>
              <w:top w:val="nil"/>
              <w:bottom w:val="single" w:sz="4" w:space="0" w:color="auto"/>
            </w:tcBorders>
            <w:shd w:val="clear" w:color="auto" w:fill="auto"/>
          </w:tcPr>
          <w:p w14:paraId="0F75A5EB" w14:textId="77777777" w:rsidR="00C7362B" w:rsidRPr="00B70F61" w:rsidRDefault="00C7362B" w:rsidP="008C0E71">
            <w:pPr>
              <w:pStyle w:val="TAC"/>
              <w:rPr>
                <w:lang w:eastAsia="fi-FI"/>
              </w:rPr>
            </w:pPr>
          </w:p>
        </w:tc>
        <w:tc>
          <w:tcPr>
            <w:tcW w:w="1690" w:type="dxa"/>
          </w:tcPr>
          <w:p w14:paraId="2F6AE43D" w14:textId="77777777" w:rsidR="00C7362B" w:rsidRPr="00B70F61" w:rsidRDefault="00C7362B" w:rsidP="008C0E71">
            <w:pPr>
              <w:pStyle w:val="TAC"/>
              <w:rPr>
                <w:lang w:eastAsia="fi-FI"/>
              </w:rPr>
            </w:pPr>
            <w:r w:rsidRPr="00B70F61">
              <w:t>DC_3A_n78A</w:t>
            </w:r>
          </w:p>
        </w:tc>
        <w:tc>
          <w:tcPr>
            <w:tcW w:w="1408" w:type="dxa"/>
            <w:shd w:val="clear" w:color="auto" w:fill="auto"/>
          </w:tcPr>
          <w:p w14:paraId="32C2D705" w14:textId="77777777" w:rsidR="00C7362B" w:rsidRPr="00B70F61" w:rsidRDefault="00C7362B" w:rsidP="008C0E71">
            <w:pPr>
              <w:pStyle w:val="TAC"/>
              <w:rPr>
                <w:lang w:eastAsia="fi-FI"/>
              </w:rPr>
            </w:pPr>
            <w:r w:rsidRPr="00B70F61">
              <w:t>CA_1A-3A</w:t>
            </w:r>
          </w:p>
        </w:tc>
        <w:tc>
          <w:tcPr>
            <w:tcW w:w="1408" w:type="dxa"/>
          </w:tcPr>
          <w:p w14:paraId="77BFB301" w14:textId="77777777" w:rsidR="00C7362B" w:rsidRPr="00B70F61" w:rsidRDefault="00C7362B" w:rsidP="008C0E71">
            <w:pPr>
              <w:pStyle w:val="TAC"/>
              <w:rPr>
                <w:lang w:eastAsia="fi-FI"/>
              </w:rPr>
            </w:pPr>
            <w:r w:rsidRPr="00B70F61">
              <w:t>n78A</w:t>
            </w:r>
          </w:p>
        </w:tc>
        <w:tc>
          <w:tcPr>
            <w:tcW w:w="1408" w:type="dxa"/>
          </w:tcPr>
          <w:p w14:paraId="1043258D" w14:textId="77777777" w:rsidR="00C7362B" w:rsidRPr="00B70F61" w:rsidRDefault="00C7362B" w:rsidP="008C0E71">
            <w:pPr>
              <w:pStyle w:val="TAC"/>
            </w:pPr>
            <w:r w:rsidRPr="00B70F61">
              <w:t>3A</w:t>
            </w:r>
          </w:p>
        </w:tc>
        <w:tc>
          <w:tcPr>
            <w:tcW w:w="1408" w:type="dxa"/>
          </w:tcPr>
          <w:p w14:paraId="7B04532F" w14:textId="77777777" w:rsidR="00C7362B" w:rsidRPr="00B70F61" w:rsidRDefault="00C7362B" w:rsidP="008C0E71">
            <w:pPr>
              <w:pStyle w:val="TAC"/>
            </w:pPr>
            <w:r w:rsidRPr="00B70F61">
              <w:t>n78A</w:t>
            </w:r>
          </w:p>
        </w:tc>
        <w:tc>
          <w:tcPr>
            <w:tcW w:w="1408" w:type="dxa"/>
          </w:tcPr>
          <w:p w14:paraId="6FF81E6B" w14:textId="77777777" w:rsidR="00C7362B" w:rsidRPr="00B70F61" w:rsidRDefault="00C7362B" w:rsidP="008C0E71">
            <w:pPr>
              <w:pStyle w:val="TAC"/>
            </w:pPr>
            <w:r w:rsidRPr="00B70F61">
              <w:t>No</w:t>
            </w:r>
          </w:p>
        </w:tc>
      </w:tr>
      <w:tr w:rsidR="00A86ABE" w:rsidRPr="00B70F61" w14:paraId="1DFEB130" w14:textId="77777777" w:rsidTr="00B078BB">
        <w:trPr>
          <w:trHeight w:val="47"/>
          <w:ins w:id="306" w:author="Huawei-Yaping" w:date="2025-07-18T18:38:00Z"/>
        </w:trPr>
        <w:tc>
          <w:tcPr>
            <w:tcW w:w="1972" w:type="dxa"/>
            <w:tcBorders>
              <w:top w:val="single" w:sz="4" w:space="0" w:color="auto"/>
              <w:bottom w:val="nil"/>
            </w:tcBorders>
            <w:shd w:val="clear" w:color="auto" w:fill="auto"/>
          </w:tcPr>
          <w:p w14:paraId="2452B5C1" w14:textId="04A1E11A" w:rsidR="00A86ABE" w:rsidRPr="00B70F61" w:rsidRDefault="00A86ABE" w:rsidP="00A86ABE">
            <w:pPr>
              <w:pStyle w:val="TAC"/>
              <w:rPr>
                <w:ins w:id="307" w:author="Huawei-Yaping" w:date="2025-07-18T18:38:00Z"/>
              </w:rPr>
            </w:pPr>
            <w:ins w:id="308" w:author="Huawei-Yaping" w:date="2025-07-18T18:38:00Z">
              <w:r w:rsidRPr="00B70F61">
                <w:t>DC_1A-3C_n7</w:t>
              </w:r>
              <w:r>
                <w:t>1</w:t>
              </w:r>
              <w:r w:rsidRPr="00B70F61">
                <w:t>A</w:t>
              </w:r>
            </w:ins>
          </w:p>
        </w:tc>
        <w:tc>
          <w:tcPr>
            <w:tcW w:w="1690" w:type="dxa"/>
          </w:tcPr>
          <w:p w14:paraId="1413658A" w14:textId="027BD6F2" w:rsidR="00A86ABE" w:rsidRPr="00B70F61" w:rsidRDefault="00A86ABE" w:rsidP="00A86ABE">
            <w:pPr>
              <w:pStyle w:val="TAC"/>
              <w:rPr>
                <w:ins w:id="309" w:author="Huawei-Yaping" w:date="2025-07-18T18:38:00Z"/>
              </w:rPr>
            </w:pPr>
            <w:ins w:id="310" w:author="Huawei-Yaping" w:date="2025-07-18T18:38:00Z">
              <w:r w:rsidRPr="00B70F61">
                <w:t>DC_1A_n7</w:t>
              </w:r>
              <w:r>
                <w:t>1</w:t>
              </w:r>
              <w:r w:rsidRPr="00B70F61">
                <w:t>A</w:t>
              </w:r>
            </w:ins>
          </w:p>
        </w:tc>
        <w:tc>
          <w:tcPr>
            <w:tcW w:w="1408" w:type="dxa"/>
            <w:shd w:val="clear" w:color="auto" w:fill="auto"/>
          </w:tcPr>
          <w:p w14:paraId="472B09FE" w14:textId="5091565C" w:rsidR="00A86ABE" w:rsidRPr="00B70F61" w:rsidRDefault="00A86ABE" w:rsidP="00A86ABE">
            <w:pPr>
              <w:pStyle w:val="TAC"/>
              <w:rPr>
                <w:ins w:id="311" w:author="Huawei-Yaping" w:date="2025-07-18T18:38:00Z"/>
              </w:rPr>
            </w:pPr>
            <w:ins w:id="312" w:author="Huawei-Yaping" w:date="2025-07-18T18:39:00Z">
              <w:r w:rsidRPr="00B70F61">
                <w:t>CA_1A-3C</w:t>
              </w:r>
            </w:ins>
          </w:p>
        </w:tc>
        <w:tc>
          <w:tcPr>
            <w:tcW w:w="1408" w:type="dxa"/>
          </w:tcPr>
          <w:p w14:paraId="592B2B37" w14:textId="689DDA12" w:rsidR="00A86ABE" w:rsidRPr="00B70F61" w:rsidRDefault="00A86ABE" w:rsidP="00A86ABE">
            <w:pPr>
              <w:pStyle w:val="TAC"/>
              <w:rPr>
                <w:ins w:id="313" w:author="Huawei-Yaping" w:date="2025-07-18T18:38:00Z"/>
              </w:rPr>
            </w:pPr>
            <w:ins w:id="314" w:author="Huawei-Yaping" w:date="2025-07-18T18:40:00Z">
              <w:r w:rsidRPr="00B70F61">
                <w:t>n7</w:t>
              </w:r>
              <w:r>
                <w:t>1</w:t>
              </w:r>
              <w:r w:rsidRPr="00B70F61">
                <w:t>A</w:t>
              </w:r>
            </w:ins>
          </w:p>
        </w:tc>
        <w:tc>
          <w:tcPr>
            <w:tcW w:w="1408" w:type="dxa"/>
          </w:tcPr>
          <w:p w14:paraId="6825C3EE" w14:textId="22E5732B" w:rsidR="00A86ABE" w:rsidRPr="00B70F61" w:rsidRDefault="00A86ABE" w:rsidP="00A86ABE">
            <w:pPr>
              <w:pStyle w:val="TAC"/>
              <w:rPr>
                <w:ins w:id="315" w:author="Huawei-Yaping" w:date="2025-07-18T18:38:00Z"/>
              </w:rPr>
            </w:pPr>
            <w:ins w:id="316" w:author="Huawei-Yaping" w:date="2025-07-18T18:40:00Z">
              <w:r w:rsidRPr="00B70F61">
                <w:t>1A</w:t>
              </w:r>
            </w:ins>
          </w:p>
        </w:tc>
        <w:tc>
          <w:tcPr>
            <w:tcW w:w="1408" w:type="dxa"/>
          </w:tcPr>
          <w:p w14:paraId="0BDA7155" w14:textId="39569652" w:rsidR="00A86ABE" w:rsidRPr="00B70F61" w:rsidRDefault="00A86ABE" w:rsidP="00A86ABE">
            <w:pPr>
              <w:pStyle w:val="TAC"/>
              <w:rPr>
                <w:ins w:id="317" w:author="Huawei-Yaping" w:date="2025-07-18T18:38:00Z"/>
              </w:rPr>
            </w:pPr>
            <w:ins w:id="318" w:author="Huawei-Yaping" w:date="2025-07-18T18:40:00Z">
              <w:r w:rsidRPr="00B70F61">
                <w:t>n7</w:t>
              </w:r>
              <w:r>
                <w:t>1</w:t>
              </w:r>
              <w:r w:rsidRPr="00B70F61">
                <w:t>A</w:t>
              </w:r>
            </w:ins>
          </w:p>
        </w:tc>
        <w:tc>
          <w:tcPr>
            <w:tcW w:w="1408" w:type="dxa"/>
          </w:tcPr>
          <w:p w14:paraId="563A849F" w14:textId="41A4846B" w:rsidR="00A86ABE" w:rsidRPr="00B70F61" w:rsidRDefault="00A86ABE" w:rsidP="00A86ABE">
            <w:pPr>
              <w:pStyle w:val="TAC"/>
              <w:rPr>
                <w:ins w:id="319" w:author="Huawei-Yaping" w:date="2025-07-18T18:38:00Z"/>
              </w:rPr>
            </w:pPr>
            <w:ins w:id="320" w:author="Huawei-Yaping" w:date="2025-07-18T18:40:00Z">
              <w:r w:rsidRPr="00B70F61">
                <w:t>No</w:t>
              </w:r>
            </w:ins>
          </w:p>
        </w:tc>
      </w:tr>
      <w:tr w:rsidR="00A86ABE" w:rsidRPr="00B70F61" w14:paraId="46D95C6D" w14:textId="77777777" w:rsidTr="008C0E71">
        <w:trPr>
          <w:trHeight w:val="47"/>
          <w:ins w:id="321" w:author="Huawei-Yaping" w:date="2025-07-18T18:38:00Z"/>
        </w:trPr>
        <w:tc>
          <w:tcPr>
            <w:tcW w:w="1972" w:type="dxa"/>
            <w:tcBorders>
              <w:top w:val="nil"/>
            </w:tcBorders>
            <w:shd w:val="clear" w:color="auto" w:fill="auto"/>
          </w:tcPr>
          <w:p w14:paraId="4EE047B7" w14:textId="77777777" w:rsidR="00A86ABE" w:rsidRPr="00B70F61" w:rsidRDefault="00A86ABE" w:rsidP="00A86ABE">
            <w:pPr>
              <w:pStyle w:val="TAC"/>
              <w:rPr>
                <w:ins w:id="322" w:author="Huawei-Yaping" w:date="2025-07-18T18:38:00Z"/>
              </w:rPr>
            </w:pPr>
          </w:p>
        </w:tc>
        <w:tc>
          <w:tcPr>
            <w:tcW w:w="1690" w:type="dxa"/>
          </w:tcPr>
          <w:p w14:paraId="0D2C2A0D" w14:textId="5B92E639" w:rsidR="00A86ABE" w:rsidRPr="00B70F61" w:rsidRDefault="00A86ABE" w:rsidP="00A86ABE">
            <w:pPr>
              <w:pStyle w:val="TAC"/>
              <w:rPr>
                <w:ins w:id="323" w:author="Huawei-Yaping" w:date="2025-07-18T18:38:00Z"/>
              </w:rPr>
            </w:pPr>
            <w:ins w:id="324" w:author="Huawei-Yaping" w:date="2025-07-18T18:38:00Z">
              <w:r w:rsidRPr="00B70F61">
                <w:t>DC_</w:t>
              </w:r>
            </w:ins>
            <w:ins w:id="325" w:author="Huawei-Yaping" w:date="2025-07-18T18:40:00Z">
              <w:r>
                <w:t>3</w:t>
              </w:r>
            </w:ins>
            <w:ins w:id="326" w:author="Huawei-Yaping" w:date="2025-07-18T18:38:00Z">
              <w:r w:rsidRPr="00B70F61">
                <w:t>A_n7</w:t>
              </w:r>
              <w:r>
                <w:t>1</w:t>
              </w:r>
              <w:r w:rsidRPr="00B70F61">
                <w:t>A</w:t>
              </w:r>
            </w:ins>
          </w:p>
        </w:tc>
        <w:tc>
          <w:tcPr>
            <w:tcW w:w="1408" w:type="dxa"/>
            <w:shd w:val="clear" w:color="auto" w:fill="auto"/>
          </w:tcPr>
          <w:p w14:paraId="7255DDC8" w14:textId="72AAD592" w:rsidR="00A86ABE" w:rsidRPr="00B70F61" w:rsidRDefault="00A86ABE" w:rsidP="00A86ABE">
            <w:pPr>
              <w:pStyle w:val="TAC"/>
              <w:rPr>
                <w:ins w:id="327" w:author="Huawei-Yaping" w:date="2025-07-18T18:38:00Z"/>
              </w:rPr>
            </w:pPr>
            <w:ins w:id="328" w:author="Huawei-Yaping" w:date="2025-07-18T18:39:00Z">
              <w:r w:rsidRPr="00B70F61">
                <w:t>CA_1A-3C</w:t>
              </w:r>
            </w:ins>
          </w:p>
        </w:tc>
        <w:tc>
          <w:tcPr>
            <w:tcW w:w="1408" w:type="dxa"/>
          </w:tcPr>
          <w:p w14:paraId="632A302C" w14:textId="161A367E" w:rsidR="00A86ABE" w:rsidRPr="00B70F61" w:rsidRDefault="00A86ABE" w:rsidP="00A86ABE">
            <w:pPr>
              <w:pStyle w:val="TAC"/>
              <w:rPr>
                <w:ins w:id="329" w:author="Huawei-Yaping" w:date="2025-07-18T18:38:00Z"/>
              </w:rPr>
            </w:pPr>
            <w:ins w:id="330" w:author="Huawei-Yaping" w:date="2025-07-18T18:40:00Z">
              <w:r w:rsidRPr="00B70F61">
                <w:t>n7</w:t>
              </w:r>
              <w:r>
                <w:t>1</w:t>
              </w:r>
              <w:r w:rsidRPr="00B70F61">
                <w:t>A</w:t>
              </w:r>
            </w:ins>
          </w:p>
        </w:tc>
        <w:tc>
          <w:tcPr>
            <w:tcW w:w="1408" w:type="dxa"/>
          </w:tcPr>
          <w:p w14:paraId="64870530" w14:textId="578001FA" w:rsidR="00A86ABE" w:rsidRPr="00B70F61" w:rsidRDefault="00A86ABE" w:rsidP="00A86ABE">
            <w:pPr>
              <w:pStyle w:val="TAC"/>
              <w:rPr>
                <w:ins w:id="331" w:author="Huawei-Yaping" w:date="2025-07-18T18:38:00Z"/>
              </w:rPr>
            </w:pPr>
            <w:ins w:id="332" w:author="Huawei-Yaping" w:date="2025-07-18T18:40:00Z">
              <w:r w:rsidRPr="00B70F61">
                <w:t>3A</w:t>
              </w:r>
            </w:ins>
          </w:p>
        </w:tc>
        <w:tc>
          <w:tcPr>
            <w:tcW w:w="1408" w:type="dxa"/>
          </w:tcPr>
          <w:p w14:paraId="2ADEF049" w14:textId="49D1A3BA" w:rsidR="00A86ABE" w:rsidRPr="00B70F61" w:rsidRDefault="00A86ABE" w:rsidP="00A86ABE">
            <w:pPr>
              <w:pStyle w:val="TAC"/>
              <w:rPr>
                <w:ins w:id="333" w:author="Huawei-Yaping" w:date="2025-07-18T18:38:00Z"/>
              </w:rPr>
            </w:pPr>
            <w:ins w:id="334" w:author="Huawei-Yaping" w:date="2025-07-18T18:40:00Z">
              <w:r w:rsidRPr="00B70F61">
                <w:t>n7</w:t>
              </w:r>
              <w:r>
                <w:t>1</w:t>
              </w:r>
              <w:r w:rsidRPr="00B70F61">
                <w:t>A</w:t>
              </w:r>
            </w:ins>
          </w:p>
        </w:tc>
        <w:tc>
          <w:tcPr>
            <w:tcW w:w="1408" w:type="dxa"/>
          </w:tcPr>
          <w:p w14:paraId="45B4DEEF" w14:textId="5F78E2FF" w:rsidR="00A86ABE" w:rsidRPr="00B70F61" w:rsidRDefault="00A86ABE" w:rsidP="00A86ABE">
            <w:pPr>
              <w:pStyle w:val="TAC"/>
              <w:rPr>
                <w:ins w:id="335" w:author="Huawei-Yaping" w:date="2025-07-18T18:38:00Z"/>
              </w:rPr>
            </w:pPr>
            <w:ins w:id="336" w:author="Huawei-Yaping" w:date="2025-07-18T18:40:00Z">
              <w:r w:rsidRPr="00B70F61">
                <w:t>No</w:t>
              </w:r>
            </w:ins>
          </w:p>
        </w:tc>
      </w:tr>
      <w:tr w:rsidR="00C7362B" w:rsidRPr="00B70F61" w14:paraId="42B8D7E1" w14:textId="77777777" w:rsidTr="008C0E71">
        <w:trPr>
          <w:trHeight w:val="47"/>
        </w:trPr>
        <w:tc>
          <w:tcPr>
            <w:tcW w:w="1972" w:type="dxa"/>
            <w:vMerge w:val="restart"/>
            <w:tcBorders>
              <w:top w:val="nil"/>
            </w:tcBorders>
            <w:shd w:val="clear" w:color="auto" w:fill="auto"/>
          </w:tcPr>
          <w:p w14:paraId="3BED9469" w14:textId="77777777" w:rsidR="00C7362B" w:rsidRPr="00B70F61" w:rsidRDefault="00C7362B" w:rsidP="008C0E71">
            <w:pPr>
              <w:pStyle w:val="TAC"/>
            </w:pPr>
            <w:r w:rsidRPr="00B70F61">
              <w:t>DC_1A-3C_n7</w:t>
            </w:r>
            <w:r>
              <w:t>7</w:t>
            </w:r>
            <w:r w:rsidRPr="00B70F61">
              <w:t>A</w:t>
            </w:r>
          </w:p>
        </w:tc>
        <w:tc>
          <w:tcPr>
            <w:tcW w:w="1690" w:type="dxa"/>
          </w:tcPr>
          <w:p w14:paraId="24635CE8" w14:textId="77777777" w:rsidR="00C7362B" w:rsidRPr="00B70F61" w:rsidRDefault="00C7362B" w:rsidP="008C0E71">
            <w:pPr>
              <w:pStyle w:val="TAC"/>
            </w:pPr>
            <w:r w:rsidRPr="00B70F61">
              <w:t>DC_1A_n7</w:t>
            </w:r>
            <w:r>
              <w:t>7</w:t>
            </w:r>
            <w:r w:rsidRPr="00B70F61">
              <w:t>A</w:t>
            </w:r>
          </w:p>
        </w:tc>
        <w:tc>
          <w:tcPr>
            <w:tcW w:w="1408" w:type="dxa"/>
            <w:shd w:val="clear" w:color="auto" w:fill="auto"/>
          </w:tcPr>
          <w:p w14:paraId="12F0052E" w14:textId="77777777" w:rsidR="00C7362B" w:rsidRPr="00B70F61" w:rsidRDefault="00C7362B" w:rsidP="008C0E71">
            <w:pPr>
              <w:pStyle w:val="TAC"/>
            </w:pPr>
            <w:r w:rsidRPr="00B70F61">
              <w:t>CA_1A-3C</w:t>
            </w:r>
          </w:p>
        </w:tc>
        <w:tc>
          <w:tcPr>
            <w:tcW w:w="1408" w:type="dxa"/>
          </w:tcPr>
          <w:p w14:paraId="1D036179" w14:textId="77777777" w:rsidR="00C7362B" w:rsidRPr="00B70F61" w:rsidRDefault="00C7362B" w:rsidP="008C0E71">
            <w:pPr>
              <w:pStyle w:val="TAC"/>
            </w:pPr>
            <w:r w:rsidRPr="00B70F61">
              <w:t>n7</w:t>
            </w:r>
            <w:r>
              <w:t>7</w:t>
            </w:r>
            <w:r w:rsidRPr="00B70F61">
              <w:t>A</w:t>
            </w:r>
          </w:p>
        </w:tc>
        <w:tc>
          <w:tcPr>
            <w:tcW w:w="1408" w:type="dxa"/>
          </w:tcPr>
          <w:p w14:paraId="25BF156F" w14:textId="77777777" w:rsidR="00C7362B" w:rsidRPr="00B70F61" w:rsidRDefault="00C7362B" w:rsidP="008C0E71">
            <w:pPr>
              <w:pStyle w:val="TAC"/>
            </w:pPr>
            <w:r w:rsidRPr="00B70F61">
              <w:t>1A</w:t>
            </w:r>
          </w:p>
        </w:tc>
        <w:tc>
          <w:tcPr>
            <w:tcW w:w="1408" w:type="dxa"/>
          </w:tcPr>
          <w:p w14:paraId="2EA5F8D3" w14:textId="77777777" w:rsidR="00C7362B" w:rsidRPr="00B70F61" w:rsidRDefault="00C7362B" w:rsidP="008C0E71">
            <w:pPr>
              <w:pStyle w:val="TAC"/>
            </w:pPr>
            <w:r w:rsidRPr="00B70F61">
              <w:t>n7</w:t>
            </w:r>
            <w:r>
              <w:t>7</w:t>
            </w:r>
            <w:r w:rsidRPr="00B70F61">
              <w:t>A</w:t>
            </w:r>
          </w:p>
        </w:tc>
        <w:tc>
          <w:tcPr>
            <w:tcW w:w="1408" w:type="dxa"/>
          </w:tcPr>
          <w:p w14:paraId="304784A7" w14:textId="77777777" w:rsidR="00C7362B" w:rsidRPr="00B70F61" w:rsidRDefault="00C7362B" w:rsidP="008C0E71">
            <w:pPr>
              <w:pStyle w:val="TAC"/>
            </w:pPr>
            <w:r w:rsidRPr="00B70F61">
              <w:t>No</w:t>
            </w:r>
          </w:p>
        </w:tc>
      </w:tr>
      <w:tr w:rsidR="00C7362B" w:rsidRPr="00B70F61" w14:paraId="3F1C7F29" w14:textId="77777777" w:rsidTr="008C0E71">
        <w:trPr>
          <w:trHeight w:val="47"/>
        </w:trPr>
        <w:tc>
          <w:tcPr>
            <w:tcW w:w="1972" w:type="dxa"/>
            <w:vMerge/>
            <w:tcBorders>
              <w:bottom w:val="single" w:sz="4" w:space="0" w:color="auto"/>
            </w:tcBorders>
            <w:shd w:val="clear" w:color="auto" w:fill="auto"/>
          </w:tcPr>
          <w:p w14:paraId="483EAB14" w14:textId="77777777" w:rsidR="00C7362B" w:rsidRPr="00B70F61" w:rsidRDefault="00C7362B" w:rsidP="008C0E71">
            <w:pPr>
              <w:pStyle w:val="TAC"/>
              <w:rPr>
                <w:lang w:eastAsia="fi-FI"/>
              </w:rPr>
            </w:pPr>
          </w:p>
        </w:tc>
        <w:tc>
          <w:tcPr>
            <w:tcW w:w="1690" w:type="dxa"/>
          </w:tcPr>
          <w:p w14:paraId="2735FE07" w14:textId="77777777" w:rsidR="00C7362B" w:rsidRPr="00B70F61" w:rsidRDefault="00C7362B" w:rsidP="008C0E71">
            <w:pPr>
              <w:pStyle w:val="TAC"/>
            </w:pPr>
            <w:r w:rsidRPr="00B70F61">
              <w:t>DC_3A_n7</w:t>
            </w:r>
            <w:r>
              <w:t>7</w:t>
            </w:r>
            <w:r w:rsidRPr="00B70F61">
              <w:t>A</w:t>
            </w:r>
          </w:p>
        </w:tc>
        <w:tc>
          <w:tcPr>
            <w:tcW w:w="1408" w:type="dxa"/>
            <w:shd w:val="clear" w:color="auto" w:fill="auto"/>
          </w:tcPr>
          <w:p w14:paraId="5D5F0B43" w14:textId="77777777" w:rsidR="00C7362B" w:rsidRPr="00B70F61" w:rsidRDefault="00C7362B" w:rsidP="008C0E71">
            <w:pPr>
              <w:pStyle w:val="TAC"/>
            </w:pPr>
            <w:r w:rsidRPr="00B70F61">
              <w:t>CA_1A-3C</w:t>
            </w:r>
          </w:p>
        </w:tc>
        <w:tc>
          <w:tcPr>
            <w:tcW w:w="1408" w:type="dxa"/>
          </w:tcPr>
          <w:p w14:paraId="223FF670" w14:textId="77777777" w:rsidR="00C7362B" w:rsidRPr="00B70F61" w:rsidRDefault="00C7362B" w:rsidP="008C0E71">
            <w:pPr>
              <w:pStyle w:val="TAC"/>
            </w:pPr>
            <w:r w:rsidRPr="00B70F61">
              <w:t>n7</w:t>
            </w:r>
            <w:r>
              <w:t>7</w:t>
            </w:r>
            <w:r w:rsidRPr="00B70F61">
              <w:t>A</w:t>
            </w:r>
          </w:p>
        </w:tc>
        <w:tc>
          <w:tcPr>
            <w:tcW w:w="1408" w:type="dxa"/>
          </w:tcPr>
          <w:p w14:paraId="0ADDEC26" w14:textId="77777777" w:rsidR="00C7362B" w:rsidRPr="00B70F61" w:rsidRDefault="00C7362B" w:rsidP="008C0E71">
            <w:pPr>
              <w:pStyle w:val="TAC"/>
            </w:pPr>
            <w:r w:rsidRPr="00B70F61">
              <w:t>3A</w:t>
            </w:r>
          </w:p>
        </w:tc>
        <w:tc>
          <w:tcPr>
            <w:tcW w:w="1408" w:type="dxa"/>
          </w:tcPr>
          <w:p w14:paraId="7EB92FE3" w14:textId="77777777" w:rsidR="00C7362B" w:rsidRPr="00B70F61" w:rsidRDefault="00C7362B" w:rsidP="008C0E71">
            <w:pPr>
              <w:pStyle w:val="TAC"/>
            </w:pPr>
            <w:r w:rsidRPr="00B70F61">
              <w:t>n7</w:t>
            </w:r>
            <w:r>
              <w:t>7</w:t>
            </w:r>
            <w:r w:rsidRPr="00B70F61">
              <w:t>A</w:t>
            </w:r>
          </w:p>
        </w:tc>
        <w:tc>
          <w:tcPr>
            <w:tcW w:w="1408" w:type="dxa"/>
          </w:tcPr>
          <w:p w14:paraId="216F1F9D" w14:textId="77777777" w:rsidR="00C7362B" w:rsidRPr="00B70F61" w:rsidRDefault="00C7362B" w:rsidP="008C0E71">
            <w:pPr>
              <w:pStyle w:val="TAC"/>
            </w:pPr>
            <w:r w:rsidRPr="00B70F61">
              <w:t>No</w:t>
            </w:r>
          </w:p>
        </w:tc>
      </w:tr>
      <w:tr w:rsidR="00C7362B" w:rsidRPr="00B70F61" w14:paraId="4063125E" w14:textId="77777777" w:rsidTr="008C0E71">
        <w:trPr>
          <w:trHeight w:val="47"/>
        </w:trPr>
        <w:tc>
          <w:tcPr>
            <w:tcW w:w="1972" w:type="dxa"/>
            <w:vMerge w:val="restart"/>
            <w:tcBorders>
              <w:top w:val="nil"/>
            </w:tcBorders>
            <w:shd w:val="clear" w:color="auto" w:fill="auto"/>
          </w:tcPr>
          <w:p w14:paraId="4347196B" w14:textId="77777777" w:rsidR="00C7362B" w:rsidRPr="00B70F61" w:rsidRDefault="00C7362B" w:rsidP="008C0E71">
            <w:pPr>
              <w:pStyle w:val="TAC"/>
            </w:pPr>
            <w:r w:rsidRPr="00B70F61">
              <w:rPr>
                <w:rFonts w:eastAsia="等线"/>
                <w:lang w:eastAsia="fi-FI"/>
              </w:rPr>
              <w:t>DC_1A-3C_n7</w:t>
            </w:r>
            <w:r>
              <w:rPr>
                <w:rFonts w:eastAsia="等线"/>
                <w:lang w:eastAsia="fi-FI"/>
              </w:rPr>
              <w:t>7</w:t>
            </w:r>
            <w:r w:rsidRPr="00B70F61">
              <w:rPr>
                <w:rFonts w:eastAsia="等线"/>
                <w:lang w:eastAsia="fi-FI"/>
              </w:rPr>
              <w:t>(2A)</w:t>
            </w:r>
          </w:p>
        </w:tc>
        <w:tc>
          <w:tcPr>
            <w:tcW w:w="1690" w:type="dxa"/>
          </w:tcPr>
          <w:p w14:paraId="19A6E954" w14:textId="77777777" w:rsidR="00C7362B" w:rsidRPr="00B70F61" w:rsidRDefault="00C7362B" w:rsidP="008C0E71">
            <w:pPr>
              <w:pStyle w:val="TAC"/>
            </w:pPr>
            <w:r w:rsidRPr="00B70F61">
              <w:rPr>
                <w:rFonts w:eastAsia="等线"/>
              </w:rPr>
              <w:t>DC_1A_n7</w:t>
            </w:r>
            <w:r>
              <w:rPr>
                <w:rFonts w:eastAsia="等线"/>
              </w:rPr>
              <w:t>7</w:t>
            </w:r>
            <w:r w:rsidRPr="00B70F61">
              <w:rPr>
                <w:rFonts w:eastAsia="等线"/>
              </w:rPr>
              <w:t>A</w:t>
            </w:r>
          </w:p>
        </w:tc>
        <w:tc>
          <w:tcPr>
            <w:tcW w:w="1408" w:type="dxa"/>
            <w:shd w:val="clear" w:color="auto" w:fill="auto"/>
          </w:tcPr>
          <w:p w14:paraId="3351EB9F" w14:textId="77777777" w:rsidR="00C7362B" w:rsidRPr="00B70F61" w:rsidRDefault="00C7362B" w:rsidP="008C0E71">
            <w:pPr>
              <w:pStyle w:val="TAC"/>
            </w:pPr>
            <w:r w:rsidRPr="00B70F61">
              <w:rPr>
                <w:rFonts w:eastAsia="等线"/>
              </w:rPr>
              <w:t>CA_1A-3C</w:t>
            </w:r>
          </w:p>
        </w:tc>
        <w:tc>
          <w:tcPr>
            <w:tcW w:w="1408" w:type="dxa"/>
          </w:tcPr>
          <w:p w14:paraId="68C8FDC3" w14:textId="77777777" w:rsidR="00C7362B" w:rsidRPr="00B70F61" w:rsidRDefault="00C7362B" w:rsidP="008C0E71">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01BC1B3A" w14:textId="77777777" w:rsidR="00C7362B" w:rsidRPr="00B70F61" w:rsidRDefault="00C7362B" w:rsidP="008C0E71">
            <w:pPr>
              <w:pStyle w:val="TAC"/>
            </w:pPr>
            <w:r w:rsidRPr="00B70F61">
              <w:rPr>
                <w:rFonts w:eastAsia="等线"/>
              </w:rPr>
              <w:t>1A</w:t>
            </w:r>
          </w:p>
        </w:tc>
        <w:tc>
          <w:tcPr>
            <w:tcW w:w="1408" w:type="dxa"/>
          </w:tcPr>
          <w:p w14:paraId="286D3D70" w14:textId="77777777" w:rsidR="00C7362B" w:rsidRPr="00B70F61" w:rsidRDefault="00C7362B" w:rsidP="008C0E71">
            <w:pPr>
              <w:pStyle w:val="TAC"/>
            </w:pPr>
            <w:r w:rsidRPr="00B70F61">
              <w:rPr>
                <w:rFonts w:eastAsia="等线"/>
              </w:rPr>
              <w:t>n7</w:t>
            </w:r>
            <w:r>
              <w:rPr>
                <w:rFonts w:eastAsia="等线"/>
              </w:rPr>
              <w:t>7</w:t>
            </w:r>
            <w:r w:rsidRPr="00B70F61">
              <w:rPr>
                <w:rFonts w:eastAsia="等线"/>
              </w:rPr>
              <w:t>A</w:t>
            </w:r>
          </w:p>
        </w:tc>
        <w:tc>
          <w:tcPr>
            <w:tcW w:w="1408" w:type="dxa"/>
          </w:tcPr>
          <w:p w14:paraId="01DAC277" w14:textId="77777777" w:rsidR="00C7362B" w:rsidRPr="00B70F61" w:rsidRDefault="00C7362B" w:rsidP="008C0E71">
            <w:pPr>
              <w:pStyle w:val="TAC"/>
            </w:pPr>
            <w:r w:rsidRPr="00B70F61">
              <w:rPr>
                <w:rFonts w:eastAsia="等线"/>
              </w:rPr>
              <w:t>No</w:t>
            </w:r>
          </w:p>
        </w:tc>
      </w:tr>
      <w:tr w:rsidR="00C7362B" w:rsidRPr="00B70F61" w14:paraId="503F3B6C" w14:textId="77777777" w:rsidTr="008C0E71">
        <w:trPr>
          <w:trHeight w:val="47"/>
        </w:trPr>
        <w:tc>
          <w:tcPr>
            <w:tcW w:w="1972" w:type="dxa"/>
            <w:vMerge/>
            <w:tcBorders>
              <w:bottom w:val="single" w:sz="4" w:space="0" w:color="auto"/>
            </w:tcBorders>
            <w:shd w:val="clear" w:color="auto" w:fill="auto"/>
          </w:tcPr>
          <w:p w14:paraId="33C47066" w14:textId="77777777" w:rsidR="00C7362B" w:rsidRPr="00B70F61" w:rsidRDefault="00C7362B" w:rsidP="008C0E71">
            <w:pPr>
              <w:pStyle w:val="TAC"/>
              <w:rPr>
                <w:lang w:eastAsia="fi-FI"/>
              </w:rPr>
            </w:pPr>
          </w:p>
        </w:tc>
        <w:tc>
          <w:tcPr>
            <w:tcW w:w="1690" w:type="dxa"/>
          </w:tcPr>
          <w:p w14:paraId="1218D824" w14:textId="77777777" w:rsidR="00C7362B" w:rsidRPr="00B70F61" w:rsidRDefault="00C7362B" w:rsidP="008C0E71">
            <w:pPr>
              <w:pStyle w:val="TAC"/>
            </w:pPr>
            <w:r w:rsidRPr="00B70F61">
              <w:rPr>
                <w:rFonts w:eastAsia="等线"/>
              </w:rPr>
              <w:t>DC_3A_n7</w:t>
            </w:r>
            <w:r>
              <w:rPr>
                <w:rFonts w:eastAsia="等线"/>
              </w:rPr>
              <w:t>7</w:t>
            </w:r>
            <w:r w:rsidRPr="00B70F61">
              <w:rPr>
                <w:rFonts w:eastAsia="等线"/>
              </w:rPr>
              <w:t>A</w:t>
            </w:r>
          </w:p>
        </w:tc>
        <w:tc>
          <w:tcPr>
            <w:tcW w:w="1408" w:type="dxa"/>
            <w:shd w:val="clear" w:color="auto" w:fill="auto"/>
          </w:tcPr>
          <w:p w14:paraId="5E28A3CF" w14:textId="77777777" w:rsidR="00C7362B" w:rsidRPr="00B70F61" w:rsidRDefault="00C7362B" w:rsidP="008C0E71">
            <w:pPr>
              <w:pStyle w:val="TAC"/>
            </w:pPr>
            <w:r w:rsidRPr="00B70F61">
              <w:rPr>
                <w:rFonts w:eastAsia="等线"/>
              </w:rPr>
              <w:t>CA_1A-3C</w:t>
            </w:r>
          </w:p>
        </w:tc>
        <w:tc>
          <w:tcPr>
            <w:tcW w:w="1408" w:type="dxa"/>
          </w:tcPr>
          <w:p w14:paraId="58212805" w14:textId="77777777" w:rsidR="00C7362B" w:rsidRPr="00B70F61" w:rsidRDefault="00C7362B" w:rsidP="008C0E71">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0B093045" w14:textId="77777777" w:rsidR="00C7362B" w:rsidRPr="00B70F61" w:rsidRDefault="00C7362B" w:rsidP="008C0E71">
            <w:pPr>
              <w:pStyle w:val="TAC"/>
            </w:pPr>
            <w:r w:rsidRPr="00B70F61">
              <w:rPr>
                <w:rFonts w:eastAsia="等线"/>
              </w:rPr>
              <w:t>3A</w:t>
            </w:r>
          </w:p>
        </w:tc>
        <w:tc>
          <w:tcPr>
            <w:tcW w:w="1408" w:type="dxa"/>
          </w:tcPr>
          <w:p w14:paraId="7A8D827B" w14:textId="77777777" w:rsidR="00C7362B" w:rsidRPr="00B70F61" w:rsidRDefault="00C7362B" w:rsidP="008C0E71">
            <w:pPr>
              <w:pStyle w:val="TAC"/>
            </w:pPr>
            <w:r w:rsidRPr="00B70F61">
              <w:rPr>
                <w:rFonts w:eastAsia="等线"/>
              </w:rPr>
              <w:t>n7</w:t>
            </w:r>
            <w:r>
              <w:rPr>
                <w:rFonts w:eastAsia="等线"/>
              </w:rPr>
              <w:t>7</w:t>
            </w:r>
            <w:r w:rsidRPr="00B70F61">
              <w:rPr>
                <w:rFonts w:eastAsia="等线"/>
              </w:rPr>
              <w:t>A</w:t>
            </w:r>
          </w:p>
        </w:tc>
        <w:tc>
          <w:tcPr>
            <w:tcW w:w="1408" w:type="dxa"/>
          </w:tcPr>
          <w:p w14:paraId="21D3AA76" w14:textId="77777777" w:rsidR="00C7362B" w:rsidRPr="00B70F61" w:rsidRDefault="00C7362B" w:rsidP="008C0E71">
            <w:pPr>
              <w:pStyle w:val="TAC"/>
            </w:pPr>
            <w:r w:rsidRPr="00B70F61">
              <w:rPr>
                <w:rFonts w:eastAsia="等线"/>
              </w:rPr>
              <w:t>No</w:t>
            </w:r>
          </w:p>
        </w:tc>
      </w:tr>
      <w:tr w:rsidR="00C7362B" w:rsidRPr="00B70F61" w14:paraId="23542D48" w14:textId="77777777" w:rsidTr="008C0E71">
        <w:trPr>
          <w:trHeight w:val="47"/>
        </w:trPr>
        <w:tc>
          <w:tcPr>
            <w:tcW w:w="1972" w:type="dxa"/>
            <w:tcBorders>
              <w:bottom w:val="nil"/>
            </w:tcBorders>
            <w:shd w:val="clear" w:color="auto" w:fill="auto"/>
          </w:tcPr>
          <w:p w14:paraId="24D76DCF" w14:textId="77777777" w:rsidR="00C7362B" w:rsidRPr="00B70F61" w:rsidRDefault="00C7362B" w:rsidP="008C0E71">
            <w:pPr>
              <w:pStyle w:val="TAC"/>
              <w:rPr>
                <w:lang w:eastAsia="fi-FI"/>
              </w:rPr>
            </w:pPr>
            <w:r w:rsidRPr="00B70F61">
              <w:t>DC_1A-3C_n78A</w:t>
            </w:r>
          </w:p>
        </w:tc>
        <w:tc>
          <w:tcPr>
            <w:tcW w:w="1690" w:type="dxa"/>
          </w:tcPr>
          <w:p w14:paraId="779C744A" w14:textId="77777777" w:rsidR="00C7362B" w:rsidRPr="00B70F61" w:rsidRDefault="00C7362B" w:rsidP="008C0E71">
            <w:pPr>
              <w:pStyle w:val="TAC"/>
              <w:rPr>
                <w:lang w:eastAsia="fi-FI"/>
              </w:rPr>
            </w:pPr>
            <w:r w:rsidRPr="00B70F61">
              <w:t>DC_1A_n78A</w:t>
            </w:r>
          </w:p>
        </w:tc>
        <w:tc>
          <w:tcPr>
            <w:tcW w:w="1408" w:type="dxa"/>
            <w:shd w:val="clear" w:color="auto" w:fill="auto"/>
          </w:tcPr>
          <w:p w14:paraId="48262FC5" w14:textId="77777777" w:rsidR="00C7362B" w:rsidRPr="00B70F61" w:rsidRDefault="00C7362B" w:rsidP="008C0E71">
            <w:pPr>
              <w:pStyle w:val="TAC"/>
              <w:rPr>
                <w:lang w:eastAsia="fi-FI"/>
              </w:rPr>
            </w:pPr>
            <w:r w:rsidRPr="00B70F61">
              <w:t>CA_1A-3C</w:t>
            </w:r>
          </w:p>
        </w:tc>
        <w:tc>
          <w:tcPr>
            <w:tcW w:w="1408" w:type="dxa"/>
          </w:tcPr>
          <w:p w14:paraId="7C038030" w14:textId="77777777" w:rsidR="00C7362B" w:rsidRPr="00B70F61" w:rsidRDefault="00C7362B" w:rsidP="008C0E71">
            <w:pPr>
              <w:pStyle w:val="TAC"/>
              <w:rPr>
                <w:lang w:eastAsia="fi-FI"/>
              </w:rPr>
            </w:pPr>
            <w:r w:rsidRPr="00B70F61">
              <w:t>n78A</w:t>
            </w:r>
          </w:p>
        </w:tc>
        <w:tc>
          <w:tcPr>
            <w:tcW w:w="1408" w:type="dxa"/>
          </w:tcPr>
          <w:p w14:paraId="2D59B9A9" w14:textId="77777777" w:rsidR="00C7362B" w:rsidRPr="00B70F61" w:rsidRDefault="00C7362B" w:rsidP="008C0E71">
            <w:pPr>
              <w:pStyle w:val="TAC"/>
            </w:pPr>
            <w:r w:rsidRPr="00B70F61">
              <w:t>1A</w:t>
            </w:r>
          </w:p>
        </w:tc>
        <w:tc>
          <w:tcPr>
            <w:tcW w:w="1408" w:type="dxa"/>
          </w:tcPr>
          <w:p w14:paraId="6634448F" w14:textId="77777777" w:rsidR="00C7362B" w:rsidRPr="00B70F61" w:rsidRDefault="00C7362B" w:rsidP="008C0E71">
            <w:pPr>
              <w:pStyle w:val="TAC"/>
            </w:pPr>
            <w:r w:rsidRPr="00B70F61">
              <w:t>n78A</w:t>
            </w:r>
          </w:p>
        </w:tc>
        <w:tc>
          <w:tcPr>
            <w:tcW w:w="1408" w:type="dxa"/>
          </w:tcPr>
          <w:p w14:paraId="7E371CAE" w14:textId="77777777" w:rsidR="00C7362B" w:rsidRPr="00B70F61" w:rsidRDefault="00C7362B" w:rsidP="008C0E71">
            <w:pPr>
              <w:pStyle w:val="TAC"/>
            </w:pPr>
            <w:r w:rsidRPr="00B70F61">
              <w:t>No</w:t>
            </w:r>
          </w:p>
        </w:tc>
      </w:tr>
      <w:tr w:rsidR="00C7362B" w:rsidRPr="00B70F61" w14:paraId="60A08803" w14:textId="77777777" w:rsidTr="008C0E71">
        <w:trPr>
          <w:trHeight w:val="47"/>
        </w:trPr>
        <w:tc>
          <w:tcPr>
            <w:tcW w:w="1972" w:type="dxa"/>
            <w:tcBorders>
              <w:top w:val="nil"/>
              <w:bottom w:val="single" w:sz="4" w:space="0" w:color="auto"/>
            </w:tcBorders>
            <w:shd w:val="clear" w:color="auto" w:fill="auto"/>
          </w:tcPr>
          <w:p w14:paraId="6F59F68D" w14:textId="77777777" w:rsidR="00C7362B" w:rsidRPr="00B70F61" w:rsidRDefault="00C7362B" w:rsidP="008C0E71">
            <w:pPr>
              <w:pStyle w:val="TAC"/>
              <w:rPr>
                <w:lang w:eastAsia="fi-FI"/>
              </w:rPr>
            </w:pPr>
          </w:p>
        </w:tc>
        <w:tc>
          <w:tcPr>
            <w:tcW w:w="1690" w:type="dxa"/>
          </w:tcPr>
          <w:p w14:paraId="69545F6E" w14:textId="77777777" w:rsidR="00C7362B" w:rsidRPr="00B70F61" w:rsidRDefault="00C7362B" w:rsidP="008C0E71">
            <w:pPr>
              <w:pStyle w:val="TAC"/>
              <w:rPr>
                <w:lang w:eastAsia="fi-FI"/>
              </w:rPr>
            </w:pPr>
            <w:r w:rsidRPr="00B70F61">
              <w:t>DC_3A_n78A</w:t>
            </w:r>
          </w:p>
        </w:tc>
        <w:tc>
          <w:tcPr>
            <w:tcW w:w="1408" w:type="dxa"/>
            <w:shd w:val="clear" w:color="auto" w:fill="auto"/>
          </w:tcPr>
          <w:p w14:paraId="64DDE17D" w14:textId="77777777" w:rsidR="00C7362B" w:rsidRPr="00B70F61" w:rsidRDefault="00C7362B" w:rsidP="008C0E71">
            <w:pPr>
              <w:pStyle w:val="TAC"/>
              <w:rPr>
                <w:lang w:eastAsia="fi-FI"/>
              </w:rPr>
            </w:pPr>
            <w:r w:rsidRPr="00B70F61">
              <w:t>CA_1A-3C</w:t>
            </w:r>
          </w:p>
        </w:tc>
        <w:tc>
          <w:tcPr>
            <w:tcW w:w="1408" w:type="dxa"/>
          </w:tcPr>
          <w:p w14:paraId="2F207325" w14:textId="77777777" w:rsidR="00C7362B" w:rsidRPr="00B70F61" w:rsidRDefault="00C7362B" w:rsidP="008C0E71">
            <w:pPr>
              <w:pStyle w:val="TAC"/>
              <w:rPr>
                <w:lang w:eastAsia="fi-FI"/>
              </w:rPr>
            </w:pPr>
            <w:r w:rsidRPr="00B70F61">
              <w:t>n78A</w:t>
            </w:r>
          </w:p>
        </w:tc>
        <w:tc>
          <w:tcPr>
            <w:tcW w:w="1408" w:type="dxa"/>
          </w:tcPr>
          <w:p w14:paraId="0AEE1A27" w14:textId="77777777" w:rsidR="00C7362B" w:rsidRPr="00B70F61" w:rsidRDefault="00C7362B" w:rsidP="008C0E71">
            <w:pPr>
              <w:pStyle w:val="TAC"/>
            </w:pPr>
            <w:r w:rsidRPr="00B70F61">
              <w:t>3A</w:t>
            </w:r>
          </w:p>
        </w:tc>
        <w:tc>
          <w:tcPr>
            <w:tcW w:w="1408" w:type="dxa"/>
          </w:tcPr>
          <w:p w14:paraId="6B6DF71F" w14:textId="77777777" w:rsidR="00C7362B" w:rsidRPr="00B70F61" w:rsidRDefault="00C7362B" w:rsidP="008C0E71">
            <w:pPr>
              <w:pStyle w:val="TAC"/>
            </w:pPr>
            <w:r w:rsidRPr="00B70F61">
              <w:t>n78A</w:t>
            </w:r>
          </w:p>
        </w:tc>
        <w:tc>
          <w:tcPr>
            <w:tcW w:w="1408" w:type="dxa"/>
          </w:tcPr>
          <w:p w14:paraId="74AE5FDD" w14:textId="77777777" w:rsidR="00C7362B" w:rsidRPr="00B70F61" w:rsidRDefault="00C7362B" w:rsidP="008C0E71">
            <w:pPr>
              <w:pStyle w:val="TAC"/>
            </w:pPr>
            <w:r w:rsidRPr="00B70F61">
              <w:t>No</w:t>
            </w:r>
          </w:p>
        </w:tc>
      </w:tr>
      <w:tr w:rsidR="00C7362B" w:rsidRPr="00B70F61" w14:paraId="749D2CF1" w14:textId="77777777" w:rsidTr="008C0E71">
        <w:trPr>
          <w:trHeight w:val="47"/>
        </w:trPr>
        <w:tc>
          <w:tcPr>
            <w:tcW w:w="1972" w:type="dxa"/>
            <w:tcBorders>
              <w:top w:val="nil"/>
              <w:bottom w:val="nil"/>
            </w:tcBorders>
            <w:shd w:val="clear" w:color="auto" w:fill="auto"/>
          </w:tcPr>
          <w:p w14:paraId="098EB622" w14:textId="77777777" w:rsidR="00C7362B" w:rsidRPr="00B70F61" w:rsidRDefault="00C7362B" w:rsidP="008C0E71">
            <w:pPr>
              <w:pStyle w:val="TAC"/>
              <w:rPr>
                <w:lang w:eastAsia="fi-FI"/>
              </w:rPr>
            </w:pPr>
            <w:r w:rsidRPr="00B70F61">
              <w:rPr>
                <w:rFonts w:eastAsia="等线"/>
                <w:lang w:eastAsia="fi-FI"/>
              </w:rPr>
              <w:t>DC_1A-3C_n78(2A)</w:t>
            </w:r>
          </w:p>
        </w:tc>
        <w:tc>
          <w:tcPr>
            <w:tcW w:w="1690" w:type="dxa"/>
          </w:tcPr>
          <w:p w14:paraId="42EDDE10" w14:textId="77777777" w:rsidR="00C7362B" w:rsidRPr="00B70F61" w:rsidRDefault="00C7362B" w:rsidP="008C0E71">
            <w:pPr>
              <w:pStyle w:val="TAC"/>
            </w:pPr>
            <w:r w:rsidRPr="00B70F61">
              <w:rPr>
                <w:rFonts w:eastAsia="等线"/>
              </w:rPr>
              <w:t>DC_1A_n78A</w:t>
            </w:r>
          </w:p>
        </w:tc>
        <w:tc>
          <w:tcPr>
            <w:tcW w:w="1408" w:type="dxa"/>
            <w:shd w:val="clear" w:color="auto" w:fill="auto"/>
          </w:tcPr>
          <w:p w14:paraId="3A6CEFFE" w14:textId="77777777" w:rsidR="00C7362B" w:rsidRPr="00B70F61" w:rsidRDefault="00C7362B" w:rsidP="008C0E71">
            <w:pPr>
              <w:pStyle w:val="TAC"/>
            </w:pPr>
            <w:r w:rsidRPr="00B70F61">
              <w:rPr>
                <w:rFonts w:eastAsia="等线"/>
              </w:rPr>
              <w:t>CA_1A-3C</w:t>
            </w:r>
          </w:p>
        </w:tc>
        <w:tc>
          <w:tcPr>
            <w:tcW w:w="1408" w:type="dxa"/>
          </w:tcPr>
          <w:p w14:paraId="003FB77F" w14:textId="77777777" w:rsidR="00C7362B" w:rsidRPr="00B70F61" w:rsidRDefault="00C7362B" w:rsidP="008C0E71">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276F3CE9" w14:textId="77777777" w:rsidR="00C7362B" w:rsidRPr="00B70F61" w:rsidRDefault="00C7362B" w:rsidP="008C0E71">
            <w:pPr>
              <w:pStyle w:val="TAC"/>
            </w:pPr>
            <w:r w:rsidRPr="00B70F61">
              <w:rPr>
                <w:rFonts w:eastAsia="等线"/>
              </w:rPr>
              <w:t>1A</w:t>
            </w:r>
          </w:p>
        </w:tc>
        <w:tc>
          <w:tcPr>
            <w:tcW w:w="1408" w:type="dxa"/>
          </w:tcPr>
          <w:p w14:paraId="71806BD8" w14:textId="77777777" w:rsidR="00C7362B" w:rsidRPr="00B70F61" w:rsidRDefault="00C7362B" w:rsidP="008C0E71">
            <w:pPr>
              <w:pStyle w:val="TAC"/>
            </w:pPr>
            <w:r w:rsidRPr="00B70F61">
              <w:rPr>
                <w:rFonts w:eastAsia="等线"/>
              </w:rPr>
              <w:t>n78A</w:t>
            </w:r>
          </w:p>
        </w:tc>
        <w:tc>
          <w:tcPr>
            <w:tcW w:w="1408" w:type="dxa"/>
          </w:tcPr>
          <w:p w14:paraId="66B62458" w14:textId="77777777" w:rsidR="00C7362B" w:rsidRPr="00B70F61" w:rsidRDefault="00C7362B" w:rsidP="008C0E71">
            <w:pPr>
              <w:pStyle w:val="TAC"/>
            </w:pPr>
            <w:r w:rsidRPr="00B70F61">
              <w:rPr>
                <w:rFonts w:eastAsia="等线"/>
              </w:rPr>
              <w:t>No</w:t>
            </w:r>
          </w:p>
        </w:tc>
      </w:tr>
      <w:tr w:rsidR="00C7362B" w:rsidRPr="00B70F61" w14:paraId="7D457EC4" w14:textId="77777777" w:rsidTr="008C0E71">
        <w:trPr>
          <w:trHeight w:val="47"/>
        </w:trPr>
        <w:tc>
          <w:tcPr>
            <w:tcW w:w="1972" w:type="dxa"/>
            <w:tcBorders>
              <w:top w:val="nil"/>
              <w:bottom w:val="nil"/>
            </w:tcBorders>
            <w:shd w:val="clear" w:color="auto" w:fill="auto"/>
          </w:tcPr>
          <w:p w14:paraId="4CD205BF" w14:textId="77777777" w:rsidR="00C7362B" w:rsidRPr="00B70F61" w:rsidRDefault="00C7362B" w:rsidP="008C0E71">
            <w:pPr>
              <w:pStyle w:val="TAC"/>
              <w:rPr>
                <w:lang w:eastAsia="fi-FI"/>
              </w:rPr>
            </w:pPr>
          </w:p>
        </w:tc>
        <w:tc>
          <w:tcPr>
            <w:tcW w:w="1690" w:type="dxa"/>
          </w:tcPr>
          <w:p w14:paraId="30335551" w14:textId="77777777" w:rsidR="00C7362B" w:rsidRPr="00B70F61" w:rsidRDefault="00C7362B" w:rsidP="008C0E71">
            <w:pPr>
              <w:pStyle w:val="TAC"/>
            </w:pPr>
            <w:r w:rsidRPr="00B70F61">
              <w:rPr>
                <w:rFonts w:eastAsia="等线"/>
              </w:rPr>
              <w:t>DC_3A_n78A</w:t>
            </w:r>
          </w:p>
        </w:tc>
        <w:tc>
          <w:tcPr>
            <w:tcW w:w="1408" w:type="dxa"/>
            <w:shd w:val="clear" w:color="auto" w:fill="auto"/>
          </w:tcPr>
          <w:p w14:paraId="3C5CD19A" w14:textId="77777777" w:rsidR="00C7362B" w:rsidRPr="00B70F61" w:rsidRDefault="00C7362B" w:rsidP="008C0E71">
            <w:pPr>
              <w:pStyle w:val="TAC"/>
            </w:pPr>
            <w:r w:rsidRPr="00B70F61">
              <w:rPr>
                <w:rFonts w:eastAsia="等线"/>
              </w:rPr>
              <w:t>CA_1A-3C</w:t>
            </w:r>
          </w:p>
        </w:tc>
        <w:tc>
          <w:tcPr>
            <w:tcW w:w="1408" w:type="dxa"/>
          </w:tcPr>
          <w:p w14:paraId="4FE1DE3B" w14:textId="77777777" w:rsidR="00C7362B" w:rsidRPr="00B70F61" w:rsidRDefault="00C7362B" w:rsidP="008C0E71">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27175CBF" w14:textId="77777777" w:rsidR="00C7362B" w:rsidRPr="00B70F61" w:rsidRDefault="00C7362B" w:rsidP="008C0E71">
            <w:pPr>
              <w:pStyle w:val="TAC"/>
            </w:pPr>
            <w:r w:rsidRPr="00B70F61">
              <w:rPr>
                <w:rFonts w:eastAsia="等线"/>
              </w:rPr>
              <w:t>3A</w:t>
            </w:r>
          </w:p>
        </w:tc>
        <w:tc>
          <w:tcPr>
            <w:tcW w:w="1408" w:type="dxa"/>
          </w:tcPr>
          <w:p w14:paraId="464DC0A9" w14:textId="77777777" w:rsidR="00C7362B" w:rsidRPr="00B70F61" w:rsidRDefault="00C7362B" w:rsidP="008C0E71">
            <w:pPr>
              <w:pStyle w:val="TAC"/>
            </w:pPr>
            <w:r w:rsidRPr="00B70F61">
              <w:rPr>
                <w:rFonts w:eastAsia="等线"/>
              </w:rPr>
              <w:t>n78A</w:t>
            </w:r>
          </w:p>
        </w:tc>
        <w:tc>
          <w:tcPr>
            <w:tcW w:w="1408" w:type="dxa"/>
          </w:tcPr>
          <w:p w14:paraId="2FE4F2DB" w14:textId="77777777" w:rsidR="00C7362B" w:rsidRPr="00B70F61" w:rsidRDefault="00C7362B" w:rsidP="008C0E71">
            <w:pPr>
              <w:pStyle w:val="TAC"/>
            </w:pPr>
            <w:r w:rsidRPr="00B70F61">
              <w:rPr>
                <w:rFonts w:eastAsia="等线"/>
              </w:rPr>
              <w:t>No</w:t>
            </w:r>
          </w:p>
        </w:tc>
      </w:tr>
      <w:tr w:rsidR="00C7362B" w:rsidRPr="00B70F61" w14:paraId="4C344533" w14:textId="77777777" w:rsidTr="008C0E71">
        <w:trPr>
          <w:trHeight w:val="47"/>
        </w:trPr>
        <w:tc>
          <w:tcPr>
            <w:tcW w:w="1972" w:type="dxa"/>
            <w:tcBorders>
              <w:top w:val="nil"/>
              <w:bottom w:val="single" w:sz="4" w:space="0" w:color="auto"/>
            </w:tcBorders>
            <w:shd w:val="clear" w:color="auto" w:fill="auto"/>
          </w:tcPr>
          <w:p w14:paraId="6E1D22C8" w14:textId="77777777" w:rsidR="00C7362B" w:rsidRPr="00B70F61" w:rsidRDefault="00C7362B" w:rsidP="008C0E71">
            <w:pPr>
              <w:pStyle w:val="TAC"/>
              <w:rPr>
                <w:lang w:eastAsia="fi-FI"/>
              </w:rPr>
            </w:pPr>
          </w:p>
        </w:tc>
        <w:tc>
          <w:tcPr>
            <w:tcW w:w="1690" w:type="dxa"/>
          </w:tcPr>
          <w:p w14:paraId="6ECC3CFA" w14:textId="77777777" w:rsidR="00C7362B" w:rsidRPr="00B70F61" w:rsidRDefault="00C7362B" w:rsidP="008C0E71">
            <w:pPr>
              <w:pStyle w:val="TAC"/>
            </w:pPr>
            <w:r w:rsidRPr="00B70F61">
              <w:rPr>
                <w:rFonts w:eastAsia="等线"/>
              </w:rPr>
              <w:t>DC_3C_n78A</w:t>
            </w:r>
          </w:p>
        </w:tc>
        <w:tc>
          <w:tcPr>
            <w:tcW w:w="1408" w:type="dxa"/>
            <w:shd w:val="clear" w:color="auto" w:fill="auto"/>
          </w:tcPr>
          <w:p w14:paraId="2C4C396F" w14:textId="77777777" w:rsidR="00C7362B" w:rsidRPr="00B70F61" w:rsidRDefault="00C7362B" w:rsidP="008C0E71">
            <w:pPr>
              <w:pStyle w:val="TAC"/>
            </w:pPr>
            <w:r w:rsidRPr="00B70F61">
              <w:rPr>
                <w:rFonts w:eastAsia="等线"/>
              </w:rPr>
              <w:t>CA_1A-3C</w:t>
            </w:r>
          </w:p>
        </w:tc>
        <w:tc>
          <w:tcPr>
            <w:tcW w:w="1408" w:type="dxa"/>
          </w:tcPr>
          <w:p w14:paraId="03441F7C" w14:textId="77777777" w:rsidR="00C7362B" w:rsidRPr="00B70F61" w:rsidRDefault="00C7362B" w:rsidP="008C0E71">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67788873" w14:textId="77777777" w:rsidR="00C7362B" w:rsidRPr="00B70F61" w:rsidRDefault="00C7362B" w:rsidP="008C0E71">
            <w:pPr>
              <w:pStyle w:val="TAC"/>
            </w:pPr>
            <w:r w:rsidRPr="00B70F61">
              <w:t>CA_</w:t>
            </w:r>
            <w:r w:rsidRPr="00B70F61">
              <w:rPr>
                <w:rFonts w:eastAsia="等线"/>
                <w:lang w:eastAsia="zh-CN"/>
              </w:rPr>
              <w:t>3C</w:t>
            </w:r>
          </w:p>
        </w:tc>
        <w:tc>
          <w:tcPr>
            <w:tcW w:w="1408" w:type="dxa"/>
          </w:tcPr>
          <w:p w14:paraId="16178AA9" w14:textId="77777777" w:rsidR="00C7362B" w:rsidRPr="00B70F61" w:rsidRDefault="00C7362B" w:rsidP="008C0E71">
            <w:pPr>
              <w:pStyle w:val="TAC"/>
            </w:pPr>
            <w:r w:rsidRPr="00B70F61">
              <w:rPr>
                <w:rFonts w:eastAsia="等线"/>
              </w:rPr>
              <w:t>n78A</w:t>
            </w:r>
          </w:p>
        </w:tc>
        <w:tc>
          <w:tcPr>
            <w:tcW w:w="1408" w:type="dxa"/>
          </w:tcPr>
          <w:p w14:paraId="202F2893" w14:textId="77777777" w:rsidR="00C7362B" w:rsidRPr="00B70F61" w:rsidRDefault="00C7362B" w:rsidP="008C0E71">
            <w:pPr>
              <w:pStyle w:val="TAC"/>
            </w:pPr>
            <w:r w:rsidRPr="00B70F61">
              <w:rPr>
                <w:rFonts w:eastAsia="等线"/>
              </w:rPr>
              <w:t>No</w:t>
            </w:r>
          </w:p>
        </w:tc>
      </w:tr>
      <w:tr w:rsidR="00C7362B" w:rsidRPr="00B70F61" w14:paraId="65CF7FA9" w14:textId="77777777" w:rsidTr="008C0E71">
        <w:trPr>
          <w:trHeight w:val="47"/>
        </w:trPr>
        <w:tc>
          <w:tcPr>
            <w:tcW w:w="1972" w:type="dxa"/>
            <w:tcBorders>
              <w:bottom w:val="nil"/>
            </w:tcBorders>
            <w:shd w:val="clear" w:color="auto" w:fill="auto"/>
          </w:tcPr>
          <w:p w14:paraId="0C4F9F68" w14:textId="77777777" w:rsidR="00C7362B" w:rsidRPr="00B70F61" w:rsidRDefault="00C7362B" w:rsidP="008C0E71">
            <w:pPr>
              <w:pStyle w:val="TAC"/>
              <w:rPr>
                <w:lang w:eastAsia="fi-FI"/>
              </w:rPr>
            </w:pPr>
            <w:r w:rsidRPr="00B70F61">
              <w:rPr>
                <w:lang w:eastAsia="fi-FI"/>
              </w:rPr>
              <w:t>DC_1A-1A-3A_n78A</w:t>
            </w:r>
          </w:p>
        </w:tc>
        <w:tc>
          <w:tcPr>
            <w:tcW w:w="1690" w:type="dxa"/>
          </w:tcPr>
          <w:p w14:paraId="65A2FF24" w14:textId="77777777" w:rsidR="00C7362B" w:rsidRPr="00B70F61" w:rsidRDefault="00C7362B" w:rsidP="008C0E71">
            <w:pPr>
              <w:pStyle w:val="TAC"/>
              <w:rPr>
                <w:lang w:eastAsia="fi-FI"/>
              </w:rPr>
            </w:pPr>
            <w:r w:rsidRPr="00B70F61">
              <w:rPr>
                <w:lang w:eastAsia="zh-CN"/>
              </w:rPr>
              <w:t>DC_1A_n78A</w:t>
            </w:r>
          </w:p>
        </w:tc>
        <w:tc>
          <w:tcPr>
            <w:tcW w:w="1408" w:type="dxa"/>
            <w:shd w:val="clear" w:color="auto" w:fill="auto"/>
          </w:tcPr>
          <w:p w14:paraId="39230848"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_1A-1A-3A</w:t>
            </w:r>
          </w:p>
        </w:tc>
        <w:tc>
          <w:tcPr>
            <w:tcW w:w="1408" w:type="dxa"/>
          </w:tcPr>
          <w:p w14:paraId="100183D5" w14:textId="77777777" w:rsidR="00C7362B" w:rsidRPr="00B70F61" w:rsidRDefault="00C7362B" w:rsidP="008C0E71">
            <w:pPr>
              <w:pStyle w:val="TAC"/>
              <w:rPr>
                <w:lang w:eastAsia="fi-FI"/>
              </w:rPr>
            </w:pPr>
            <w:r w:rsidRPr="00B70F61">
              <w:rPr>
                <w:lang w:eastAsia="fi-FI"/>
              </w:rPr>
              <w:t>n78A</w:t>
            </w:r>
          </w:p>
        </w:tc>
        <w:tc>
          <w:tcPr>
            <w:tcW w:w="1408" w:type="dxa"/>
          </w:tcPr>
          <w:p w14:paraId="252B3568" w14:textId="77777777" w:rsidR="00C7362B" w:rsidRPr="00B70F61" w:rsidRDefault="00C7362B" w:rsidP="008C0E71">
            <w:pPr>
              <w:pStyle w:val="TAC"/>
            </w:pPr>
            <w:r w:rsidRPr="00B70F61">
              <w:rPr>
                <w:lang w:eastAsia="zh-CN"/>
              </w:rPr>
              <w:t>1A</w:t>
            </w:r>
          </w:p>
        </w:tc>
        <w:tc>
          <w:tcPr>
            <w:tcW w:w="1408" w:type="dxa"/>
          </w:tcPr>
          <w:p w14:paraId="05ACA503" w14:textId="77777777" w:rsidR="00C7362B" w:rsidRPr="00B70F61" w:rsidRDefault="00C7362B" w:rsidP="008C0E71">
            <w:pPr>
              <w:pStyle w:val="TAC"/>
            </w:pPr>
            <w:r w:rsidRPr="00B70F61">
              <w:rPr>
                <w:lang w:eastAsia="zh-CN"/>
              </w:rPr>
              <w:t>n78A</w:t>
            </w:r>
          </w:p>
        </w:tc>
        <w:tc>
          <w:tcPr>
            <w:tcW w:w="1408" w:type="dxa"/>
          </w:tcPr>
          <w:p w14:paraId="4B43097B" w14:textId="77777777" w:rsidR="00C7362B" w:rsidRPr="00B70F61" w:rsidRDefault="00C7362B" w:rsidP="008C0E71">
            <w:pPr>
              <w:pStyle w:val="TAC"/>
            </w:pPr>
            <w:r w:rsidRPr="00B70F61">
              <w:t>No</w:t>
            </w:r>
          </w:p>
        </w:tc>
      </w:tr>
      <w:tr w:rsidR="00C7362B" w:rsidRPr="00B70F61" w14:paraId="55B90EDC" w14:textId="77777777" w:rsidTr="008C0E71">
        <w:trPr>
          <w:trHeight w:val="47"/>
        </w:trPr>
        <w:tc>
          <w:tcPr>
            <w:tcW w:w="1972" w:type="dxa"/>
            <w:tcBorders>
              <w:top w:val="nil"/>
              <w:bottom w:val="single" w:sz="4" w:space="0" w:color="auto"/>
            </w:tcBorders>
            <w:shd w:val="clear" w:color="auto" w:fill="auto"/>
          </w:tcPr>
          <w:p w14:paraId="64615746" w14:textId="77777777" w:rsidR="00C7362B" w:rsidRPr="00B70F61" w:rsidRDefault="00C7362B" w:rsidP="008C0E71">
            <w:pPr>
              <w:pStyle w:val="TAC"/>
              <w:rPr>
                <w:lang w:eastAsia="fi-FI"/>
              </w:rPr>
            </w:pPr>
          </w:p>
        </w:tc>
        <w:tc>
          <w:tcPr>
            <w:tcW w:w="1690" w:type="dxa"/>
          </w:tcPr>
          <w:p w14:paraId="055E1351" w14:textId="77777777" w:rsidR="00C7362B" w:rsidRPr="00B70F61" w:rsidRDefault="00C7362B" w:rsidP="008C0E71">
            <w:pPr>
              <w:pStyle w:val="TAC"/>
              <w:rPr>
                <w:lang w:eastAsia="fi-FI"/>
              </w:rPr>
            </w:pPr>
            <w:r w:rsidRPr="00B70F61">
              <w:rPr>
                <w:lang w:eastAsia="zh-CN"/>
              </w:rPr>
              <w:t>DC_3A_n78A</w:t>
            </w:r>
          </w:p>
        </w:tc>
        <w:tc>
          <w:tcPr>
            <w:tcW w:w="1408" w:type="dxa"/>
            <w:shd w:val="clear" w:color="auto" w:fill="auto"/>
          </w:tcPr>
          <w:p w14:paraId="0517B9B6"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_1A-1A-3A</w:t>
            </w:r>
          </w:p>
        </w:tc>
        <w:tc>
          <w:tcPr>
            <w:tcW w:w="1408" w:type="dxa"/>
          </w:tcPr>
          <w:p w14:paraId="7A3C1FD4" w14:textId="77777777" w:rsidR="00C7362B" w:rsidRPr="00B70F61" w:rsidRDefault="00C7362B" w:rsidP="008C0E71">
            <w:pPr>
              <w:pStyle w:val="TAC"/>
              <w:rPr>
                <w:lang w:eastAsia="fi-FI"/>
              </w:rPr>
            </w:pPr>
            <w:r w:rsidRPr="00B70F61">
              <w:rPr>
                <w:lang w:eastAsia="fi-FI"/>
              </w:rPr>
              <w:t>n78A</w:t>
            </w:r>
          </w:p>
        </w:tc>
        <w:tc>
          <w:tcPr>
            <w:tcW w:w="1408" w:type="dxa"/>
          </w:tcPr>
          <w:p w14:paraId="6F9E085D" w14:textId="77777777" w:rsidR="00C7362B" w:rsidRPr="00B70F61" w:rsidRDefault="00C7362B" w:rsidP="008C0E71">
            <w:pPr>
              <w:pStyle w:val="TAC"/>
            </w:pPr>
            <w:r w:rsidRPr="00B70F61">
              <w:rPr>
                <w:lang w:eastAsia="zh-CN"/>
              </w:rPr>
              <w:t>3A</w:t>
            </w:r>
          </w:p>
        </w:tc>
        <w:tc>
          <w:tcPr>
            <w:tcW w:w="1408" w:type="dxa"/>
          </w:tcPr>
          <w:p w14:paraId="1CB3DDD6" w14:textId="77777777" w:rsidR="00C7362B" w:rsidRPr="00B70F61" w:rsidRDefault="00C7362B" w:rsidP="008C0E71">
            <w:pPr>
              <w:pStyle w:val="TAC"/>
            </w:pPr>
            <w:r w:rsidRPr="00B70F61">
              <w:rPr>
                <w:lang w:eastAsia="zh-CN"/>
              </w:rPr>
              <w:t>n78A</w:t>
            </w:r>
          </w:p>
        </w:tc>
        <w:tc>
          <w:tcPr>
            <w:tcW w:w="1408" w:type="dxa"/>
          </w:tcPr>
          <w:p w14:paraId="3B520C92" w14:textId="77777777" w:rsidR="00C7362B" w:rsidRPr="00B70F61" w:rsidRDefault="00C7362B" w:rsidP="008C0E71">
            <w:pPr>
              <w:pStyle w:val="TAC"/>
            </w:pPr>
            <w:r w:rsidRPr="00B70F61">
              <w:t>No</w:t>
            </w:r>
          </w:p>
        </w:tc>
      </w:tr>
      <w:tr w:rsidR="00C7362B" w:rsidRPr="00B70F61" w14:paraId="0724F390" w14:textId="77777777" w:rsidTr="008C0E71">
        <w:trPr>
          <w:trHeight w:val="47"/>
        </w:trPr>
        <w:tc>
          <w:tcPr>
            <w:tcW w:w="1972" w:type="dxa"/>
            <w:tcBorders>
              <w:top w:val="nil"/>
              <w:bottom w:val="nil"/>
            </w:tcBorders>
            <w:shd w:val="clear" w:color="auto" w:fill="auto"/>
          </w:tcPr>
          <w:p w14:paraId="377BF540" w14:textId="77777777" w:rsidR="00C7362B" w:rsidRPr="00B70F61" w:rsidRDefault="00C7362B" w:rsidP="008C0E71">
            <w:pPr>
              <w:pStyle w:val="TAC"/>
              <w:rPr>
                <w:lang w:eastAsia="fi-FI"/>
              </w:rPr>
            </w:pPr>
            <w:r w:rsidRPr="00B70F61">
              <w:rPr>
                <w:lang w:eastAsia="fi-FI"/>
              </w:rPr>
              <w:t>DC_1A-1A-5A_n78A</w:t>
            </w:r>
          </w:p>
        </w:tc>
        <w:tc>
          <w:tcPr>
            <w:tcW w:w="1690" w:type="dxa"/>
          </w:tcPr>
          <w:p w14:paraId="297C5E3C" w14:textId="77777777" w:rsidR="00C7362B" w:rsidRPr="00B70F61" w:rsidRDefault="00C7362B" w:rsidP="008C0E71">
            <w:pPr>
              <w:pStyle w:val="TAC"/>
            </w:pPr>
            <w:r w:rsidRPr="00B70F61">
              <w:rPr>
                <w:lang w:eastAsia="zh-CN"/>
              </w:rPr>
              <w:t>DC_1A_n78A</w:t>
            </w:r>
          </w:p>
        </w:tc>
        <w:tc>
          <w:tcPr>
            <w:tcW w:w="1408" w:type="dxa"/>
            <w:shd w:val="clear" w:color="auto" w:fill="auto"/>
          </w:tcPr>
          <w:p w14:paraId="2337F04D" w14:textId="77777777" w:rsidR="00C7362B" w:rsidRPr="00B70F61" w:rsidRDefault="00C7362B" w:rsidP="008C0E71">
            <w:pPr>
              <w:pStyle w:val="TAC"/>
            </w:pPr>
            <w:r w:rsidRPr="00B70F61">
              <w:rPr>
                <w:lang w:eastAsia="zh-CN"/>
              </w:rPr>
              <w:t>CA_1A-1A-5A</w:t>
            </w:r>
          </w:p>
        </w:tc>
        <w:tc>
          <w:tcPr>
            <w:tcW w:w="1408" w:type="dxa"/>
          </w:tcPr>
          <w:p w14:paraId="340A7EE8" w14:textId="77777777" w:rsidR="00C7362B" w:rsidRPr="00B70F61" w:rsidRDefault="00C7362B" w:rsidP="008C0E71">
            <w:pPr>
              <w:pStyle w:val="TAC"/>
              <w:rPr>
                <w:lang w:eastAsia="fi-FI"/>
              </w:rPr>
            </w:pPr>
            <w:r w:rsidRPr="00B70F61">
              <w:rPr>
                <w:lang w:eastAsia="zh-CN"/>
              </w:rPr>
              <w:t>n78A</w:t>
            </w:r>
          </w:p>
        </w:tc>
        <w:tc>
          <w:tcPr>
            <w:tcW w:w="1408" w:type="dxa"/>
          </w:tcPr>
          <w:p w14:paraId="11B36852" w14:textId="77777777" w:rsidR="00C7362B" w:rsidRPr="00B70F61" w:rsidRDefault="00C7362B" w:rsidP="008C0E71">
            <w:pPr>
              <w:pStyle w:val="TAC"/>
            </w:pPr>
            <w:r w:rsidRPr="00B70F61">
              <w:rPr>
                <w:lang w:eastAsia="zh-CN"/>
              </w:rPr>
              <w:t>1A</w:t>
            </w:r>
          </w:p>
        </w:tc>
        <w:tc>
          <w:tcPr>
            <w:tcW w:w="1408" w:type="dxa"/>
          </w:tcPr>
          <w:p w14:paraId="2AB5C3B1" w14:textId="77777777" w:rsidR="00C7362B" w:rsidRPr="00B70F61" w:rsidRDefault="00C7362B" w:rsidP="008C0E71">
            <w:pPr>
              <w:pStyle w:val="TAC"/>
            </w:pPr>
            <w:r w:rsidRPr="00B70F61">
              <w:rPr>
                <w:lang w:eastAsia="zh-CN"/>
              </w:rPr>
              <w:t>n78A</w:t>
            </w:r>
          </w:p>
        </w:tc>
        <w:tc>
          <w:tcPr>
            <w:tcW w:w="1408" w:type="dxa"/>
          </w:tcPr>
          <w:p w14:paraId="1A213618" w14:textId="77777777" w:rsidR="00C7362B" w:rsidRPr="00B70F61" w:rsidRDefault="00C7362B" w:rsidP="008C0E71">
            <w:pPr>
              <w:pStyle w:val="TAC"/>
            </w:pPr>
            <w:r w:rsidRPr="00B70F61">
              <w:rPr>
                <w:lang w:eastAsia="zh-CN"/>
              </w:rPr>
              <w:t>No</w:t>
            </w:r>
          </w:p>
        </w:tc>
      </w:tr>
      <w:tr w:rsidR="00C7362B" w:rsidRPr="00B70F61" w14:paraId="709A72AC" w14:textId="77777777" w:rsidTr="008C0E71">
        <w:trPr>
          <w:trHeight w:val="47"/>
        </w:trPr>
        <w:tc>
          <w:tcPr>
            <w:tcW w:w="1972" w:type="dxa"/>
            <w:tcBorders>
              <w:top w:val="nil"/>
              <w:bottom w:val="single" w:sz="4" w:space="0" w:color="auto"/>
            </w:tcBorders>
            <w:shd w:val="clear" w:color="auto" w:fill="auto"/>
          </w:tcPr>
          <w:p w14:paraId="2FA0A1AC" w14:textId="77777777" w:rsidR="00C7362B" w:rsidRPr="00B70F61" w:rsidRDefault="00C7362B" w:rsidP="008C0E71">
            <w:pPr>
              <w:pStyle w:val="TAC"/>
              <w:rPr>
                <w:lang w:eastAsia="fi-FI"/>
              </w:rPr>
            </w:pPr>
          </w:p>
        </w:tc>
        <w:tc>
          <w:tcPr>
            <w:tcW w:w="1690" w:type="dxa"/>
          </w:tcPr>
          <w:p w14:paraId="40670C77" w14:textId="77777777" w:rsidR="00C7362B" w:rsidRPr="00B70F61" w:rsidRDefault="00C7362B" w:rsidP="008C0E71">
            <w:pPr>
              <w:pStyle w:val="TAC"/>
            </w:pPr>
            <w:r w:rsidRPr="00B70F61">
              <w:rPr>
                <w:lang w:eastAsia="zh-CN"/>
              </w:rPr>
              <w:t>DC_5A_n78A</w:t>
            </w:r>
          </w:p>
        </w:tc>
        <w:tc>
          <w:tcPr>
            <w:tcW w:w="1408" w:type="dxa"/>
            <w:shd w:val="clear" w:color="auto" w:fill="auto"/>
          </w:tcPr>
          <w:p w14:paraId="4C5607EC" w14:textId="77777777" w:rsidR="00C7362B" w:rsidRPr="00B70F61" w:rsidRDefault="00C7362B" w:rsidP="008C0E71">
            <w:pPr>
              <w:pStyle w:val="TAC"/>
            </w:pPr>
            <w:r w:rsidRPr="00B70F61">
              <w:rPr>
                <w:lang w:eastAsia="zh-CN"/>
              </w:rPr>
              <w:t>CA_1A-1A-5A</w:t>
            </w:r>
          </w:p>
        </w:tc>
        <w:tc>
          <w:tcPr>
            <w:tcW w:w="1408" w:type="dxa"/>
          </w:tcPr>
          <w:p w14:paraId="1B7AC8A5" w14:textId="77777777" w:rsidR="00C7362B" w:rsidRPr="00B70F61" w:rsidRDefault="00C7362B" w:rsidP="008C0E71">
            <w:pPr>
              <w:pStyle w:val="TAC"/>
              <w:rPr>
                <w:lang w:eastAsia="fi-FI"/>
              </w:rPr>
            </w:pPr>
            <w:r w:rsidRPr="00B70F61">
              <w:rPr>
                <w:lang w:eastAsia="zh-CN"/>
              </w:rPr>
              <w:t>n78A</w:t>
            </w:r>
          </w:p>
        </w:tc>
        <w:tc>
          <w:tcPr>
            <w:tcW w:w="1408" w:type="dxa"/>
          </w:tcPr>
          <w:p w14:paraId="50702899" w14:textId="77777777" w:rsidR="00C7362B" w:rsidRPr="00B70F61" w:rsidRDefault="00C7362B" w:rsidP="008C0E71">
            <w:pPr>
              <w:pStyle w:val="TAC"/>
            </w:pPr>
            <w:r w:rsidRPr="00B70F61">
              <w:rPr>
                <w:lang w:eastAsia="zh-CN"/>
              </w:rPr>
              <w:t>5A</w:t>
            </w:r>
          </w:p>
        </w:tc>
        <w:tc>
          <w:tcPr>
            <w:tcW w:w="1408" w:type="dxa"/>
          </w:tcPr>
          <w:p w14:paraId="79D25A6F" w14:textId="77777777" w:rsidR="00C7362B" w:rsidRPr="00B70F61" w:rsidRDefault="00C7362B" w:rsidP="008C0E71">
            <w:pPr>
              <w:pStyle w:val="TAC"/>
            </w:pPr>
            <w:r w:rsidRPr="00B70F61">
              <w:rPr>
                <w:lang w:eastAsia="zh-CN"/>
              </w:rPr>
              <w:t>n78A</w:t>
            </w:r>
          </w:p>
        </w:tc>
        <w:tc>
          <w:tcPr>
            <w:tcW w:w="1408" w:type="dxa"/>
          </w:tcPr>
          <w:p w14:paraId="15E440E6" w14:textId="77777777" w:rsidR="00C7362B" w:rsidRPr="00B70F61" w:rsidRDefault="00C7362B" w:rsidP="008C0E71">
            <w:pPr>
              <w:pStyle w:val="TAC"/>
            </w:pPr>
            <w:r w:rsidRPr="00B70F61">
              <w:rPr>
                <w:lang w:eastAsia="zh-CN"/>
              </w:rPr>
              <w:t>No</w:t>
            </w:r>
          </w:p>
        </w:tc>
      </w:tr>
      <w:tr w:rsidR="00C7362B" w:rsidRPr="00B70F61" w14:paraId="22EF10A2" w14:textId="77777777" w:rsidTr="008C0E71">
        <w:trPr>
          <w:trHeight w:val="47"/>
        </w:trPr>
        <w:tc>
          <w:tcPr>
            <w:tcW w:w="1972" w:type="dxa"/>
            <w:tcBorders>
              <w:bottom w:val="nil"/>
            </w:tcBorders>
            <w:shd w:val="clear" w:color="auto" w:fill="auto"/>
          </w:tcPr>
          <w:p w14:paraId="702E1662" w14:textId="77777777" w:rsidR="00C7362B" w:rsidRPr="00B70F61" w:rsidRDefault="00C7362B" w:rsidP="008C0E71">
            <w:pPr>
              <w:pStyle w:val="TAC"/>
              <w:rPr>
                <w:lang w:eastAsia="fi-FI"/>
              </w:rPr>
            </w:pPr>
            <w:r w:rsidRPr="00B70F61">
              <w:rPr>
                <w:lang w:eastAsia="fi-FI"/>
              </w:rPr>
              <w:t>DC_1A-1A-3C_n78A</w:t>
            </w:r>
          </w:p>
        </w:tc>
        <w:tc>
          <w:tcPr>
            <w:tcW w:w="1690" w:type="dxa"/>
          </w:tcPr>
          <w:p w14:paraId="331DAF01" w14:textId="77777777" w:rsidR="00C7362B" w:rsidRPr="00B70F61" w:rsidRDefault="00C7362B" w:rsidP="008C0E71">
            <w:pPr>
              <w:pStyle w:val="TAC"/>
              <w:rPr>
                <w:lang w:eastAsia="fi-FI"/>
              </w:rPr>
            </w:pPr>
            <w:r w:rsidRPr="00B70F61">
              <w:rPr>
                <w:lang w:eastAsia="zh-CN"/>
              </w:rPr>
              <w:t>DC_1A_n78A</w:t>
            </w:r>
          </w:p>
        </w:tc>
        <w:tc>
          <w:tcPr>
            <w:tcW w:w="1408" w:type="dxa"/>
            <w:shd w:val="clear" w:color="auto" w:fill="auto"/>
          </w:tcPr>
          <w:p w14:paraId="14CF8784"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_1A-1A-3C</w:t>
            </w:r>
          </w:p>
        </w:tc>
        <w:tc>
          <w:tcPr>
            <w:tcW w:w="1408" w:type="dxa"/>
          </w:tcPr>
          <w:p w14:paraId="788E97BC" w14:textId="77777777" w:rsidR="00C7362B" w:rsidRPr="00B70F61" w:rsidRDefault="00C7362B" w:rsidP="008C0E71">
            <w:pPr>
              <w:pStyle w:val="TAC"/>
              <w:rPr>
                <w:lang w:eastAsia="fi-FI"/>
              </w:rPr>
            </w:pPr>
            <w:r w:rsidRPr="00B70F61">
              <w:rPr>
                <w:lang w:eastAsia="fi-FI"/>
              </w:rPr>
              <w:t>n78A</w:t>
            </w:r>
          </w:p>
        </w:tc>
        <w:tc>
          <w:tcPr>
            <w:tcW w:w="1408" w:type="dxa"/>
          </w:tcPr>
          <w:p w14:paraId="115FFDC3" w14:textId="77777777" w:rsidR="00C7362B" w:rsidRPr="00B70F61" w:rsidRDefault="00C7362B" w:rsidP="008C0E71">
            <w:pPr>
              <w:pStyle w:val="TAC"/>
            </w:pPr>
            <w:r w:rsidRPr="00B70F61">
              <w:rPr>
                <w:lang w:eastAsia="zh-CN"/>
              </w:rPr>
              <w:t>1A</w:t>
            </w:r>
          </w:p>
        </w:tc>
        <w:tc>
          <w:tcPr>
            <w:tcW w:w="1408" w:type="dxa"/>
          </w:tcPr>
          <w:p w14:paraId="2A96DC10" w14:textId="77777777" w:rsidR="00C7362B" w:rsidRPr="00B70F61" w:rsidRDefault="00C7362B" w:rsidP="008C0E71">
            <w:pPr>
              <w:pStyle w:val="TAC"/>
            </w:pPr>
            <w:r w:rsidRPr="00B70F61">
              <w:rPr>
                <w:lang w:eastAsia="zh-CN"/>
              </w:rPr>
              <w:t>n78A</w:t>
            </w:r>
          </w:p>
        </w:tc>
        <w:tc>
          <w:tcPr>
            <w:tcW w:w="1408" w:type="dxa"/>
          </w:tcPr>
          <w:p w14:paraId="78850A75" w14:textId="77777777" w:rsidR="00C7362B" w:rsidRPr="00B70F61" w:rsidRDefault="00C7362B" w:rsidP="008C0E71">
            <w:pPr>
              <w:pStyle w:val="TAC"/>
            </w:pPr>
            <w:r w:rsidRPr="00B70F61">
              <w:t>No</w:t>
            </w:r>
          </w:p>
        </w:tc>
      </w:tr>
      <w:tr w:rsidR="00C7362B" w:rsidRPr="00B70F61" w14:paraId="23376347" w14:textId="77777777" w:rsidTr="008C0E71">
        <w:trPr>
          <w:trHeight w:val="47"/>
        </w:trPr>
        <w:tc>
          <w:tcPr>
            <w:tcW w:w="1972" w:type="dxa"/>
            <w:tcBorders>
              <w:top w:val="nil"/>
              <w:bottom w:val="nil"/>
            </w:tcBorders>
            <w:shd w:val="clear" w:color="auto" w:fill="auto"/>
          </w:tcPr>
          <w:p w14:paraId="485DE082" w14:textId="77777777" w:rsidR="00C7362B" w:rsidRPr="00B70F61" w:rsidRDefault="00C7362B" w:rsidP="008C0E71">
            <w:pPr>
              <w:pStyle w:val="TAC"/>
            </w:pPr>
          </w:p>
        </w:tc>
        <w:tc>
          <w:tcPr>
            <w:tcW w:w="1690" w:type="dxa"/>
          </w:tcPr>
          <w:p w14:paraId="547AA3E8" w14:textId="77777777" w:rsidR="00C7362B" w:rsidRPr="00B70F61" w:rsidRDefault="00C7362B" w:rsidP="008C0E71">
            <w:pPr>
              <w:pStyle w:val="TAC"/>
            </w:pPr>
            <w:r w:rsidRPr="00B70F61">
              <w:rPr>
                <w:lang w:eastAsia="zh-CN"/>
              </w:rPr>
              <w:t>DC_3A_n78A</w:t>
            </w:r>
          </w:p>
        </w:tc>
        <w:tc>
          <w:tcPr>
            <w:tcW w:w="1408" w:type="dxa"/>
            <w:shd w:val="clear" w:color="auto" w:fill="auto"/>
          </w:tcPr>
          <w:p w14:paraId="7FEEDC76" w14:textId="77777777" w:rsidR="00C7362B" w:rsidRPr="00B70F61" w:rsidRDefault="00C7362B" w:rsidP="008C0E71">
            <w:pPr>
              <w:pStyle w:val="TAC"/>
            </w:pPr>
            <w:r w:rsidRPr="00B70F61">
              <w:rPr>
                <w:rFonts w:eastAsia="宋体"/>
                <w:lang w:eastAsia="zh-CN"/>
              </w:rPr>
              <w:t>CA</w:t>
            </w:r>
            <w:r w:rsidRPr="00B70F61">
              <w:rPr>
                <w:lang w:eastAsia="fi-FI"/>
              </w:rPr>
              <w:t>_1A-1A-3C</w:t>
            </w:r>
          </w:p>
        </w:tc>
        <w:tc>
          <w:tcPr>
            <w:tcW w:w="1408" w:type="dxa"/>
          </w:tcPr>
          <w:p w14:paraId="098C8B43" w14:textId="77777777" w:rsidR="00C7362B" w:rsidRPr="00B70F61" w:rsidRDefault="00C7362B" w:rsidP="008C0E71">
            <w:pPr>
              <w:pStyle w:val="TAC"/>
            </w:pPr>
            <w:bookmarkStart w:id="337" w:name="OLE_LINK2"/>
            <w:r w:rsidRPr="00B70F61">
              <w:rPr>
                <w:lang w:eastAsia="fi-FI"/>
              </w:rPr>
              <w:t>n78A</w:t>
            </w:r>
            <w:bookmarkEnd w:id="337"/>
          </w:p>
        </w:tc>
        <w:tc>
          <w:tcPr>
            <w:tcW w:w="1408" w:type="dxa"/>
          </w:tcPr>
          <w:p w14:paraId="6FC74E7F" w14:textId="77777777" w:rsidR="00C7362B" w:rsidRPr="00B70F61" w:rsidRDefault="00C7362B" w:rsidP="008C0E71">
            <w:pPr>
              <w:pStyle w:val="TAC"/>
            </w:pPr>
            <w:r w:rsidRPr="00B70F61">
              <w:rPr>
                <w:lang w:eastAsia="zh-CN"/>
              </w:rPr>
              <w:t>3A</w:t>
            </w:r>
          </w:p>
        </w:tc>
        <w:tc>
          <w:tcPr>
            <w:tcW w:w="1408" w:type="dxa"/>
          </w:tcPr>
          <w:p w14:paraId="4C1B5114" w14:textId="77777777" w:rsidR="00C7362B" w:rsidRPr="00B70F61" w:rsidRDefault="00C7362B" w:rsidP="008C0E71">
            <w:pPr>
              <w:pStyle w:val="TAC"/>
            </w:pPr>
            <w:r w:rsidRPr="00B70F61">
              <w:rPr>
                <w:lang w:eastAsia="zh-CN"/>
              </w:rPr>
              <w:t>n78A</w:t>
            </w:r>
          </w:p>
        </w:tc>
        <w:tc>
          <w:tcPr>
            <w:tcW w:w="1408" w:type="dxa"/>
          </w:tcPr>
          <w:p w14:paraId="4F023851" w14:textId="77777777" w:rsidR="00C7362B" w:rsidRPr="00B70F61" w:rsidRDefault="00C7362B" w:rsidP="008C0E71">
            <w:pPr>
              <w:pStyle w:val="TAC"/>
            </w:pPr>
            <w:r w:rsidRPr="00B70F61">
              <w:t>No</w:t>
            </w:r>
          </w:p>
        </w:tc>
      </w:tr>
      <w:tr w:rsidR="00C7362B" w:rsidRPr="00B70F61" w14:paraId="7048A075" w14:textId="77777777" w:rsidTr="008C0E71">
        <w:trPr>
          <w:trHeight w:val="47"/>
        </w:trPr>
        <w:tc>
          <w:tcPr>
            <w:tcW w:w="1972" w:type="dxa"/>
            <w:tcBorders>
              <w:top w:val="nil"/>
              <w:bottom w:val="single" w:sz="4" w:space="0" w:color="auto"/>
            </w:tcBorders>
            <w:shd w:val="clear" w:color="auto" w:fill="auto"/>
          </w:tcPr>
          <w:p w14:paraId="1EE86B32" w14:textId="77777777" w:rsidR="00C7362B" w:rsidRPr="00B70F61" w:rsidRDefault="00C7362B" w:rsidP="008C0E71">
            <w:pPr>
              <w:pStyle w:val="TAC"/>
              <w:rPr>
                <w:lang w:eastAsia="fi-FI"/>
              </w:rPr>
            </w:pPr>
          </w:p>
        </w:tc>
        <w:tc>
          <w:tcPr>
            <w:tcW w:w="1690" w:type="dxa"/>
          </w:tcPr>
          <w:p w14:paraId="55650CD1" w14:textId="77777777" w:rsidR="00C7362B" w:rsidRPr="00B70F61" w:rsidRDefault="00C7362B" w:rsidP="008C0E71">
            <w:pPr>
              <w:pStyle w:val="TAC"/>
              <w:rPr>
                <w:lang w:eastAsia="fi-FI"/>
              </w:rPr>
            </w:pPr>
            <w:r w:rsidRPr="00B70F61">
              <w:rPr>
                <w:lang w:eastAsia="zh-CN"/>
              </w:rPr>
              <w:t>DC_3C_n78A</w:t>
            </w:r>
          </w:p>
        </w:tc>
        <w:tc>
          <w:tcPr>
            <w:tcW w:w="1408" w:type="dxa"/>
            <w:shd w:val="clear" w:color="auto" w:fill="auto"/>
          </w:tcPr>
          <w:p w14:paraId="20A99BD9"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_1A-1A-3C</w:t>
            </w:r>
          </w:p>
        </w:tc>
        <w:tc>
          <w:tcPr>
            <w:tcW w:w="1408" w:type="dxa"/>
          </w:tcPr>
          <w:p w14:paraId="25CC9938" w14:textId="77777777" w:rsidR="00C7362B" w:rsidRPr="00B70F61" w:rsidRDefault="00C7362B" w:rsidP="008C0E71">
            <w:pPr>
              <w:pStyle w:val="TAC"/>
              <w:rPr>
                <w:lang w:eastAsia="fi-FI"/>
              </w:rPr>
            </w:pPr>
            <w:r w:rsidRPr="00B70F61">
              <w:rPr>
                <w:lang w:eastAsia="fi-FI"/>
              </w:rPr>
              <w:t>n78A</w:t>
            </w:r>
          </w:p>
        </w:tc>
        <w:tc>
          <w:tcPr>
            <w:tcW w:w="1408" w:type="dxa"/>
          </w:tcPr>
          <w:p w14:paraId="351EB477" w14:textId="77777777" w:rsidR="00C7362B" w:rsidRPr="00B70F61" w:rsidRDefault="00C7362B" w:rsidP="008C0E71">
            <w:pPr>
              <w:pStyle w:val="TAC"/>
            </w:pPr>
            <w:r w:rsidRPr="00B70F61">
              <w:rPr>
                <w:lang w:eastAsia="zh-CN"/>
              </w:rPr>
              <w:t>CA_3C</w:t>
            </w:r>
          </w:p>
        </w:tc>
        <w:tc>
          <w:tcPr>
            <w:tcW w:w="1408" w:type="dxa"/>
          </w:tcPr>
          <w:p w14:paraId="75FDF8C4" w14:textId="77777777" w:rsidR="00C7362B" w:rsidRPr="00B70F61" w:rsidRDefault="00C7362B" w:rsidP="008C0E71">
            <w:pPr>
              <w:pStyle w:val="TAC"/>
            </w:pPr>
            <w:r w:rsidRPr="00B70F61">
              <w:rPr>
                <w:lang w:eastAsia="zh-CN"/>
              </w:rPr>
              <w:t>n78A</w:t>
            </w:r>
          </w:p>
        </w:tc>
        <w:tc>
          <w:tcPr>
            <w:tcW w:w="1408" w:type="dxa"/>
          </w:tcPr>
          <w:p w14:paraId="2B3D789B" w14:textId="77777777" w:rsidR="00C7362B" w:rsidRPr="00B70F61" w:rsidRDefault="00C7362B" w:rsidP="008C0E71">
            <w:pPr>
              <w:pStyle w:val="TAC"/>
            </w:pPr>
            <w:r w:rsidRPr="00B70F61">
              <w:t>No</w:t>
            </w:r>
          </w:p>
        </w:tc>
      </w:tr>
      <w:tr w:rsidR="00C7362B" w:rsidRPr="00B70F61" w14:paraId="748158D1" w14:textId="77777777" w:rsidTr="008C0E71">
        <w:trPr>
          <w:trHeight w:val="47"/>
        </w:trPr>
        <w:tc>
          <w:tcPr>
            <w:tcW w:w="1972" w:type="dxa"/>
            <w:tcBorders>
              <w:bottom w:val="nil"/>
            </w:tcBorders>
            <w:shd w:val="clear" w:color="auto" w:fill="auto"/>
          </w:tcPr>
          <w:p w14:paraId="2D4093A7" w14:textId="77777777" w:rsidR="00C7362B" w:rsidRPr="00B70F61" w:rsidRDefault="00C7362B" w:rsidP="008C0E71">
            <w:pPr>
              <w:pStyle w:val="TAC"/>
              <w:rPr>
                <w:lang w:eastAsia="fi-FI"/>
              </w:rPr>
            </w:pPr>
            <w:r w:rsidRPr="00B70F61">
              <w:t>DC_1A-3A_n79A</w:t>
            </w:r>
          </w:p>
        </w:tc>
        <w:tc>
          <w:tcPr>
            <w:tcW w:w="1690" w:type="dxa"/>
          </w:tcPr>
          <w:p w14:paraId="216D3DEB" w14:textId="77777777" w:rsidR="00C7362B" w:rsidRPr="00B70F61" w:rsidRDefault="00C7362B" w:rsidP="008C0E71">
            <w:pPr>
              <w:pStyle w:val="TAC"/>
              <w:rPr>
                <w:lang w:eastAsia="fi-FI"/>
              </w:rPr>
            </w:pPr>
            <w:r w:rsidRPr="00B70F61">
              <w:t>DC_1A_n79A</w:t>
            </w:r>
          </w:p>
        </w:tc>
        <w:tc>
          <w:tcPr>
            <w:tcW w:w="1408" w:type="dxa"/>
            <w:shd w:val="clear" w:color="auto" w:fill="auto"/>
          </w:tcPr>
          <w:p w14:paraId="76ED2873" w14:textId="77777777" w:rsidR="00C7362B" w:rsidRPr="00B70F61" w:rsidRDefault="00C7362B" w:rsidP="008C0E71">
            <w:pPr>
              <w:pStyle w:val="TAC"/>
              <w:rPr>
                <w:lang w:eastAsia="fi-FI"/>
              </w:rPr>
            </w:pPr>
            <w:r w:rsidRPr="00B70F61">
              <w:t>CA_1A-3A</w:t>
            </w:r>
          </w:p>
        </w:tc>
        <w:tc>
          <w:tcPr>
            <w:tcW w:w="1408" w:type="dxa"/>
          </w:tcPr>
          <w:p w14:paraId="0335B9F1" w14:textId="77777777" w:rsidR="00C7362B" w:rsidRPr="00B70F61" w:rsidRDefault="00C7362B" w:rsidP="008C0E71">
            <w:pPr>
              <w:pStyle w:val="TAC"/>
              <w:rPr>
                <w:lang w:eastAsia="fi-FI"/>
              </w:rPr>
            </w:pPr>
            <w:r w:rsidRPr="00B70F61">
              <w:t>n79A</w:t>
            </w:r>
          </w:p>
        </w:tc>
        <w:tc>
          <w:tcPr>
            <w:tcW w:w="1408" w:type="dxa"/>
          </w:tcPr>
          <w:p w14:paraId="3F2B1743" w14:textId="77777777" w:rsidR="00C7362B" w:rsidRPr="00B70F61" w:rsidRDefault="00C7362B" w:rsidP="008C0E71">
            <w:pPr>
              <w:pStyle w:val="TAC"/>
            </w:pPr>
            <w:r w:rsidRPr="00B70F61">
              <w:t>1A</w:t>
            </w:r>
          </w:p>
        </w:tc>
        <w:tc>
          <w:tcPr>
            <w:tcW w:w="1408" w:type="dxa"/>
          </w:tcPr>
          <w:p w14:paraId="73282E78" w14:textId="77777777" w:rsidR="00C7362B" w:rsidRPr="00B70F61" w:rsidRDefault="00C7362B" w:rsidP="008C0E71">
            <w:pPr>
              <w:pStyle w:val="TAC"/>
            </w:pPr>
            <w:r w:rsidRPr="00B70F61">
              <w:t>n79A</w:t>
            </w:r>
          </w:p>
        </w:tc>
        <w:tc>
          <w:tcPr>
            <w:tcW w:w="1408" w:type="dxa"/>
          </w:tcPr>
          <w:p w14:paraId="678BAD39" w14:textId="77777777" w:rsidR="00C7362B" w:rsidRPr="00B70F61" w:rsidRDefault="00C7362B" w:rsidP="008C0E71">
            <w:pPr>
              <w:pStyle w:val="TAC"/>
            </w:pPr>
            <w:r w:rsidRPr="00B70F61">
              <w:t>No</w:t>
            </w:r>
          </w:p>
        </w:tc>
      </w:tr>
      <w:tr w:rsidR="00C7362B" w:rsidRPr="00B70F61" w14:paraId="332FB810" w14:textId="77777777" w:rsidTr="008C0E71">
        <w:trPr>
          <w:trHeight w:val="47"/>
        </w:trPr>
        <w:tc>
          <w:tcPr>
            <w:tcW w:w="1972" w:type="dxa"/>
            <w:tcBorders>
              <w:top w:val="nil"/>
              <w:bottom w:val="single" w:sz="4" w:space="0" w:color="auto"/>
            </w:tcBorders>
            <w:shd w:val="clear" w:color="auto" w:fill="auto"/>
          </w:tcPr>
          <w:p w14:paraId="21394675" w14:textId="77777777" w:rsidR="00C7362B" w:rsidRPr="00B70F61" w:rsidRDefault="00C7362B" w:rsidP="008C0E71">
            <w:pPr>
              <w:pStyle w:val="TAC"/>
              <w:rPr>
                <w:lang w:eastAsia="fi-FI"/>
              </w:rPr>
            </w:pPr>
          </w:p>
        </w:tc>
        <w:tc>
          <w:tcPr>
            <w:tcW w:w="1690" w:type="dxa"/>
          </w:tcPr>
          <w:p w14:paraId="2D50CC26" w14:textId="77777777" w:rsidR="00C7362B" w:rsidRPr="00B70F61" w:rsidRDefault="00C7362B" w:rsidP="008C0E71">
            <w:pPr>
              <w:pStyle w:val="TAC"/>
              <w:rPr>
                <w:lang w:eastAsia="fi-FI"/>
              </w:rPr>
            </w:pPr>
            <w:r w:rsidRPr="00B70F61">
              <w:t>DC_3A_n79A</w:t>
            </w:r>
          </w:p>
        </w:tc>
        <w:tc>
          <w:tcPr>
            <w:tcW w:w="1408" w:type="dxa"/>
            <w:shd w:val="clear" w:color="auto" w:fill="auto"/>
          </w:tcPr>
          <w:p w14:paraId="0FB498E3" w14:textId="77777777" w:rsidR="00C7362B" w:rsidRPr="00B70F61" w:rsidRDefault="00C7362B" w:rsidP="008C0E71">
            <w:pPr>
              <w:pStyle w:val="TAC"/>
              <w:rPr>
                <w:lang w:eastAsia="fi-FI"/>
              </w:rPr>
            </w:pPr>
            <w:r w:rsidRPr="00B70F61">
              <w:t>CA_1A-3A</w:t>
            </w:r>
          </w:p>
        </w:tc>
        <w:tc>
          <w:tcPr>
            <w:tcW w:w="1408" w:type="dxa"/>
          </w:tcPr>
          <w:p w14:paraId="1E59F018" w14:textId="77777777" w:rsidR="00C7362B" w:rsidRPr="00B70F61" w:rsidRDefault="00C7362B" w:rsidP="008C0E71">
            <w:pPr>
              <w:pStyle w:val="TAC"/>
              <w:rPr>
                <w:lang w:eastAsia="fi-FI"/>
              </w:rPr>
            </w:pPr>
            <w:r w:rsidRPr="00B70F61">
              <w:t>n79A</w:t>
            </w:r>
          </w:p>
        </w:tc>
        <w:tc>
          <w:tcPr>
            <w:tcW w:w="1408" w:type="dxa"/>
          </w:tcPr>
          <w:p w14:paraId="7B5C81F6" w14:textId="77777777" w:rsidR="00C7362B" w:rsidRPr="00B70F61" w:rsidRDefault="00C7362B" w:rsidP="008C0E71">
            <w:pPr>
              <w:pStyle w:val="TAC"/>
            </w:pPr>
            <w:r w:rsidRPr="00B70F61">
              <w:t>3A</w:t>
            </w:r>
          </w:p>
        </w:tc>
        <w:tc>
          <w:tcPr>
            <w:tcW w:w="1408" w:type="dxa"/>
          </w:tcPr>
          <w:p w14:paraId="26F2B1E1" w14:textId="77777777" w:rsidR="00C7362B" w:rsidRPr="00B70F61" w:rsidRDefault="00C7362B" w:rsidP="008C0E71">
            <w:pPr>
              <w:pStyle w:val="TAC"/>
            </w:pPr>
            <w:r w:rsidRPr="00B70F61">
              <w:t>n79A</w:t>
            </w:r>
          </w:p>
        </w:tc>
        <w:tc>
          <w:tcPr>
            <w:tcW w:w="1408" w:type="dxa"/>
          </w:tcPr>
          <w:p w14:paraId="479ED3CA" w14:textId="77777777" w:rsidR="00C7362B" w:rsidRPr="00B70F61" w:rsidRDefault="00C7362B" w:rsidP="008C0E71">
            <w:pPr>
              <w:pStyle w:val="TAC"/>
            </w:pPr>
            <w:r w:rsidRPr="00B70F61">
              <w:t>No</w:t>
            </w:r>
          </w:p>
        </w:tc>
      </w:tr>
      <w:tr w:rsidR="00C7362B" w:rsidRPr="00B70F61" w14:paraId="30D84860" w14:textId="77777777" w:rsidTr="008C0E71">
        <w:trPr>
          <w:trHeight w:val="47"/>
        </w:trPr>
        <w:tc>
          <w:tcPr>
            <w:tcW w:w="1972" w:type="dxa"/>
            <w:tcBorders>
              <w:top w:val="nil"/>
              <w:bottom w:val="nil"/>
            </w:tcBorders>
            <w:shd w:val="clear" w:color="auto" w:fill="auto"/>
          </w:tcPr>
          <w:p w14:paraId="48B502D2" w14:textId="77777777" w:rsidR="00C7362B" w:rsidRPr="00B70F61" w:rsidRDefault="00C7362B" w:rsidP="008C0E71">
            <w:pPr>
              <w:pStyle w:val="TAC"/>
              <w:rPr>
                <w:lang w:eastAsia="fi-FI"/>
              </w:rPr>
            </w:pPr>
            <w:r w:rsidRPr="00B70F61">
              <w:t>DC_1A-5A_n78C</w:t>
            </w:r>
          </w:p>
        </w:tc>
        <w:tc>
          <w:tcPr>
            <w:tcW w:w="1690" w:type="dxa"/>
          </w:tcPr>
          <w:p w14:paraId="633A174A" w14:textId="77777777" w:rsidR="00C7362B" w:rsidRPr="00B70F61" w:rsidRDefault="00C7362B" w:rsidP="008C0E71">
            <w:pPr>
              <w:pStyle w:val="TAC"/>
            </w:pPr>
            <w:r w:rsidRPr="00B70F61">
              <w:t>DC_1A_n78A</w:t>
            </w:r>
          </w:p>
        </w:tc>
        <w:tc>
          <w:tcPr>
            <w:tcW w:w="1408" w:type="dxa"/>
            <w:shd w:val="clear" w:color="auto" w:fill="auto"/>
            <w:vAlign w:val="bottom"/>
          </w:tcPr>
          <w:p w14:paraId="469C6C64" w14:textId="77777777" w:rsidR="00C7362B" w:rsidRPr="00B70F61" w:rsidRDefault="00C7362B" w:rsidP="008C0E71">
            <w:pPr>
              <w:pStyle w:val="TAC"/>
            </w:pPr>
            <w:r w:rsidRPr="00B70F61">
              <w:t>CA_1A-5A</w:t>
            </w:r>
          </w:p>
        </w:tc>
        <w:tc>
          <w:tcPr>
            <w:tcW w:w="1408" w:type="dxa"/>
            <w:vAlign w:val="bottom"/>
          </w:tcPr>
          <w:p w14:paraId="79F7117D" w14:textId="77777777" w:rsidR="00C7362B" w:rsidRPr="00B70F61" w:rsidRDefault="00C7362B" w:rsidP="008C0E71">
            <w:pPr>
              <w:pStyle w:val="TAC"/>
              <w:rPr>
                <w:lang w:eastAsia="fi-FI"/>
              </w:rPr>
            </w:pPr>
            <w:r w:rsidRPr="00B70F61">
              <w:rPr>
                <w:lang w:eastAsia="zh-CN"/>
              </w:rPr>
              <w:t>CA_</w:t>
            </w:r>
            <w:r w:rsidRPr="00B70F61">
              <w:t>n78C</w:t>
            </w:r>
          </w:p>
        </w:tc>
        <w:tc>
          <w:tcPr>
            <w:tcW w:w="1408" w:type="dxa"/>
            <w:vAlign w:val="bottom"/>
          </w:tcPr>
          <w:p w14:paraId="1666EE76" w14:textId="77777777" w:rsidR="00C7362B" w:rsidRPr="00B70F61" w:rsidRDefault="00C7362B" w:rsidP="008C0E71">
            <w:pPr>
              <w:pStyle w:val="TAC"/>
            </w:pPr>
            <w:r w:rsidRPr="00B70F61">
              <w:t>1A</w:t>
            </w:r>
          </w:p>
        </w:tc>
        <w:tc>
          <w:tcPr>
            <w:tcW w:w="1408" w:type="dxa"/>
            <w:vAlign w:val="bottom"/>
          </w:tcPr>
          <w:p w14:paraId="05D6D6B3" w14:textId="77777777" w:rsidR="00C7362B" w:rsidRPr="00B70F61" w:rsidRDefault="00C7362B" w:rsidP="008C0E71">
            <w:pPr>
              <w:pStyle w:val="TAC"/>
            </w:pPr>
            <w:r w:rsidRPr="00B70F61">
              <w:t>n78A</w:t>
            </w:r>
          </w:p>
        </w:tc>
        <w:tc>
          <w:tcPr>
            <w:tcW w:w="1408" w:type="dxa"/>
          </w:tcPr>
          <w:p w14:paraId="1DF73C7D" w14:textId="77777777" w:rsidR="00C7362B" w:rsidRPr="00B70F61" w:rsidRDefault="00C7362B" w:rsidP="008C0E71">
            <w:pPr>
              <w:pStyle w:val="TAC"/>
            </w:pPr>
            <w:r w:rsidRPr="00B70F61">
              <w:t>No</w:t>
            </w:r>
          </w:p>
        </w:tc>
      </w:tr>
      <w:tr w:rsidR="00C7362B" w:rsidRPr="00B70F61" w14:paraId="775A2BB3" w14:textId="77777777" w:rsidTr="008C0E71">
        <w:trPr>
          <w:trHeight w:val="47"/>
        </w:trPr>
        <w:tc>
          <w:tcPr>
            <w:tcW w:w="1972" w:type="dxa"/>
            <w:tcBorders>
              <w:top w:val="nil"/>
              <w:bottom w:val="single" w:sz="4" w:space="0" w:color="auto"/>
            </w:tcBorders>
            <w:shd w:val="clear" w:color="auto" w:fill="auto"/>
          </w:tcPr>
          <w:p w14:paraId="745D50DB" w14:textId="77777777" w:rsidR="00C7362B" w:rsidRPr="00B70F61" w:rsidRDefault="00C7362B" w:rsidP="008C0E71">
            <w:pPr>
              <w:pStyle w:val="TAC"/>
              <w:rPr>
                <w:lang w:eastAsia="fi-FI"/>
              </w:rPr>
            </w:pPr>
          </w:p>
        </w:tc>
        <w:tc>
          <w:tcPr>
            <w:tcW w:w="1690" w:type="dxa"/>
          </w:tcPr>
          <w:p w14:paraId="3AF3D46D" w14:textId="77777777" w:rsidR="00C7362B" w:rsidRPr="00B70F61" w:rsidRDefault="00C7362B" w:rsidP="008C0E71">
            <w:pPr>
              <w:pStyle w:val="TAC"/>
            </w:pPr>
            <w:r w:rsidRPr="00B70F61">
              <w:t>DC_5A_n78A</w:t>
            </w:r>
          </w:p>
        </w:tc>
        <w:tc>
          <w:tcPr>
            <w:tcW w:w="1408" w:type="dxa"/>
            <w:shd w:val="clear" w:color="auto" w:fill="auto"/>
            <w:vAlign w:val="bottom"/>
          </w:tcPr>
          <w:p w14:paraId="37291E9C" w14:textId="77777777" w:rsidR="00C7362B" w:rsidRPr="00B70F61" w:rsidRDefault="00C7362B" w:rsidP="008C0E71">
            <w:pPr>
              <w:pStyle w:val="TAC"/>
            </w:pPr>
            <w:r w:rsidRPr="00B70F61">
              <w:t>CA_1A-5A</w:t>
            </w:r>
          </w:p>
        </w:tc>
        <w:tc>
          <w:tcPr>
            <w:tcW w:w="1408" w:type="dxa"/>
            <w:vAlign w:val="bottom"/>
          </w:tcPr>
          <w:p w14:paraId="3F880550" w14:textId="77777777" w:rsidR="00C7362B" w:rsidRPr="00B70F61" w:rsidRDefault="00C7362B" w:rsidP="008C0E71">
            <w:pPr>
              <w:pStyle w:val="TAC"/>
              <w:rPr>
                <w:lang w:eastAsia="fi-FI"/>
              </w:rPr>
            </w:pPr>
            <w:r w:rsidRPr="00B70F61">
              <w:rPr>
                <w:lang w:eastAsia="zh-CN"/>
              </w:rPr>
              <w:t>CA_</w:t>
            </w:r>
            <w:r w:rsidRPr="00B70F61">
              <w:t>n78C</w:t>
            </w:r>
          </w:p>
        </w:tc>
        <w:tc>
          <w:tcPr>
            <w:tcW w:w="1408" w:type="dxa"/>
            <w:vAlign w:val="bottom"/>
          </w:tcPr>
          <w:p w14:paraId="6040A235" w14:textId="77777777" w:rsidR="00C7362B" w:rsidRPr="00B70F61" w:rsidRDefault="00C7362B" w:rsidP="008C0E71">
            <w:pPr>
              <w:pStyle w:val="TAC"/>
            </w:pPr>
            <w:r w:rsidRPr="00B70F61">
              <w:t>5A</w:t>
            </w:r>
          </w:p>
        </w:tc>
        <w:tc>
          <w:tcPr>
            <w:tcW w:w="1408" w:type="dxa"/>
            <w:vAlign w:val="bottom"/>
          </w:tcPr>
          <w:p w14:paraId="2A9BA46C" w14:textId="77777777" w:rsidR="00C7362B" w:rsidRPr="00B70F61" w:rsidRDefault="00C7362B" w:rsidP="008C0E71">
            <w:pPr>
              <w:pStyle w:val="TAC"/>
            </w:pPr>
            <w:r w:rsidRPr="00B70F61">
              <w:t>n78A</w:t>
            </w:r>
          </w:p>
        </w:tc>
        <w:tc>
          <w:tcPr>
            <w:tcW w:w="1408" w:type="dxa"/>
          </w:tcPr>
          <w:p w14:paraId="2FFF7C8E" w14:textId="77777777" w:rsidR="00C7362B" w:rsidRPr="00B70F61" w:rsidRDefault="00C7362B" w:rsidP="008C0E71">
            <w:pPr>
              <w:pStyle w:val="TAC"/>
            </w:pPr>
            <w:r w:rsidRPr="00B70F61">
              <w:t>No</w:t>
            </w:r>
          </w:p>
        </w:tc>
      </w:tr>
      <w:tr w:rsidR="00C7362B" w:rsidRPr="00B70F61" w14:paraId="5CB668C7" w14:textId="77777777" w:rsidTr="008C0E71">
        <w:trPr>
          <w:trHeight w:val="47"/>
        </w:trPr>
        <w:tc>
          <w:tcPr>
            <w:tcW w:w="1972" w:type="dxa"/>
            <w:vMerge w:val="restart"/>
            <w:tcBorders>
              <w:top w:val="nil"/>
            </w:tcBorders>
            <w:shd w:val="clear" w:color="auto" w:fill="auto"/>
          </w:tcPr>
          <w:p w14:paraId="594B633E" w14:textId="77777777" w:rsidR="00C7362B" w:rsidRPr="00B70F61" w:rsidRDefault="00C7362B" w:rsidP="008C0E71">
            <w:pPr>
              <w:pStyle w:val="TAC"/>
              <w:rPr>
                <w:lang w:eastAsia="fi-FI"/>
              </w:rPr>
            </w:pPr>
            <w:r w:rsidRPr="00B70F61">
              <w:t>DC_1A-7A_n3A</w:t>
            </w:r>
          </w:p>
        </w:tc>
        <w:tc>
          <w:tcPr>
            <w:tcW w:w="1690" w:type="dxa"/>
          </w:tcPr>
          <w:p w14:paraId="3C2B2D0C" w14:textId="77777777" w:rsidR="00C7362B" w:rsidRPr="00B70F61" w:rsidRDefault="00C7362B" w:rsidP="008C0E71">
            <w:pPr>
              <w:pStyle w:val="TAC"/>
            </w:pPr>
            <w:r w:rsidRPr="00B70F61">
              <w:t>DC_1A_n3A</w:t>
            </w:r>
          </w:p>
        </w:tc>
        <w:tc>
          <w:tcPr>
            <w:tcW w:w="1408" w:type="dxa"/>
            <w:shd w:val="clear" w:color="auto" w:fill="auto"/>
            <w:vAlign w:val="bottom"/>
          </w:tcPr>
          <w:p w14:paraId="5F6BF1EF" w14:textId="77777777" w:rsidR="00C7362B" w:rsidRPr="00B70F61" w:rsidRDefault="00C7362B" w:rsidP="008C0E71">
            <w:pPr>
              <w:pStyle w:val="TAC"/>
            </w:pPr>
            <w:r w:rsidRPr="00B70F61">
              <w:t>CA_1A-7A</w:t>
            </w:r>
          </w:p>
        </w:tc>
        <w:tc>
          <w:tcPr>
            <w:tcW w:w="1408" w:type="dxa"/>
            <w:vAlign w:val="bottom"/>
          </w:tcPr>
          <w:p w14:paraId="4B2D5017" w14:textId="77777777" w:rsidR="00C7362B" w:rsidRPr="00B70F61" w:rsidRDefault="00C7362B" w:rsidP="008C0E71">
            <w:pPr>
              <w:pStyle w:val="TAC"/>
            </w:pPr>
            <w:r w:rsidRPr="00B70F61">
              <w:t>n3A</w:t>
            </w:r>
          </w:p>
        </w:tc>
        <w:tc>
          <w:tcPr>
            <w:tcW w:w="1408" w:type="dxa"/>
            <w:vAlign w:val="bottom"/>
          </w:tcPr>
          <w:p w14:paraId="24665C45" w14:textId="77777777" w:rsidR="00C7362B" w:rsidRPr="00B70F61" w:rsidRDefault="00C7362B" w:rsidP="008C0E71">
            <w:pPr>
              <w:pStyle w:val="TAC"/>
            </w:pPr>
            <w:r w:rsidRPr="00B70F61">
              <w:t>1A</w:t>
            </w:r>
          </w:p>
        </w:tc>
        <w:tc>
          <w:tcPr>
            <w:tcW w:w="1408" w:type="dxa"/>
            <w:vAlign w:val="bottom"/>
          </w:tcPr>
          <w:p w14:paraId="05EE9BB6" w14:textId="77777777" w:rsidR="00C7362B" w:rsidRPr="00B70F61" w:rsidRDefault="00C7362B" w:rsidP="008C0E71">
            <w:pPr>
              <w:pStyle w:val="TAC"/>
            </w:pPr>
            <w:r w:rsidRPr="00B70F61">
              <w:t>n3A</w:t>
            </w:r>
          </w:p>
        </w:tc>
        <w:tc>
          <w:tcPr>
            <w:tcW w:w="1408" w:type="dxa"/>
          </w:tcPr>
          <w:p w14:paraId="2DD84406" w14:textId="77777777" w:rsidR="00C7362B" w:rsidRPr="00B70F61" w:rsidRDefault="00C7362B" w:rsidP="008C0E71">
            <w:pPr>
              <w:pStyle w:val="TAC"/>
            </w:pPr>
            <w:r w:rsidRPr="00B70F61">
              <w:t>No</w:t>
            </w:r>
          </w:p>
        </w:tc>
      </w:tr>
      <w:tr w:rsidR="00C7362B" w:rsidRPr="00B70F61" w14:paraId="58FC4DE5" w14:textId="77777777" w:rsidTr="008C0E71">
        <w:trPr>
          <w:trHeight w:val="47"/>
        </w:trPr>
        <w:tc>
          <w:tcPr>
            <w:tcW w:w="1972" w:type="dxa"/>
            <w:vMerge/>
            <w:tcBorders>
              <w:bottom w:val="single" w:sz="4" w:space="0" w:color="auto"/>
            </w:tcBorders>
            <w:shd w:val="clear" w:color="auto" w:fill="auto"/>
          </w:tcPr>
          <w:p w14:paraId="5CDE88E3" w14:textId="77777777" w:rsidR="00C7362B" w:rsidRPr="00B70F61" w:rsidRDefault="00C7362B" w:rsidP="008C0E71">
            <w:pPr>
              <w:pStyle w:val="TAC"/>
              <w:rPr>
                <w:lang w:eastAsia="fi-FI"/>
              </w:rPr>
            </w:pPr>
          </w:p>
        </w:tc>
        <w:tc>
          <w:tcPr>
            <w:tcW w:w="1690" w:type="dxa"/>
          </w:tcPr>
          <w:p w14:paraId="60364A33" w14:textId="77777777" w:rsidR="00C7362B" w:rsidRPr="00B70F61" w:rsidRDefault="00C7362B" w:rsidP="008C0E71">
            <w:pPr>
              <w:pStyle w:val="TAC"/>
            </w:pPr>
            <w:r w:rsidRPr="00B70F61">
              <w:t>DC_7A_n3A</w:t>
            </w:r>
          </w:p>
        </w:tc>
        <w:tc>
          <w:tcPr>
            <w:tcW w:w="1408" w:type="dxa"/>
            <w:shd w:val="clear" w:color="auto" w:fill="auto"/>
            <w:vAlign w:val="bottom"/>
          </w:tcPr>
          <w:p w14:paraId="1DC96949" w14:textId="77777777" w:rsidR="00C7362B" w:rsidRPr="00B70F61" w:rsidRDefault="00C7362B" w:rsidP="008C0E71">
            <w:pPr>
              <w:pStyle w:val="TAC"/>
            </w:pPr>
            <w:r w:rsidRPr="00B70F61">
              <w:t>CA_1A-7A</w:t>
            </w:r>
          </w:p>
        </w:tc>
        <w:tc>
          <w:tcPr>
            <w:tcW w:w="1408" w:type="dxa"/>
            <w:vAlign w:val="bottom"/>
          </w:tcPr>
          <w:p w14:paraId="52D8D86E" w14:textId="77777777" w:rsidR="00C7362B" w:rsidRPr="00B70F61" w:rsidRDefault="00C7362B" w:rsidP="008C0E71">
            <w:pPr>
              <w:pStyle w:val="TAC"/>
            </w:pPr>
            <w:r w:rsidRPr="00B70F61">
              <w:t>n3A</w:t>
            </w:r>
          </w:p>
        </w:tc>
        <w:tc>
          <w:tcPr>
            <w:tcW w:w="1408" w:type="dxa"/>
            <w:vAlign w:val="bottom"/>
          </w:tcPr>
          <w:p w14:paraId="63F3D5AA" w14:textId="77777777" w:rsidR="00C7362B" w:rsidRPr="00B70F61" w:rsidRDefault="00C7362B" w:rsidP="008C0E71">
            <w:pPr>
              <w:pStyle w:val="TAC"/>
            </w:pPr>
            <w:r w:rsidRPr="00B70F61">
              <w:t>7A</w:t>
            </w:r>
          </w:p>
        </w:tc>
        <w:tc>
          <w:tcPr>
            <w:tcW w:w="1408" w:type="dxa"/>
            <w:vAlign w:val="bottom"/>
          </w:tcPr>
          <w:p w14:paraId="1C58D591" w14:textId="77777777" w:rsidR="00C7362B" w:rsidRPr="00B70F61" w:rsidRDefault="00C7362B" w:rsidP="008C0E71">
            <w:pPr>
              <w:pStyle w:val="TAC"/>
            </w:pPr>
            <w:r w:rsidRPr="00B70F61">
              <w:t>n3A</w:t>
            </w:r>
          </w:p>
        </w:tc>
        <w:tc>
          <w:tcPr>
            <w:tcW w:w="1408" w:type="dxa"/>
          </w:tcPr>
          <w:p w14:paraId="1705EA5A" w14:textId="77777777" w:rsidR="00C7362B" w:rsidRPr="00B70F61" w:rsidRDefault="00C7362B" w:rsidP="008C0E71">
            <w:pPr>
              <w:pStyle w:val="TAC"/>
            </w:pPr>
            <w:r w:rsidRPr="00B70F61">
              <w:t>No</w:t>
            </w:r>
          </w:p>
        </w:tc>
      </w:tr>
      <w:tr w:rsidR="00C7362B" w:rsidRPr="00B70F61" w14:paraId="2A8B934B" w14:textId="77777777" w:rsidTr="008C0E71">
        <w:trPr>
          <w:trHeight w:val="47"/>
        </w:trPr>
        <w:tc>
          <w:tcPr>
            <w:tcW w:w="1972" w:type="dxa"/>
            <w:tcBorders>
              <w:bottom w:val="nil"/>
            </w:tcBorders>
            <w:shd w:val="clear" w:color="auto" w:fill="auto"/>
          </w:tcPr>
          <w:p w14:paraId="624523CE" w14:textId="77777777" w:rsidR="00C7362B" w:rsidRPr="00B70F61" w:rsidRDefault="00C7362B" w:rsidP="008C0E71">
            <w:pPr>
              <w:pStyle w:val="TAC"/>
              <w:rPr>
                <w:lang w:eastAsia="fi-FI"/>
              </w:rPr>
            </w:pPr>
            <w:r w:rsidRPr="00B70F61">
              <w:t>DC_1A-7A_n28A</w:t>
            </w:r>
          </w:p>
        </w:tc>
        <w:tc>
          <w:tcPr>
            <w:tcW w:w="1690" w:type="dxa"/>
          </w:tcPr>
          <w:p w14:paraId="117B78F8" w14:textId="77777777" w:rsidR="00C7362B" w:rsidRPr="00B70F61" w:rsidRDefault="00C7362B" w:rsidP="008C0E71">
            <w:pPr>
              <w:pStyle w:val="TAC"/>
            </w:pPr>
            <w:r w:rsidRPr="00B70F61">
              <w:t>DC_1A_n28A</w:t>
            </w:r>
          </w:p>
        </w:tc>
        <w:tc>
          <w:tcPr>
            <w:tcW w:w="1408" w:type="dxa"/>
            <w:shd w:val="clear" w:color="auto" w:fill="auto"/>
          </w:tcPr>
          <w:p w14:paraId="48DC817C" w14:textId="77777777" w:rsidR="00C7362B" w:rsidRPr="00B70F61" w:rsidRDefault="00C7362B" w:rsidP="008C0E71">
            <w:pPr>
              <w:pStyle w:val="TAC"/>
            </w:pPr>
            <w:r w:rsidRPr="00B70F61">
              <w:t>CA_1A-7A</w:t>
            </w:r>
          </w:p>
        </w:tc>
        <w:tc>
          <w:tcPr>
            <w:tcW w:w="1408" w:type="dxa"/>
          </w:tcPr>
          <w:p w14:paraId="4E603F26" w14:textId="77777777" w:rsidR="00C7362B" w:rsidRPr="00B70F61" w:rsidRDefault="00C7362B" w:rsidP="008C0E71">
            <w:pPr>
              <w:pStyle w:val="TAC"/>
            </w:pPr>
            <w:r w:rsidRPr="00B70F61">
              <w:rPr>
                <w:lang w:eastAsia="zh-CN"/>
              </w:rPr>
              <w:t>n28A</w:t>
            </w:r>
          </w:p>
        </w:tc>
        <w:tc>
          <w:tcPr>
            <w:tcW w:w="1408" w:type="dxa"/>
          </w:tcPr>
          <w:p w14:paraId="5D636B1F" w14:textId="77777777" w:rsidR="00C7362B" w:rsidRPr="00B70F61" w:rsidRDefault="00C7362B" w:rsidP="008C0E71">
            <w:pPr>
              <w:pStyle w:val="TAC"/>
            </w:pPr>
            <w:r w:rsidRPr="00B70F61">
              <w:rPr>
                <w:lang w:eastAsia="zh-CN"/>
              </w:rPr>
              <w:t>1A</w:t>
            </w:r>
          </w:p>
        </w:tc>
        <w:tc>
          <w:tcPr>
            <w:tcW w:w="1408" w:type="dxa"/>
          </w:tcPr>
          <w:p w14:paraId="4A1167B1" w14:textId="77777777" w:rsidR="00C7362B" w:rsidRPr="00B70F61" w:rsidRDefault="00C7362B" w:rsidP="008C0E71">
            <w:pPr>
              <w:pStyle w:val="TAC"/>
            </w:pPr>
            <w:r w:rsidRPr="00B70F61">
              <w:rPr>
                <w:lang w:eastAsia="zh-CN"/>
              </w:rPr>
              <w:t>n28A</w:t>
            </w:r>
          </w:p>
        </w:tc>
        <w:tc>
          <w:tcPr>
            <w:tcW w:w="1408" w:type="dxa"/>
          </w:tcPr>
          <w:p w14:paraId="18C3CC91" w14:textId="77777777" w:rsidR="00C7362B" w:rsidRPr="00B70F61" w:rsidRDefault="00C7362B" w:rsidP="008C0E71">
            <w:pPr>
              <w:pStyle w:val="TAC"/>
            </w:pPr>
            <w:r w:rsidRPr="00B70F61">
              <w:t>No</w:t>
            </w:r>
          </w:p>
        </w:tc>
      </w:tr>
      <w:tr w:rsidR="00C7362B" w:rsidRPr="00B70F61" w14:paraId="4C7E627D"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479E7C10" w14:textId="77777777" w:rsidR="00C7362B" w:rsidRPr="00B70F61" w:rsidRDefault="00C7362B" w:rsidP="008C0E71">
            <w:pPr>
              <w:pStyle w:val="TAC"/>
              <w:rPr>
                <w:lang w:eastAsia="fi-FI"/>
              </w:rPr>
            </w:pPr>
          </w:p>
        </w:tc>
        <w:tc>
          <w:tcPr>
            <w:tcW w:w="1690" w:type="dxa"/>
            <w:tcBorders>
              <w:left w:val="single" w:sz="4" w:space="0" w:color="auto"/>
            </w:tcBorders>
          </w:tcPr>
          <w:p w14:paraId="260A4728" w14:textId="77777777" w:rsidR="00C7362B" w:rsidRPr="00B70F61" w:rsidRDefault="00C7362B" w:rsidP="008C0E71">
            <w:pPr>
              <w:pStyle w:val="TAC"/>
            </w:pPr>
            <w:r w:rsidRPr="00B70F61">
              <w:t>DC_7A_n28A</w:t>
            </w:r>
          </w:p>
        </w:tc>
        <w:tc>
          <w:tcPr>
            <w:tcW w:w="1408" w:type="dxa"/>
            <w:shd w:val="clear" w:color="auto" w:fill="auto"/>
          </w:tcPr>
          <w:p w14:paraId="73589F19" w14:textId="77777777" w:rsidR="00C7362B" w:rsidRPr="00B70F61" w:rsidRDefault="00C7362B" w:rsidP="008C0E71">
            <w:pPr>
              <w:pStyle w:val="TAC"/>
            </w:pPr>
            <w:r w:rsidRPr="00B70F61">
              <w:t>CA_1A-7A</w:t>
            </w:r>
          </w:p>
        </w:tc>
        <w:tc>
          <w:tcPr>
            <w:tcW w:w="1408" w:type="dxa"/>
          </w:tcPr>
          <w:p w14:paraId="29DC6C8F" w14:textId="77777777" w:rsidR="00C7362B" w:rsidRPr="00B70F61" w:rsidRDefault="00C7362B" w:rsidP="008C0E71">
            <w:pPr>
              <w:pStyle w:val="TAC"/>
            </w:pPr>
            <w:r w:rsidRPr="00B70F61">
              <w:rPr>
                <w:lang w:eastAsia="zh-CN"/>
              </w:rPr>
              <w:t>n28A</w:t>
            </w:r>
          </w:p>
        </w:tc>
        <w:tc>
          <w:tcPr>
            <w:tcW w:w="1408" w:type="dxa"/>
          </w:tcPr>
          <w:p w14:paraId="083D61C6" w14:textId="77777777" w:rsidR="00C7362B" w:rsidRPr="00B70F61" w:rsidRDefault="00C7362B" w:rsidP="008C0E71">
            <w:pPr>
              <w:pStyle w:val="TAC"/>
            </w:pPr>
            <w:r w:rsidRPr="00B70F61">
              <w:rPr>
                <w:lang w:eastAsia="zh-CN"/>
              </w:rPr>
              <w:t>7A</w:t>
            </w:r>
          </w:p>
        </w:tc>
        <w:tc>
          <w:tcPr>
            <w:tcW w:w="1408" w:type="dxa"/>
          </w:tcPr>
          <w:p w14:paraId="35DCA8C5" w14:textId="77777777" w:rsidR="00C7362B" w:rsidRPr="00B70F61" w:rsidRDefault="00C7362B" w:rsidP="008C0E71">
            <w:pPr>
              <w:pStyle w:val="TAC"/>
            </w:pPr>
            <w:r w:rsidRPr="00B70F61">
              <w:rPr>
                <w:lang w:eastAsia="zh-CN"/>
              </w:rPr>
              <w:t>n28A</w:t>
            </w:r>
          </w:p>
        </w:tc>
        <w:tc>
          <w:tcPr>
            <w:tcW w:w="1408" w:type="dxa"/>
          </w:tcPr>
          <w:p w14:paraId="6D435E1D" w14:textId="77777777" w:rsidR="00C7362B" w:rsidRPr="00B70F61" w:rsidRDefault="00C7362B" w:rsidP="008C0E71">
            <w:pPr>
              <w:pStyle w:val="TAC"/>
            </w:pPr>
            <w:r w:rsidRPr="00B70F61">
              <w:t>No</w:t>
            </w:r>
          </w:p>
        </w:tc>
      </w:tr>
      <w:tr w:rsidR="00C7362B" w:rsidRPr="00B70F61" w14:paraId="6C8DE15A" w14:textId="77777777" w:rsidTr="008C0E71">
        <w:trPr>
          <w:trHeight w:val="47"/>
        </w:trPr>
        <w:tc>
          <w:tcPr>
            <w:tcW w:w="1972" w:type="dxa"/>
            <w:tcBorders>
              <w:top w:val="single" w:sz="4" w:space="0" w:color="auto"/>
              <w:bottom w:val="nil"/>
            </w:tcBorders>
            <w:shd w:val="clear" w:color="auto" w:fill="auto"/>
          </w:tcPr>
          <w:p w14:paraId="27953B3D" w14:textId="77777777" w:rsidR="00C7362B" w:rsidRPr="00B70F61" w:rsidRDefault="00C7362B" w:rsidP="008C0E71">
            <w:pPr>
              <w:pStyle w:val="TAC"/>
              <w:rPr>
                <w:lang w:eastAsia="fi-FI"/>
              </w:rPr>
            </w:pPr>
            <w:r w:rsidRPr="00B70F61">
              <w:t>DC_1A-7A_n78A</w:t>
            </w:r>
          </w:p>
        </w:tc>
        <w:tc>
          <w:tcPr>
            <w:tcW w:w="1690" w:type="dxa"/>
          </w:tcPr>
          <w:p w14:paraId="230E673B" w14:textId="77777777" w:rsidR="00C7362B" w:rsidRPr="00B70F61" w:rsidRDefault="00C7362B" w:rsidP="008C0E71">
            <w:pPr>
              <w:pStyle w:val="TAC"/>
              <w:rPr>
                <w:lang w:eastAsia="fi-FI"/>
              </w:rPr>
            </w:pPr>
            <w:r w:rsidRPr="00B70F61">
              <w:t>DC_1A_n78A</w:t>
            </w:r>
          </w:p>
        </w:tc>
        <w:tc>
          <w:tcPr>
            <w:tcW w:w="1408" w:type="dxa"/>
            <w:shd w:val="clear" w:color="auto" w:fill="auto"/>
          </w:tcPr>
          <w:p w14:paraId="7A9B14A0" w14:textId="77777777" w:rsidR="00C7362B" w:rsidRPr="00B70F61" w:rsidRDefault="00C7362B" w:rsidP="008C0E71">
            <w:pPr>
              <w:pStyle w:val="TAC"/>
              <w:rPr>
                <w:lang w:eastAsia="fi-FI"/>
              </w:rPr>
            </w:pPr>
            <w:r w:rsidRPr="00B70F61">
              <w:t>CA_1A-7A</w:t>
            </w:r>
          </w:p>
        </w:tc>
        <w:tc>
          <w:tcPr>
            <w:tcW w:w="1408" w:type="dxa"/>
          </w:tcPr>
          <w:p w14:paraId="2A73484B" w14:textId="77777777" w:rsidR="00C7362B" w:rsidRPr="00B70F61" w:rsidRDefault="00C7362B" w:rsidP="008C0E71">
            <w:pPr>
              <w:pStyle w:val="TAC"/>
              <w:rPr>
                <w:lang w:eastAsia="fi-FI"/>
              </w:rPr>
            </w:pPr>
            <w:r w:rsidRPr="00B70F61">
              <w:t>n78A</w:t>
            </w:r>
          </w:p>
        </w:tc>
        <w:tc>
          <w:tcPr>
            <w:tcW w:w="1408" w:type="dxa"/>
          </w:tcPr>
          <w:p w14:paraId="23A93CFD" w14:textId="77777777" w:rsidR="00C7362B" w:rsidRPr="00B70F61" w:rsidRDefault="00C7362B" w:rsidP="008C0E71">
            <w:pPr>
              <w:pStyle w:val="TAC"/>
            </w:pPr>
            <w:r w:rsidRPr="00B70F61">
              <w:t>1A</w:t>
            </w:r>
          </w:p>
        </w:tc>
        <w:tc>
          <w:tcPr>
            <w:tcW w:w="1408" w:type="dxa"/>
          </w:tcPr>
          <w:p w14:paraId="2E958449" w14:textId="77777777" w:rsidR="00C7362B" w:rsidRPr="00B70F61" w:rsidRDefault="00C7362B" w:rsidP="008C0E71">
            <w:pPr>
              <w:pStyle w:val="TAC"/>
            </w:pPr>
            <w:r w:rsidRPr="00B70F61">
              <w:t>n78A</w:t>
            </w:r>
          </w:p>
        </w:tc>
        <w:tc>
          <w:tcPr>
            <w:tcW w:w="1408" w:type="dxa"/>
          </w:tcPr>
          <w:p w14:paraId="3900BE36" w14:textId="77777777" w:rsidR="00C7362B" w:rsidRPr="00B70F61" w:rsidRDefault="00C7362B" w:rsidP="008C0E71">
            <w:pPr>
              <w:pStyle w:val="TAC"/>
            </w:pPr>
            <w:r w:rsidRPr="00B70F61">
              <w:t>No</w:t>
            </w:r>
          </w:p>
        </w:tc>
      </w:tr>
      <w:tr w:rsidR="00C7362B" w:rsidRPr="00B70F61" w14:paraId="55440B3C" w14:textId="77777777" w:rsidTr="008C0E71">
        <w:trPr>
          <w:trHeight w:val="47"/>
        </w:trPr>
        <w:tc>
          <w:tcPr>
            <w:tcW w:w="1972" w:type="dxa"/>
            <w:tcBorders>
              <w:top w:val="nil"/>
              <w:bottom w:val="single" w:sz="4" w:space="0" w:color="auto"/>
            </w:tcBorders>
            <w:shd w:val="clear" w:color="auto" w:fill="auto"/>
          </w:tcPr>
          <w:p w14:paraId="1A0B1B54" w14:textId="77777777" w:rsidR="00C7362B" w:rsidRPr="00B70F61" w:rsidRDefault="00C7362B" w:rsidP="008C0E71">
            <w:pPr>
              <w:pStyle w:val="TAC"/>
              <w:rPr>
                <w:lang w:eastAsia="fi-FI"/>
              </w:rPr>
            </w:pPr>
          </w:p>
        </w:tc>
        <w:tc>
          <w:tcPr>
            <w:tcW w:w="1690" w:type="dxa"/>
          </w:tcPr>
          <w:p w14:paraId="37243311" w14:textId="77777777" w:rsidR="00C7362B" w:rsidRPr="00B70F61" w:rsidRDefault="00C7362B" w:rsidP="008C0E71">
            <w:pPr>
              <w:pStyle w:val="TAC"/>
              <w:rPr>
                <w:lang w:eastAsia="fi-FI"/>
              </w:rPr>
            </w:pPr>
            <w:r w:rsidRPr="00B70F61">
              <w:t>DC_7A_n78A</w:t>
            </w:r>
          </w:p>
        </w:tc>
        <w:tc>
          <w:tcPr>
            <w:tcW w:w="1408" w:type="dxa"/>
            <w:shd w:val="clear" w:color="auto" w:fill="auto"/>
          </w:tcPr>
          <w:p w14:paraId="02C7ECF2" w14:textId="77777777" w:rsidR="00C7362B" w:rsidRPr="00B70F61" w:rsidRDefault="00C7362B" w:rsidP="008C0E71">
            <w:pPr>
              <w:pStyle w:val="TAC"/>
              <w:rPr>
                <w:lang w:eastAsia="fi-FI"/>
              </w:rPr>
            </w:pPr>
            <w:r w:rsidRPr="00B70F61">
              <w:t>CA_1A-7A</w:t>
            </w:r>
          </w:p>
        </w:tc>
        <w:tc>
          <w:tcPr>
            <w:tcW w:w="1408" w:type="dxa"/>
          </w:tcPr>
          <w:p w14:paraId="4AD9A441" w14:textId="77777777" w:rsidR="00C7362B" w:rsidRPr="00B70F61" w:rsidRDefault="00C7362B" w:rsidP="008C0E71">
            <w:pPr>
              <w:pStyle w:val="TAC"/>
              <w:rPr>
                <w:lang w:eastAsia="fi-FI"/>
              </w:rPr>
            </w:pPr>
            <w:r w:rsidRPr="00B70F61">
              <w:t>n78A</w:t>
            </w:r>
          </w:p>
        </w:tc>
        <w:tc>
          <w:tcPr>
            <w:tcW w:w="1408" w:type="dxa"/>
          </w:tcPr>
          <w:p w14:paraId="1A7F2F21" w14:textId="77777777" w:rsidR="00C7362B" w:rsidRPr="00B70F61" w:rsidRDefault="00C7362B" w:rsidP="008C0E71">
            <w:pPr>
              <w:pStyle w:val="TAC"/>
            </w:pPr>
            <w:r w:rsidRPr="00B70F61">
              <w:t>7A</w:t>
            </w:r>
          </w:p>
        </w:tc>
        <w:tc>
          <w:tcPr>
            <w:tcW w:w="1408" w:type="dxa"/>
          </w:tcPr>
          <w:p w14:paraId="1C3FC37B" w14:textId="77777777" w:rsidR="00C7362B" w:rsidRPr="00B70F61" w:rsidRDefault="00C7362B" w:rsidP="008C0E71">
            <w:pPr>
              <w:pStyle w:val="TAC"/>
            </w:pPr>
            <w:r w:rsidRPr="00B70F61">
              <w:t>n78A</w:t>
            </w:r>
          </w:p>
        </w:tc>
        <w:tc>
          <w:tcPr>
            <w:tcW w:w="1408" w:type="dxa"/>
          </w:tcPr>
          <w:p w14:paraId="553B0BE4" w14:textId="77777777" w:rsidR="00C7362B" w:rsidRPr="00B70F61" w:rsidRDefault="00C7362B" w:rsidP="008C0E71">
            <w:pPr>
              <w:pStyle w:val="TAC"/>
            </w:pPr>
            <w:r w:rsidRPr="00B70F61">
              <w:t>No</w:t>
            </w:r>
          </w:p>
        </w:tc>
      </w:tr>
      <w:tr w:rsidR="00C7362B" w:rsidRPr="00B70F61" w14:paraId="090304A0" w14:textId="77777777" w:rsidTr="008C0E71">
        <w:trPr>
          <w:trHeight w:val="47"/>
        </w:trPr>
        <w:tc>
          <w:tcPr>
            <w:tcW w:w="1972" w:type="dxa"/>
            <w:vMerge w:val="restart"/>
            <w:tcBorders>
              <w:top w:val="nil"/>
            </w:tcBorders>
            <w:shd w:val="clear" w:color="auto" w:fill="auto"/>
          </w:tcPr>
          <w:p w14:paraId="2E6FDBBB" w14:textId="77777777" w:rsidR="00C7362B" w:rsidRPr="00B70F61" w:rsidRDefault="00C7362B" w:rsidP="008C0E71">
            <w:pPr>
              <w:pStyle w:val="TAC"/>
              <w:rPr>
                <w:lang w:eastAsia="fi-FI"/>
              </w:rPr>
            </w:pPr>
            <w:r w:rsidRPr="00B70F61">
              <w:t>DC_1A-8A_n3A</w:t>
            </w:r>
          </w:p>
        </w:tc>
        <w:tc>
          <w:tcPr>
            <w:tcW w:w="1690" w:type="dxa"/>
          </w:tcPr>
          <w:p w14:paraId="144D7418" w14:textId="77777777" w:rsidR="00C7362B" w:rsidRPr="00B70F61" w:rsidRDefault="00C7362B" w:rsidP="008C0E71">
            <w:pPr>
              <w:pStyle w:val="TAC"/>
            </w:pPr>
            <w:r w:rsidRPr="00B70F61">
              <w:t>DC_1A_n3A</w:t>
            </w:r>
          </w:p>
        </w:tc>
        <w:tc>
          <w:tcPr>
            <w:tcW w:w="1408" w:type="dxa"/>
            <w:shd w:val="clear" w:color="auto" w:fill="auto"/>
            <w:vAlign w:val="bottom"/>
          </w:tcPr>
          <w:p w14:paraId="7A6B8A6B" w14:textId="77777777" w:rsidR="00C7362B" w:rsidRPr="00B70F61" w:rsidRDefault="00C7362B" w:rsidP="008C0E71">
            <w:pPr>
              <w:pStyle w:val="TAC"/>
            </w:pPr>
            <w:r w:rsidRPr="00B70F61">
              <w:t>CA_1A-8A</w:t>
            </w:r>
          </w:p>
        </w:tc>
        <w:tc>
          <w:tcPr>
            <w:tcW w:w="1408" w:type="dxa"/>
            <w:vAlign w:val="bottom"/>
          </w:tcPr>
          <w:p w14:paraId="0AAA1293" w14:textId="77777777" w:rsidR="00C7362B" w:rsidRPr="00B70F61" w:rsidRDefault="00C7362B" w:rsidP="008C0E71">
            <w:pPr>
              <w:pStyle w:val="TAC"/>
            </w:pPr>
            <w:r w:rsidRPr="00B70F61">
              <w:t>n3A</w:t>
            </w:r>
          </w:p>
        </w:tc>
        <w:tc>
          <w:tcPr>
            <w:tcW w:w="1408" w:type="dxa"/>
            <w:vAlign w:val="bottom"/>
          </w:tcPr>
          <w:p w14:paraId="399753DD" w14:textId="77777777" w:rsidR="00C7362B" w:rsidRPr="00B70F61" w:rsidRDefault="00C7362B" w:rsidP="008C0E71">
            <w:pPr>
              <w:pStyle w:val="TAC"/>
            </w:pPr>
            <w:r w:rsidRPr="00B70F61">
              <w:t>1A</w:t>
            </w:r>
          </w:p>
        </w:tc>
        <w:tc>
          <w:tcPr>
            <w:tcW w:w="1408" w:type="dxa"/>
            <w:vAlign w:val="bottom"/>
          </w:tcPr>
          <w:p w14:paraId="7D79238B" w14:textId="77777777" w:rsidR="00C7362B" w:rsidRPr="00B70F61" w:rsidRDefault="00C7362B" w:rsidP="008C0E71">
            <w:pPr>
              <w:pStyle w:val="TAC"/>
            </w:pPr>
            <w:r w:rsidRPr="00B70F61">
              <w:t>n3A</w:t>
            </w:r>
          </w:p>
        </w:tc>
        <w:tc>
          <w:tcPr>
            <w:tcW w:w="1408" w:type="dxa"/>
          </w:tcPr>
          <w:p w14:paraId="2B5578AB" w14:textId="77777777" w:rsidR="00C7362B" w:rsidRPr="00B70F61" w:rsidRDefault="00C7362B" w:rsidP="008C0E71">
            <w:pPr>
              <w:pStyle w:val="TAC"/>
            </w:pPr>
            <w:r w:rsidRPr="00B70F61">
              <w:t>No</w:t>
            </w:r>
          </w:p>
        </w:tc>
      </w:tr>
      <w:tr w:rsidR="00C7362B" w:rsidRPr="00B70F61" w14:paraId="4B5B2853" w14:textId="77777777" w:rsidTr="00B078BB">
        <w:trPr>
          <w:trHeight w:val="47"/>
        </w:trPr>
        <w:tc>
          <w:tcPr>
            <w:tcW w:w="1972" w:type="dxa"/>
            <w:vMerge/>
            <w:tcBorders>
              <w:bottom w:val="single" w:sz="4" w:space="0" w:color="auto"/>
            </w:tcBorders>
            <w:shd w:val="clear" w:color="auto" w:fill="auto"/>
          </w:tcPr>
          <w:p w14:paraId="53D5330F" w14:textId="77777777" w:rsidR="00C7362B" w:rsidRPr="00B70F61" w:rsidRDefault="00C7362B" w:rsidP="008C0E71">
            <w:pPr>
              <w:pStyle w:val="TAC"/>
              <w:rPr>
                <w:lang w:eastAsia="fi-FI"/>
              </w:rPr>
            </w:pPr>
          </w:p>
        </w:tc>
        <w:tc>
          <w:tcPr>
            <w:tcW w:w="1690" w:type="dxa"/>
          </w:tcPr>
          <w:p w14:paraId="3514A47C" w14:textId="77777777" w:rsidR="00C7362B" w:rsidRPr="00B70F61" w:rsidRDefault="00C7362B" w:rsidP="008C0E71">
            <w:pPr>
              <w:pStyle w:val="TAC"/>
            </w:pPr>
            <w:r w:rsidRPr="00B70F61">
              <w:t>DC_8A_n3A</w:t>
            </w:r>
          </w:p>
        </w:tc>
        <w:tc>
          <w:tcPr>
            <w:tcW w:w="1408" w:type="dxa"/>
            <w:shd w:val="clear" w:color="auto" w:fill="auto"/>
            <w:vAlign w:val="bottom"/>
          </w:tcPr>
          <w:p w14:paraId="73F7014F" w14:textId="77777777" w:rsidR="00C7362B" w:rsidRPr="00B70F61" w:rsidRDefault="00C7362B" w:rsidP="008C0E71">
            <w:pPr>
              <w:pStyle w:val="TAC"/>
            </w:pPr>
            <w:r w:rsidRPr="00B70F61">
              <w:t>CA_1A-8A</w:t>
            </w:r>
          </w:p>
        </w:tc>
        <w:tc>
          <w:tcPr>
            <w:tcW w:w="1408" w:type="dxa"/>
            <w:vAlign w:val="bottom"/>
          </w:tcPr>
          <w:p w14:paraId="65FA32DA" w14:textId="77777777" w:rsidR="00C7362B" w:rsidRPr="00B70F61" w:rsidRDefault="00C7362B" w:rsidP="008C0E71">
            <w:pPr>
              <w:pStyle w:val="TAC"/>
            </w:pPr>
            <w:r w:rsidRPr="00B70F61">
              <w:t>n3A</w:t>
            </w:r>
          </w:p>
        </w:tc>
        <w:tc>
          <w:tcPr>
            <w:tcW w:w="1408" w:type="dxa"/>
            <w:vAlign w:val="bottom"/>
          </w:tcPr>
          <w:p w14:paraId="4A7DB87A" w14:textId="77777777" w:rsidR="00C7362B" w:rsidRPr="00B70F61" w:rsidRDefault="00C7362B" w:rsidP="008C0E71">
            <w:pPr>
              <w:pStyle w:val="TAC"/>
            </w:pPr>
            <w:r w:rsidRPr="00B70F61">
              <w:t>8A</w:t>
            </w:r>
          </w:p>
        </w:tc>
        <w:tc>
          <w:tcPr>
            <w:tcW w:w="1408" w:type="dxa"/>
            <w:vAlign w:val="bottom"/>
          </w:tcPr>
          <w:p w14:paraId="541AEDA5" w14:textId="77777777" w:rsidR="00C7362B" w:rsidRPr="00B70F61" w:rsidRDefault="00C7362B" w:rsidP="008C0E71">
            <w:pPr>
              <w:pStyle w:val="TAC"/>
            </w:pPr>
            <w:r w:rsidRPr="00B70F61">
              <w:t>n3A</w:t>
            </w:r>
          </w:p>
        </w:tc>
        <w:tc>
          <w:tcPr>
            <w:tcW w:w="1408" w:type="dxa"/>
          </w:tcPr>
          <w:p w14:paraId="281BBE2A" w14:textId="77777777" w:rsidR="00C7362B" w:rsidRPr="00B70F61" w:rsidRDefault="00C7362B" w:rsidP="008C0E71">
            <w:pPr>
              <w:pStyle w:val="TAC"/>
            </w:pPr>
            <w:r w:rsidRPr="00B70F61">
              <w:t>No</w:t>
            </w:r>
          </w:p>
        </w:tc>
      </w:tr>
      <w:tr w:rsidR="00E53DF0" w:rsidRPr="00B70F61" w14:paraId="074D68CC" w14:textId="77777777" w:rsidTr="00B078BB">
        <w:trPr>
          <w:trHeight w:val="47"/>
          <w:ins w:id="338" w:author="Huawei-Yaping" w:date="2025-07-18T18:41:00Z"/>
        </w:trPr>
        <w:tc>
          <w:tcPr>
            <w:tcW w:w="1972" w:type="dxa"/>
            <w:tcBorders>
              <w:bottom w:val="nil"/>
            </w:tcBorders>
            <w:shd w:val="clear" w:color="auto" w:fill="auto"/>
          </w:tcPr>
          <w:p w14:paraId="6494CDAF" w14:textId="1FFDEF7C" w:rsidR="00E53DF0" w:rsidRPr="00B70F61" w:rsidRDefault="00E53DF0" w:rsidP="00E53DF0">
            <w:pPr>
              <w:keepNext/>
              <w:keepLines/>
              <w:spacing w:after="0"/>
              <w:jc w:val="center"/>
              <w:rPr>
                <w:ins w:id="339" w:author="Huawei-Yaping" w:date="2025-07-18T18:41:00Z"/>
                <w:rFonts w:ascii="Arial" w:eastAsia="Malgun Gothic" w:hAnsi="Arial"/>
                <w:sz w:val="18"/>
              </w:rPr>
            </w:pPr>
            <w:ins w:id="340" w:author="Huawei-Yaping" w:date="2025-07-18T18:41:00Z">
              <w:r w:rsidRPr="00B70F61">
                <w:rPr>
                  <w:rFonts w:ascii="Arial" w:eastAsia="Malgun Gothic" w:hAnsi="Arial"/>
                  <w:sz w:val="18"/>
                </w:rPr>
                <w:t>DC_1A-8A_n7</w:t>
              </w:r>
              <w:r>
                <w:rPr>
                  <w:rFonts w:ascii="Arial" w:eastAsia="Malgun Gothic" w:hAnsi="Arial"/>
                  <w:sz w:val="18"/>
                </w:rPr>
                <w:t>1</w:t>
              </w:r>
              <w:r w:rsidRPr="00B70F61">
                <w:rPr>
                  <w:rFonts w:ascii="Arial" w:eastAsia="Malgun Gothic" w:hAnsi="Arial"/>
                  <w:sz w:val="18"/>
                </w:rPr>
                <w:t>A</w:t>
              </w:r>
            </w:ins>
          </w:p>
        </w:tc>
        <w:tc>
          <w:tcPr>
            <w:tcW w:w="1690" w:type="dxa"/>
          </w:tcPr>
          <w:p w14:paraId="3BA3915C" w14:textId="4C92507C" w:rsidR="00E53DF0" w:rsidRPr="00B70F61" w:rsidRDefault="00E53DF0" w:rsidP="00E53DF0">
            <w:pPr>
              <w:pStyle w:val="TAC"/>
              <w:rPr>
                <w:ins w:id="341" w:author="Huawei-Yaping" w:date="2025-07-18T18:41:00Z"/>
              </w:rPr>
            </w:pPr>
            <w:ins w:id="342" w:author="Huawei-Yaping" w:date="2025-07-18T18:41:00Z">
              <w:r w:rsidRPr="00B70F61">
                <w:t>DC_1A_n7</w:t>
              </w:r>
              <w:r>
                <w:t>1</w:t>
              </w:r>
              <w:r w:rsidRPr="00B70F61">
                <w:t>A</w:t>
              </w:r>
            </w:ins>
          </w:p>
        </w:tc>
        <w:tc>
          <w:tcPr>
            <w:tcW w:w="1408" w:type="dxa"/>
            <w:shd w:val="clear" w:color="auto" w:fill="auto"/>
            <w:vAlign w:val="bottom"/>
          </w:tcPr>
          <w:p w14:paraId="0D0C47A6" w14:textId="7485C66B" w:rsidR="00E53DF0" w:rsidRPr="00B70F61" w:rsidRDefault="00E53DF0" w:rsidP="00E53DF0">
            <w:pPr>
              <w:pStyle w:val="TAC"/>
              <w:rPr>
                <w:ins w:id="343" w:author="Huawei-Yaping" w:date="2025-07-18T18:41:00Z"/>
              </w:rPr>
            </w:pPr>
            <w:ins w:id="344" w:author="Huawei-Yaping" w:date="2025-07-18T18:42:00Z">
              <w:r w:rsidRPr="00B70F61">
                <w:t>CA_1A-8A</w:t>
              </w:r>
            </w:ins>
          </w:p>
        </w:tc>
        <w:tc>
          <w:tcPr>
            <w:tcW w:w="1408" w:type="dxa"/>
          </w:tcPr>
          <w:p w14:paraId="2B255AE3" w14:textId="646C0FBA" w:rsidR="00E53DF0" w:rsidRPr="00B70F61" w:rsidRDefault="00E53DF0" w:rsidP="00E53DF0">
            <w:pPr>
              <w:pStyle w:val="TAC"/>
              <w:rPr>
                <w:ins w:id="345" w:author="Huawei-Yaping" w:date="2025-07-18T18:41:00Z"/>
              </w:rPr>
            </w:pPr>
            <w:ins w:id="346" w:author="Huawei-Yaping" w:date="2025-07-18T18:42:00Z">
              <w:r w:rsidRPr="009F5685">
                <w:t>n71A</w:t>
              </w:r>
            </w:ins>
          </w:p>
        </w:tc>
        <w:tc>
          <w:tcPr>
            <w:tcW w:w="1408" w:type="dxa"/>
            <w:vAlign w:val="bottom"/>
          </w:tcPr>
          <w:p w14:paraId="531C770D" w14:textId="6640DB7C" w:rsidR="00E53DF0" w:rsidRPr="00B70F61" w:rsidRDefault="00E53DF0" w:rsidP="00E53DF0">
            <w:pPr>
              <w:pStyle w:val="TAC"/>
              <w:rPr>
                <w:ins w:id="347" w:author="Huawei-Yaping" w:date="2025-07-18T18:41:00Z"/>
              </w:rPr>
            </w:pPr>
            <w:ins w:id="348" w:author="Huawei-Yaping" w:date="2025-07-18T18:42:00Z">
              <w:r w:rsidRPr="00B70F61">
                <w:t>1A</w:t>
              </w:r>
            </w:ins>
          </w:p>
        </w:tc>
        <w:tc>
          <w:tcPr>
            <w:tcW w:w="1408" w:type="dxa"/>
          </w:tcPr>
          <w:p w14:paraId="06101D98" w14:textId="685F1441" w:rsidR="00E53DF0" w:rsidRPr="00B70F61" w:rsidRDefault="00E53DF0" w:rsidP="00E53DF0">
            <w:pPr>
              <w:pStyle w:val="TAC"/>
              <w:rPr>
                <w:ins w:id="349" w:author="Huawei-Yaping" w:date="2025-07-18T18:41:00Z"/>
              </w:rPr>
            </w:pPr>
            <w:ins w:id="350" w:author="Huawei-Yaping" w:date="2025-07-18T18:42:00Z">
              <w:r w:rsidRPr="000D55D7">
                <w:t>n71A</w:t>
              </w:r>
            </w:ins>
          </w:p>
        </w:tc>
        <w:tc>
          <w:tcPr>
            <w:tcW w:w="1408" w:type="dxa"/>
          </w:tcPr>
          <w:p w14:paraId="334C0AF7" w14:textId="64E62D69" w:rsidR="00E53DF0" w:rsidRPr="00B70F61" w:rsidRDefault="00E53DF0" w:rsidP="00E53DF0">
            <w:pPr>
              <w:pStyle w:val="TAC"/>
              <w:rPr>
                <w:ins w:id="351" w:author="Huawei-Yaping" w:date="2025-07-18T18:41:00Z"/>
              </w:rPr>
            </w:pPr>
            <w:ins w:id="352" w:author="Huawei-Yaping" w:date="2025-07-18T18:42:00Z">
              <w:r w:rsidRPr="00B70F61">
                <w:t>No</w:t>
              </w:r>
            </w:ins>
          </w:p>
        </w:tc>
      </w:tr>
      <w:tr w:rsidR="00E53DF0" w:rsidRPr="00B70F61" w14:paraId="02DC4CB5" w14:textId="77777777" w:rsidTr="00B078BB">
        <w:trPr>
          <w:trHeight w:val="47"/>
          <w:ins w:id="353" w:author="Huawei-Yaping" w:date="2025-07-18T18:41:00Z"/>
        </w:trPr>
        <w:tc>
          <w:tcPr>
            <w:tcW w:w="1972" w:type="dxa"/>
            <w:tcBorders>
              <w:top w:val="nil"/>
              <w:bottom w:val="single" w:sz="4" w:space="0" w:color="auto"/>
            </w:tcBorders>
            <w:shd w:val="clear" w:color="auto" w:fill="auto"/>
          </w:tcPr>
          <w:p w14:paraId="3FB9FD07" w14:textId="77777777" w:rsidR="00E53DF0" w:rsidRPr="00B70F61" w:rsidRDefault="00E53DF0" w:rsidP="00E53DF0">
            <w:pPr>
              <w:keepNext/>
              <w:keepLines/>
              <w:spacing w:after="0"/>
              <w:jc w:val="center"/>
              <w:rPr>
                <w:ins w:id="354" w:author="Huawei-Yaping" w:date="2025-07-18T18:41:00Z"/>
                <w:rFonts w:ascii="Arial" w:eastAsia="Malgun Gothic" w:hAnsi="Arial"/>
                <w:sz w:val="18"/>
              </w:rPr>
            </w:pPr>
          </w:p>
        </w:tc>
        <w:tc>
          <w:tcPr>
            <w:tcW w:w="1690" w:type="dxa"/>
          </w:tcPr>
          <w:p w14:paraId="5D2CC1BE" w14:textId="4D8E1ED4" w:rsidR="00E53DF0" w:rsidRPr="00B70F61" w:rsidRDefault="00E53DF0" w:rsidP="00E53DF0">
            <w:pPr>
              <w:pStyle w:val="TAC"/>
              <w:rPr>
                <w:ins w:id="355" w:author="Huawei-Yaping" w:date="2025-07-18T18:41:00Z"/>
              </w:rPr>
            </w:pPr>
            <w:ins w:id="356" w:author="Huawei-Yaping" w:date="2025-07-18T18:41:00Z">
              <w:r w:rsidRPr="00B70F61">
                <w:t>DC_</w:t>
              </w:r>
              <w:r>
                <w:t>8</w:t>
              </w:r>
              <w:r w:rsidRPr="00B70F61">
                <w:t>A_n7</w:t>
              </w:r>
              <w:r>
                <w:t>1</w:t>
              </w:r>
              <w:r w:rsidRPr="00B70F61">
                <w:t>A</w:t>
              </w:r>
            </w:ins>
          </w:p>
        </w:tc>
        <w:tc>
          <w:tcPr>
            <w:tcW w:w="1408" w:type="dxa"/>
            <w:shd w:val="clear" w:color="auto" w:fill="auto"/>
            <w:vAlign w:val="bottom"/>
          </w:tcPr>
          <w:p w14:paraId="19118BD0" w14:textId="4B19FB58" w:rsidR="00E53DF0" w:rsidRPr="00B70F61" w:rsidRDefault="00E53DF0" w:rsidP="00E53DF0">
            <w:pPr>
              <w:pStyle w:val="TAC"/>
              <w:rPr>
                <w:ins w:id="357" w:author="Huawei-Yaping" w:date="2025-07-18T18:41:00Z"/>
              </w:rPr>
            </w:pPr>
            <w:ins w:id="358" w:author="Huawei-Yaping" w:date="2025-07-18T18:42:00Z">
              <w:r w:rsidRPr="00B70F61">
                <w:t>CA_1A-8A</w:t>
              </w:r>
            </w:ins>
          </w:p>
        </w:tc>
        <w:tc>
          <w:tcPr>
            <w:tcW w:w="1408" w:type="dxa"/>
          </w:tcPr>
          <w:p w14:paraId="512D72B8" w14:textId="20A42F09" w:rsidR="00E53DF0" w:rsidRPr="00B70F61" w:rsidRDefault="00E53DF0" w:rsidP="00E53DF0">
            <w:pPr>
              <w:pStyle w:val="TAC"/>
              <w:rPr>
                <w:ins w:id="359" w:author="Huawei-Yaping" w:date="2025-07-18T18:41:00Z"/>
              </w:rPr>
            </w:pPr>
            <w:ins w:id="360" w:author="Huawei-Yaping" w:date="2025-07-18T18:42:00Z">
              <w:r w:rsidRPr="009F5685">
                <w:t>n71A</w:t>
              </w:r>
            </w:ins>
          </w:p>
        </w:tc>
        <w:tc>
          <w:tcPr>
            <w:tcW w:w="1408" w:type="dxa"/>
            <w:vAlign w:val="bottom"/>
          </w:tcPr>
          <w:p w14:paraId="5796D39C" w14:textId="61311483" w:rsidR="00E53DF0" w:rsidRPr="00B70F61" w:rsidRDefault="00E53DF0" w:rsidP="00E53DF0">
            <w:pPr>
              <w:pStyle w:val="TAC"/>
              <w:rPr>
                <w:ins w:id="361" w:author="Huawei-Yaping" w:date="2025-07-18T18:41:00Z"/>
              </w:rPr>
            </w:pPr>
            <w:ins w:id="362" w:author="Huawei-Yaping" w:date="2025-07-18T18:42:00Z">
              <w:r w:rsidRPr="00B70F61">
                <w:t>8A</w:t>
              </w:r>
            </w:ins>
          </w:p>
        </w:tc>
        <w:tc>
          <w:tcPr>
            <w:tcW w:w="1408" w:type="dxa"/>
          </w:tcPr>
          <w:p w14:paraId="5040EE8C" w14:textId="2298F621" w:rsidR="00E53DF0" w:rsidRPr="00B70F61" w:rsidRDefault="00E53DF0" w:rsidP="00E53DF0">
            <w:pPr>
              <w:pStyle w:val="TAC"/>
              <w:rPr>
                <w:ins w:id="363" w:author="Huawei-Yaping" w:date="2025-07-18T18:41:00Z"/>
              </w:rPr>
            </w:pPr>
            <w:ins w:id="364" w:author="Huawei-Yaping" w:date="2025-07-18T18:42:00Z">
              <w:r w:rsidRPr="000D55D7">
                <w:t>n71A</w:t>
              </w:r>
            </w:ins>
          </w:p>
        </w:tc>
        <w:tc>
          <w:tcPr>
            <w:tcW w:w="1408" w:type="dxa"/>
          </w:tcPr>
          <w:p w14:paraId="660C59C2" w14:textId="6D6903E3" w:rsidR="00E53DF0" w:rsidRPr="00B70F61" w:rsidRDefault="00E53DF0" w:rsidP="00E53DF0">
            <w:pPr>
              <w:pStyle w:val="TAC"/>
              <w:rPr>
                <w:ins w:id="365" w:author="Huawei-Yaping" w:date="2025-07-18T18:41:00Z"/>
              </w:rPr>
            </w:pPr>
            <w:ins w:id="366" w:author="Huawei-Yaping" w:date="2025-07-18T18:42:00Z">
              <w:r w:rsidRPr="00B70F61">
                <w:t>No</w:t>
              </w:r>
            </w:ins>
          </w:p>
        </w:tc>
      </w:tr>
      <w:tr w:rsidR="00D33D4C" w:rsidRPr="00B70F61" w14:paraId="5CD34DE9" w14:textId="77777777" w:rsidTr="00B078BB">
        <w:trPr>
          <w:trHeight w:val="47"/>
        </w:trPr>
        <w:tc>
          <w:tcPr>
            <w:tcW w:w="1972" w:type="dxa"/>
            <w:tcBorders>
              <w:top w:val="single" w:sz="4" w:space="0" w:color="auto"/>
              <w:bottom w:val="nil"/>
            </w:tcBorders>
            <w:shd w:val="clear" w:color="auto" w:fill="auto"/>
          </w:tcPr>
          <w:p w14:paraId="0326D48B" w14:textId="77777777" w:rsidR="00D33D4C" w:rsidRPr="00B70F61" w:rsidRDefault="00D33D4C" w:rsidP="00D33D4C">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03B48A8D" w14:textId="77777777" w:rsidR="00D33D4C" w:rsidRPr="00B70F61" w:rsidRDefault="00D33D4C" w:rsidP="00D33D4C">
            <w:pPr>
              <w:pStyle w:val="TAC"/>
            </w:pPr>
            <w:r w:rsidRPr="00B70F61">
              <w:t>DC_1A_n77A</w:t>
            </w:r>
          </w:p>
        </w:tc>
        <w:tc>
          <w:tcPr>
            <w:tcW w:w="1408" w:type="dxa"/>
            <w:shd w:val="clear" w:color="auto" w:fill="auto"/>
            <w:vAlign w:val="bottom"/>
          </w:tcPr>
          <w:p w14:paraId="40340397" w14:textId="77777777" w:rsidR="00D33D4C" w:rsidRPr="00B70F61" w:rsidRDefault="00D33D4C" w:rsidP="00D33D4C">
            <w:pPr>
              <w:pStyle w:val="TAC"/>
            </w:pPr>
            <w:r w:rsidRPr="00B70F61">
              <w:t>CA_1A-8A</w:t>
            </w:r>
          </w:p>
        </w:tc>
        <w:tc>
          <w:tcPr>
            <w:tcW w:w="1408" w:type="dxa"/>
            <w:vAlign w:val="bottom"/>
          </w:tcPr>
          <w:p w14:paraId="267A8373" w14:textId="77777777" w:rsidR="00D33D4C" w:rsidRPr="00B70F61" w:rsidRDefault="00D33D4C" w:rsidP="00D33D4C">
            <w:pPr>
              <w:pStyle w:val="TAC"/>
            </w:pPr>
            <w:r w:rsidRPr="00B70F61">
              <w:t>n77A</w:t>
            </w:r>
          </w:p>
        </w:tc>
        <w:tc>
          <w:tcPr>
            <w:tcW w:w="1408" w:type="dxa"/>
            <w:vAlign w:val="bottom"/>
          </w:tcPr>
          <w:p w14:paraId="4511A7E5" w14:textId="77777777" w:rsidR="00D33D4C" w:rsidRPr="00B70F61" w:rsidRDefault="00D33D4C" w:rsidP="00D33D4C">
            <w:pPr>
              <w:pStyle w:val="TAC"/>
            </w:pPr>
            <w:r w:rsidRPr="00B70F61">
              <w:t>1A</w:t>
            </w:r>
          </w:p>
        </w:tc>
        <w:tc>
          <w:tcPr>
            <w:tcW w:w="1408" w:type="dxa"/>
          </w:tcPr>
          <w:p w14:paraId="5162E338" w14:textId="77777777" w:rsidR="00D33D4C" w:rsidRPr="00B70F61" w:rsidRDefault="00D33D4C" w:rsidP="00D33D4C">
            <w:pPr>
              <w:pStyle w:val="TAC"/>
            </w:pPr>
            <w:r w:rsidRPr="00B70F61">
              <w:t>n77A</w:t>
            </w:r>
          </w:p>
        </w:tc>
        <w:tc>
          <w:tcPr>
            <w:tcW w:w="1408" w:type="dxa"/>
          </w:tcPr>
          <w:p w14:paraId="59B3ABD1" w14:textId="77777777" w:rsidR="00D33D4C" w:rsidRPr="00B70F61" w:rsidRDefault="00D33D4C" w:rsidP="00D33D4C">
            <w:pPr>
              <w:pStyle w:val="TAC"/>
            </w:pPr>
            <w:r w:rsidRPr="00B70F61">
              <w:t>No</w:t>
            </w:r>
          </w:p>
        </w:tc>
      </w:tr>
      <w:tr w:rsidR="00D33D4C" w:rsidRPr="00B70F61" w14:paraId="4F66BD12" w14:textId="77777777" w:rsidTr="008C0E71">
        <w:trPr>
          <w:trHeight w:val="47"/>
        </w:trPr>
        <w:tc>
          <w:tcPr>
            <w:tcW w:w="1972" w:type="dxa"/>
            <w:tcBorders>
              <w:top w:val="nil"/>
              <w:bottom w:val="single" w:sz="4" w:space="0" w:color="auto"/>
            </w:tcBorders>
            <w:shd w:val="clear" w:color="auto" w:fill="auto"/>
          </w:tcPr>
          <w:p w14:paraId="3160CD72" w14:textId="77777777" w:rsidR="00D33D4C" w:rsidRPr="00B70F61" w:rsidRDefault="00D33D4C" w:rsidP="00D33D4C">
            <w:pPr>
              <w:pStyle w:val="TAC"/>
            </w:pPr>
          </w:p>
        </w:tc>
        <w:tc>
          <w:tcPr>
            <w:tcW w:w="1690" w:type="dxa"/>
          </w:tcPr>
          <w:p w14:paraId="69B6542C" w14:textId="77777777" w:rsidR="00D33D4C" w:rsidRPr="00B70F61" w:rsidRDefault="00D33D4C" w:rsidP="00D33D4C">
            <w:pPr>
              <w:pStyle w:val="TAC"/>
            </w:pPr>
            <w:r w:rsidRPr="00B70F61">
              <w:t>DC_8A_n77A</w:t>
            </w:r>
          </w:p>
        </w:tc>
        <w:tc>
          <w:tcPr>
            <w:tcW w:w="1408" w:type="dxa"/>
            <w:shd w:val="clear" w:color="auto" w:fill="auto"/>
            <w:vAlign w:val="bottom"/>
          </w:tcPr>
          <w:p w14:paraId="12C7F9F3" w14:textId="77777777" w:rsidR="00D33D4C" w:rsidRPr="00B70F61" w:rsidRDefault="00D33D4C" w:rsidP="00D33D4C">
            <w:pPr>
              <w:pStyle w:val="TAC"/>
            </w:pPr>
            <w:r w:rsidRPr="00B70F61">
              <w:t>CA_1A-8A</w:t>
            </w:r>
          </w:p>
        </w:tc>
        <w:tc>
          <w:tcPr>
            <w:tcW w:w="1408" w:type="dxa"/>
            <w:vAlign w:val="bottom"/>
          </w:tcPr>
          <w:p w14:paraId="1CCC8A37" w14:textId="77777777" w:rsidR="00D33D4C" w:rsidRPr="00B70F61" w:rsidRDefault="00D33D4C" w:rsidP="00D33D4C">
            <w:pPr>
              <w:pStyle w:val="TAC"/>
            </w:pPr>
            <w:r w:rsidRPr="00B70F61">
              <w:t>n77A</w:t>
            </w:r>
          </w:p>
        </w:tc>
        <w:tc>
          <w:tcPr>
            <w:tcW w:w="1408" w:type="dxa"/>
            <w:vAlign w:val="bottom"/>
          </w:tcPr>
          <w:p w14:paraId="6DDF1687" w14:textId="77777777" w:rsidR="00D33D4C" w:rsidRPr="00B70F61" w:rsidRDefault="00D33D4C" w:rsidP="00D33D4C">
            <w:pPr>
              <w:pStyle w:val="TAC"/>
            </w:pPr>
            <w:r w:rsidRPr="00B70F61">
              <w:t>8A</w:t>
            </w:r>
          </w:p>
        </w:tc>
        <w:tc>
          <w:tcPr>
            <w:tcW w:w="1408" w:type="dxa"/>
          </w:tcPr>
          <w:p w14:paraId="22701BE0" w14:textId="77777777" w:rsidR="00D33D4C" w:rsidRPr="00B70F61" w:rsidRDefault="00D33D4C" w:rsidP="00D33D4C">
            <w:pPr>
              <w:pStyle w:val="TAC"/>
            </w:pPr>
            <w:r w:rsidRPr="00B70F61">
              <w:t>n77A</w:t>
            </w:r>
          </w:p>
        </w:tc>
        <w:tc>
          <w:tcPr>
            <w:tcW w:w="1408" w:type="dxa"/>
          </w:tcPr>
          <w:p w14:paraId="41EA2A54" w14:textId="77777777" w:rsidR="00D33D4C" w:rsidRPr="00B70F61" w:rsidRDefault="00D33D4C" w:rsidP="00D33D4C">
            <w:pPr>
              <w:pStyle w:val="TAC"/>
            </w:pPr>
            <w:r w:rsidRPr="00B70F61">
              <w:t>No</w:t>
            </w:r>
          </w:p>
        </w:tc>
      </w:tr>
      <w:tr w:rsidR="00D33D4C" w:rsidRPr="00B70F61" w14:paraId="09D2BFE6" w14:textId="77777777" w:rsidTr="008C0E71">
        <w:trPr>
          <w:trHeight w:val="47"/>
        </w:trPr>
        <w:tc>
          <w:tcPr>
            <w:tcW w:w="1972" w:type="dxa"/>
            <w:tcBorders>
              <w:top w:val="single" w:sz="4" w:space="0" w:color="auto"/>
              <w:bottom w:val="nil"/>
            </w:tcBorders>
            <w:shd w:val="clear" w:color="auto" w:fill="auto"/>
          </w:tcPr>
          <w:p w14:paraId="33702C3D" w14:textId="77777777" w:rsidR="00D33D4C" w:rsidRPr="00B70F61" w:rsidRDefault="00D33D4C" w:rsidP="00D33D4C">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715DEBAF" w14:textId="77777777" w:rsidR="00D33D4C" w:rsidRPr="00B70F61" w:rsidRDefault="00D33D4C" w:rsidP="00D33D4C">
            <w:pPr>
              <w:pStyle w:val="TAC"/>
            </w:pPr>
            <w:r w:rsidRPr="00B70F61">
              <w:t>DC_1A_n77A</w:t>
            </w:r>
          </w:p>
        </w:tc>
        <w:tc>
          <w:tcPr>
            <w:tcW w:w="1408" w:type="dxa"/>
            <w:shd w:val="clear" w:color="auto" w:fill="auto"/>
            <w:vAlign w:val="bottom"/>
          </w:tcPr>
          <w:p w14:paraId="3B279C60" w14:textId="77777777" w:rsidR="00D33D4C" w:rsidRPr="00B70F61" w:rsidRDefault="00D33D4C" w:rsidP="00D33D4C">
            <w:pPr>
              <w:pStyle w:val="TAC"/>
            </w:pPr>
            <w:r w:rsidRPr="00B70F61">
              <w:t>CA_1A-8A</w:t>
            </w:r>
          </w:p>
        </w:tc>
        <w:tc>
          <w:tcPr>
            <w:tcW w:w="1408" w:type="dxa"/>
            <w:vAlign w:val="bottom"/>
          </w:tcPr>
          <w:p w14:paraId="79A6D5D4" w14:textId="77777777" w:rsidR="00D33D4C" w:rsidRPr="00B70F61" w:rsidRDefault="00D33D4C" w:rsidP="00D33D4C">
            <w:pPr>
              <w:pStyle w:val="TAC"/>
            </w:pPr>
            <w:r w:rsidRPr="00B70F61">
              <w:t>CA_n77(2A)</w:t>
            </w:r>
          </w:p>
        </w:tc>
        <w:tc>
          <w:tcPr>
            <w:tcW w:w="1408" w:type="dxa"/>
            <w:vAlign w:val="bottom"/>
          </w:tcPr>
          <w:p w14:paraId="106626BF" w14:textId="77777777" w:rsidR="00D33D4C" w:rsidRPr="00B70F61" w:rsidRDefault="00D33D4C" w:rsidP="00D33D4C">
            <w:pPr>
              <w:pStyle w:val="TAC"/>
            </w:pPr>
            <w:r w:rsidRPr="00B70F61">
              <w:t>1A</w:t>
            </w:r>
          </w:p>
        </w:tc>
        <w:tc>
          <w:tcPr>
            <w:tcW w:w="1408" w:type="dxa"/>
          </w:tcPr>
          <w:p w14:paraId="39E92343" w14:textId="77777777" w:rsidR="00D33D4C" w:rsidRPr="00B70F61" w:rsidRDefault="00D33D4C" w:rsidP="00D33D4C">
            <w:pPr>
              <w:pStyle w:val="TAC"/>
            </w:pPr>
            <w:r w:rsidRPr="00B70F61">
              <w:t>n77A</w:t>
            </w:r>
          </w:p>
        </w:tc>
        <w:tc>
          <w:tcPr>
            <w:tcW w:w="1408" w:type="dxa"/>
          </w:tcPr>
          <w:p w14:paraId="3FFA8BD2" w14:textId="77777777" w:rsidR="00D33D4C" w:rsidRPr="00B70F61" w:rsidRDefault="00D33D4C" w:rsidP="00D33D4C">
            <w:pPr>
              <w:pStyle w:val="TAC"/>
            </w:pPr>
            <w:r w:rsidRPr="00B70F61">
              <w:t>No</w:t>
            </w:r>
          </w:p>
        </w:tc>
      </w:tr>
      <w:tr w:rsidR="00D33D4C" w:rsidRPr="00B70F61" w14:paraId="147CEF96" w14:textId="77777777" w:rsidTr="008C0E71">
        <w:trPr>
          <w:trHeight w:val="47"/>
        </w:trPr>
        <w:tc>
          <w:tcPr>
            <w:tcW w:w="1972" w:type="dxa"/>
            <w:tcBorders>
              <w:top w:val="nil"/>
              <w:bottom w:val="single" w:sz="4" w:space="0" w:color="auto"/>
            </w:tcBorders>
            <w:shd w:val="clear" w:color="auto" w:fill="auto"/>
          </w:tcPr>
          <w:p w14:paraId="75188E67" w14:textId="77777777" w:rsidR="00D33D4C" w:rsidRPr="00B70F61" w:rsidRDefault="00D33D4C" w:rsidP="00D33D4C">
            <w:pPr>
              <w:pStyle w:val="TAC"/>
            </w:pPr>
          </w:p>
        </w:tc>
        <w:tc>
          <w:tcPr>
            <w:tcW w:w="1690" w:type="dxa"/>
          </w:tcPr>
          <w:p w14:paraId="4A1BF9EE" w14:textId="77777777" w:rsidR="00D33D4C" w:rsidRPr="00B70F61" w:rsidRDefault="00D33D4C" w:rsidP="00D33D4C">
            <w:pPr>
              <w:pStyle w:val="TAC"/>
            </w:pPr>
            <w:r w:rsidRPr="00B70F61">
              <w:t>DC_8A_n77A</w:t>
            </w:r>
          </w:p>
        </w:tc>
        <w:tc>
          <w:tcPr>
            <w:tcW w:w="1408" w:type="dxa"/>
            <w:shd w:val="clear" w:color="auto" w:fill="auto"/>
            <w:vAlign w:val="bottom"/>
          </w:tcPr>
          <w:p w14:paraId="2E500AAF" w14:textId="77777777" w:rsidR="00D33D4C" w:rsidRPr="00B70F61" w:rsidRDefault="00D33D4C" w:rsidP="00D33D4C">
            <w:pPr>
              <w:pStyle w:val="TAC"/>
            </w:pPr>
            <w:r w:rsidRPr="00B70F61">
              <w:t>CA_1A-8A</w:t>
            </w:r>
          </w:p>
        </w:tc>
        <w:tc>
          <w:tcPr>
            <w:tcW w:w="1408" w:type="dxa"/>
            <w:vAlign w:val="bottom"/>
          </w:tcPr>
          <w:p w14:paraId="4FB6B2A4" w14:textId="77777777" w:rsidR="00D33D4C" w:rsidRPr="00B70F61" w:rsidRDefault="00D33D4C" w:rsidP="00D33D4C">
            <w:pPr>
              <w:pStyle w:val="TAC"/>
            </w:pPr>
            <w:r w:rsidRPr="00B70F61">
              <w:t>CA_n77(2A)</w:t>
            </w:r>
          </w:p>
        </w:tc>
        <w:tc>
          <w:tcPr>
            <w:tcW w:w="1408" w:type="dxa"/>
            <w:vAlign w:val="bottom"/>
          </w:tcPr>
          <w:p w14:paraId="2EF019F7" w14:textId="77777777" w:rsidR="00D33D4C" w:rsidRPr="00B70F61" w:rsidRDefault="00D33D4C" w:rsidP="00D33D4C">
            <w:pPr>
              <w:pStyle w:val="TAC"/>
            </w:pPr>
            <w:r w:rsidRPr="00B70F61">
              <w:t>8A</w:t>
            </w:r>
          </w:p>
        </w:tc>
        <w:tc>
          <w:tcPr>
            <w:tcW w:w="1408" w:type="dxa"/>
          </w:tcPr>
          <w:p w14:paraId="4C20F125" w14:textId="77777777" w:rsidR="00D33D4C" w:rsidRPr="00B70F61" w:rsidRDefault="00D33D4C" w:rsidP="00D33D4C">
            <w:pPr>
              <w:pStyle w:val="TAC"/>
            </w:pPr>
            <w:r w:rsidRPr="00B70F61">
              <w:t>n77A</w:t>
            </w:r>
          </w:p>
        </w:tc>
        <w:tc>
          <w:tcPr>
            <w:tcW w:w="1408" w:type="dxa"/>
          </w:tcPr>
          <w:p w14:paraId="26CFFF2C" w14:textId="77777777" w:rsidR="00D33D4C" w:rsidRPr="00B70F61" w:rsidRDefault="00D33D4C" w:rsidP="00D33D4C">
            <w:pPr>
              <w:pStyle w:val="TAC"/>
            </w:pPr>
            <w:r w:rsidRPr="00B70F61">
              <w:t>No</w:t>
            </w:r>
          </w:p>
        </w:tc>
      </w:tr>
      <w:tr w:rsidR="00D33D4C" w:rsidRPr="00B70F61" w14:paraId="5847C39A" w14:textId="77777777" w:rsidTr="008C0E71">
        <w:trPr>
          <w:trHeight w:val="47"/>
        </w:trPr>
        <w:tc>
          <w:tcPr>
            <w:tcW w:w="1972" w:type="dxa"/>
            <w:tcBorders>
              <w:top w:val="single" w:sz="4" w:space="0" w:color="auto"/>
              <w:bottom w:val="nil"/>
            </w:tcBorders>
            <w:shd w:val="clear" w:color="auto" w:fill="auto"/>
          </w:tcPr>
          <w:p w14:paraId="1800149A" w14:textId="77777777" w:rsidR="00D33D4C" w:rsidRPr="00B70F61" w:rsidRDefault="00D33D4C" w:rsidP="00D33D4C">
            <w:pPr>
              <w:pStyle w:val="TAC"/>
              <w:rPr>
                <w:lang w:eastAsia="fi-FI"/>
              </w:rPr>
            </w:pPr>
            <w:r w:rsidRPr="00B70F61">
              <w:t>DC_1A-8A_n78A</w:t>
            </w:r>
          </w:p>
        </w:tc>
        <w:tc>
          <w:tcPr>
            <w:tcW w:w="1690" w:type="dxa"/>
          </w:tcPr>
          <w:p w14:paraId="562319E2" w14:textId="77777777" w:rsidR="00D33D4C" w:rsidRPr="00B70F61" w:rsidRDefault="00D33D4C" w:rsidP="00D33D4C">
            <w:pPr>
              <w:pStyle w:val="TAC"/>
              <w:rPr>
                <w:lang w:eastAsia="fi-FI"/>
              </w:rPr>
            </w:pPr>
            <w:r w:rsidRPr="00B70F61">
              <w:t>DC_1A_n78A</w:t>
            </w:r>
          </w:p>
        </w:tc>
        <w:tc>
          <w:tcPr>
            <w:tcW w:w="1408" w:type="dxa"/>
            <w:shd w:val="clear" w:color="auto" w:fill="auto"/>
            <w:vAlign w:val="bottom"/>
          </w:tcPr>
          <w:p w14:paraId="1BA4C6F3" w14:textId="77777777" w:rsidR="00D33D4C" w:rsidRPr="00B70F61" w:rsidRDefault="00D33D4C" w:rsidP="00D33D4C">
            <w:pPr>
              <w:pStyle w:val="TAC"/>
              <w:rPr>
                <w:lang w:eastAsia="fi-FI"/>
              </w:rPr>
            </w:pPr>
            <w:r w:rsidRPr="00B70F61">
              <w:t>CA_1A-8A</w:t>
            </w:r>
          </w:p>
        </w:tc>
        <w:tc>
          <w:tcPr>
            <w:tcW w:w="1408" w:type="dxa"/>
            <w:vAlign w:val="bottom"/>
          </w:tcPr>
          <w:p w14:paraId="1B711592" w14:textId="77777777" w:rsidR="00D33D4C" w:rsidRPr="00B70F61" w:rsidRDefault="00D33D4C" w:rsidP="00D33D4C">
            <w:pPr>
              <w:pStyle w:val="TAC"/>
              <w:rPr>
                <w:lang w:eastAsia="fi-FI"/>
              </w:rPr>
            </w:pPr>
            <w:r w:rsidRPr="00B70F61">
              <w:t>n78A</w:t>
            </w:r>
          </w:p>
        </w:tc>
        <w:tc>
          <w:tcPr>
            <w:tcW w:w="1408" w:type="dxa"/>
            <w:vAlign w:val="bottom"/>
          </w:tcPr>
          <w:p w14:paraId="5C554BD8" w14:textId="77777777" w:rsidR="00D33D4C" w:rsidRPr="00B70F61" w:rsidRDefault="00D33D4C" w:rsidP="00D33D4C">
            <w:pPr>
              <w:pStyle w:val="TAC"/>
            </w:pPr>
            <w:r w:rsidRPr="00B70F61">
              <w:t>1A</w:t>
            </w:r>
          </w:p>
        </w:tc>
        <w:tc>
          <w:tcPr>
            <w:tcW w:w="1408" w:type="dxa"/>
          </w:tcPr>
          <w:p w14:paraId="4F4B7416" w14:textId="77777777" w:rsidR="00D33D4C" w:rsidRPr="00B70F61" w:rsidRDefault="00D33D4C" w:rsidP="00D33D4C">
            <w:pPr>
              <w:pStyle w:val="TAC"/>
            </w:pPr>
            <w:r w:rsidRPr="00B70F61">
              <w:t>n78A</w:t>
            </w:r>
          </w:p>
        </w:tc>
        <w:tc>
          <w:tcPr>
            <w:tcW w:w="1408" w:type="dxa"/>
          </w:tcPr>
          <w:p w14:paraId="1CB148EF" w14:textId="77777777" w:rsidR="00D33D4C" w:rsidRPr="00B70F61" w:rsidRDefault="00D33D4C" w:rsidP="00D33D4C">
            <w:pPr>
              <w:pStyle w:val="TAC"/>
            </w:pPr>
            <w:r w:rsidRPr="00B70F61">
              <w:t>No</w:t>
            </w:r>
          </w:p>
        </w:tc>
      </w:tr>
      <w:tr w:rsidR="00D33D4C" w:rsidRPr="00B70F61" w14:paraId="2D65ADDE" w14:textId="77777777" w:rsidTr="008C0E71">
        <w:trPr>
          <w:trHeight w:val="47"/>
        </w:trPr>
        <w:tc>
          <w:tcPr>
            <w:tcW w:w="1972" w:type="dxa"/>
            <w:tcBorders>
              <w:top w:val="nil"/>
              <w:bottom w:val="single" w:sz="4" w:space="0" w:color="auto"/>
            </w:tcBorders>
            <w:shd w:val="clear" w:color="auto" w:fill="auto"/>
          </w:tcPr>
          <w:p w14:paraId="5427CF6C" w14:textId="77777777" w:rsidR="00D33D4C" w:rsidRPr="00B70F61" w:rsidRDefault="00D33D4C" w:rsidP="00D33D4C">
            <w:pPr>
              <w:pStyle w:val="TAC"/>
              <w:rPr>
                <w:lang w:eastAsia="fi-FI"/>
              </w:rPr>
            </w:pPr>
          </w:p>
        </w:tc>
        <w:tc>
          <w:tcPr>
            <w:tcW w:w="1690" w:type="dxa"/>
          </w:tcPr>
          <w:p w14:paraId="164D5254" w14:textId="77777777" w:rsidR="00D33D4C" w:rsidRPr="00B70F61" w:rsidRDefault="00D33D4C" w:rsidP="00D33D4C">
            <w:pPr>
              <w:pStyle w:val="TAC"/>
              <w:rPr>
                <w:lang w:eastAsia="fi-FI"/>
              </w:rPr>
            </w:pPr>
            <w:r w:rsidRPr="00B70F61">
              <w:t>DC_8A_n78A</w:t>
            </w:r>
          </w:p>
        </w:tc>
        <w:tc>
          <w:tcPr>
            <w:tcW w:w="1408" w:type="dxa"/>
            <w:shd w:val="clear" w:color="auto" w:fill="auto"/>
            <w:vAlign w:val="bottom"/>
          </w:tcPr>
          <w:p w14:paraId="2F5C302A" w14:textId="77777777" w:rsidR="00D33D4C" w:rsidRPr="00B70F61" w:rsidRDefault="00D33D4C" w:rsidP="00D33D4C">
            <w:pPr>
              <w:pStyle w:val="TAC"/>
              <w:rPr>
                <w:lang w:eastAsia="fi-FI"/>
              </w:rPr>
            </w:pPr>
            <w:r w:rsidRPr="00B70F61">
              <w:t>CA_1A-8A</w:t>
            </w:r>
          </w:p>
        </w:tc>
        <w:tc>
          <w:tcPr>
            <w:tcW w:w="1408" w:type="dxa"/>
            <w:vAlign w:val="bottom"/>
          </w:tcPr>
          <w:p w14:paraId="7EB09851" w14:textId="77777777" w:rsidR="00D33D4C" w:rsidRPr="00B70F61" w:rsidRDefault="00D33D4C" w:rsidP="00D33D4C">
            <w:pPr>
              <w:pStyle w:val="TAC"/>
              <w:rPr>
                <w:lang w:eastAsia="fi-FI"/>
              </w:rPr>
            </w:pPr>
            <w:r w:rsidRPr="00B70F61">
              <w:t>n78A</w:t>
            </w:r>
          </w:p>
        </w:tc>
        <w:tc>
          <w:tcPr>
            <w:tcW w:w="1408" w:type="dxa"/>
            <w:vAlign w:val="bottom"/>
          </w:tcPr>
          <w:p w14:paraId="57D04C31" w14:textId="77777777" w:rsidR="00D33D4C" w:rsidRPr="00B70F61" w:rsidRDefault="00D33D4C" w:rsidP="00D33D4C">
            <w:pPr>
              <w:pStyle w:val="TAC"/>
            </w:pPr>
            <w:r w:rsidRPr="00B70F61">
              <w:t>8A</w:t>
            </w:r>
          </w:p>
        </w:tc>
        <w:tc>
          <w:tcPr>
            <w:tcW w:w="1408" w:type="dxa"/>
          </w:tcPr>
          <w:p w14:paraId="6D07DBE0" w14:textId="77777777" w:rsidR="00D33D4C" w:rsidRPr="00B70F61" w:rsidRDefault="00D33D4C" w:rsidP="00D33D4C">
            <w:pPr>
              <w:pStyle w:val="TAC"/>
            </w:pPr>
            <w:r w:rsidRPr="00B70F61">
              <w:t>n78A</w:t>
            </w:r>
          </w:p>
        </w:tc>
        <w:tc>
          <w:tcPr>
            <w:tcW w:w="1408" w:type="dxa"/>
          </w:tcPr>
          <w:p w14:paraId="618B05AD" w14:textId="77777777" w:rsidR="00D33D4C" w:rsidRPr="00B70F61" w:rsidRDefault="00D33D4C" w:rsidP="00D33D4C">
            <w:pPr>
              <w:pStyle w:val="TAC"/>
            </w:pPr>
            <w:r w:rsidRPr="00B70F61">
              <w:t>No</w:t>
            </w:r>
          </w:p>
        </w:tc>
      </w:tr>
      <w:tr w:rsidR="00D33D4C" w:rsidRPr="00B70F61" w14:paraId="6A883E23" w14:textId="77777777" w:rsidTr="008C0E71">
        <w:trPr>
          <w:trHeight w:val="47"/>
        </w:trPr>
        <w:tc>
          <w:tcPr>
            <w:tcW w:w="1972" w:type="dxa"/>
            <w:tcBorders>
              <w:top w:val="nil"/>
              <w:bottom w:val="nil"/>
            </w:tcBorders>
            <w:shd w:val="clear" w:color="auto" w:fill="auto"/>
          </w:tcPr>
          <w:p w14:paraId="30CBE655" w14:textId="77777777" w:rsidR="00D33D4C" w:rsidRPr="00B70F61" w:rsidRDefault="00D33D4C" w:rsidP="00D33D4C">
            <w:pPr>
              <w:pStyle w:val="TAC"/>
              <w:rPr>
                <w:lang w:eastAsia="fi-FI"/>
              </w:rPr>
            </w:pPr>
            <w:r w:rsidRPr="00B70F61">
              <w:rPr>
                <w:lang w:eastAsia="fi-FI"/>
              </w:rPr>
              <w:t>DC_1A-8A_n78(2A)</w:t>
            </w:r>
          </w:p>
        </w:tc>
        <w:tc>
          <w:tcPr>
            <w:tcW w:w="1690" w:type="dxa"/>
          </w:tcPr>
          <w:p w14:paraId="195005B3" w14:textId="77777777" w:rsidR="00D33D4C" w:rsidRPr="00B70F61" w:rsidRDefault="00D33D4C" w:rsidP="00D33D4C">
            <w:pPr>
              <w:pStyle w:val="TAC"/>
            </w:pPr>
            <w:r w:rsidRPr="00B70F61">
              <w:t>DC_1A_n78A</w:t>
            </w:r>
          </w:p>
        </w:tc>
        <w:tc>
          <w:tcPr>
            <w:tcW w:w="1408" w:type="dxa"/>
            <w:shd w:val="clear" w:color="auto" w:fill="auto"/>
            <w:vAlign w:val="bottom"/>
          </w:tcPr>
          <w:p w14:paraId="2DF76E0F" w14:textId="77777777" w:rsidR="00D33D4C" w:rsidRPr="00B70F61" w:rsidRDefault="00D33D4C" w:rsidP="00D33D4C">
            <w:pPr>
              <w:pStyle w:val="TAC"/>
            </w:pPr>
            <w:r w:rsidRPr="00B70F61">
              <w:t>CA_1A-8A</w:t>
            </w:r>
          </w:p>
        </w:tc>
        <w:tc>
          <w:tcPr>
            <w:tcW w:w="1408" w:type="dxa"/>
            <w:vAlign w:val="bottom"/>
          </w:tcPr>
          <w:p w14:paraId="0845FA9D" w14:textId="77777777" w:rsidR="00D33D4C" w:rsidRPr="00B70F61" w:rsidRDefault="00D33D4C" w:rsidP="00D33D4C">
            <w:pPr>
              <w:pStyle w:val="TAC"/>
              <w:rPr>
                <w:lang w:eastAsia="fi-FI"/>
              </w:rPr>
            </w:pPr>
            <w:r w:rsidRPr="00B70F61">
              <w:rPr>
                <w:lang w:eastAsia="zh-CN"/>
              </w:rPr>
              <w:t>CA_</w:t>
            </w:r>
            <w:r w:rsidRPr="00B70F61">
              <w:rPr>
                <w:lang w:eastAsia="fi-FI"/>
              </w:rPr>
              <w:t>n78(2A)</w:t>
            </w:r>
          </w:p>
        </w:tc>
        <w:tc>
          <w:tcPr>
            <w:tcW w:w="1408" w:type="dxa"/>
            <w:vAlign w:val="bottom"/>
          </w:tcPr>
          <w:p w14:paraId="7FABFF3F" w14:textId="77777777" w:rsidR="00D33D4C" w:rsidRPr="00B70F61" w:rsidRDefault="00D33D4C" w:rsidP="00D33D4C">
            <w:pPr>
              <w:pStyle w:val="TAC"/>
            </w:pPr>
            <w:r w:rsidRPr="00B70F61">
              <w:t>1A</w:t>
            </w:r>
          </w:p>
        </w:tc>
        <w:tc>
          <w:tcPr>
            <w:tcW w:w="1408" w:type="dxa"/>
          </w:tcPr>
          <w:p w14:paraId="046C0628" w14:textId="77777777" w:rsidR="00D33D4C" w:rsidRPr="00B70F61" w:rsidRDefault="00D33D4C" w:rsidP="00D33D4C">
            <w:pPr>
              <w:pStyle w:val="TAC"/>
            </w:pPr>
            <w:r w:rsidRPr="00B70F61">
              <w:rPr>
                <w:rFonts w:ascii="Times New Roman" w:hAnsi="Times New Roman"/>
                <w:lang w:eastAsia="zh-CN"/>
              </w:rPr>
              <w:t xml:space="preserve"> </w:t>
            </w:r>
            <w:r w:rsidRPr="00B70F61">
              <w:t>n78A</w:t>
            </w:r>
          </w:p>
        </w:tc>
        <w:tc>
          <w:tcPr>
            <w:tcW w:w="1408" w:type="dxa"/>
          </w:tcPr>
          <w:p w14:paraId="3F34E028" w14:textId="77777777" w:rsidR="00D33D4C" w:rsidRPr="00B70F61" w:rsidRDefault="00D33D4C" w:rsidP="00D33D4C">
            <w:pPr>
              <w:pStyle w:val="TAC"/>
            </w:pPr>
            <w:r w:rsidRPr="00B70F61">
              <w:t>No</w:t>
            </w:r>
          </w:p>
        </w:tc>
      </w:tr>
      <w:tr w:rsidR="00D33D4C" w:rsidRPr="00B70F61" w14:paraId="4B3E7E9A" w14:textId="77777777" w:rsidTr="008C0E71">
        <w:trPr>
          <w:trHeight w:val="47"/>
        </w:trPr>
        <w:tc>
          <w:tcPr>
            <w:tcW w:w="1972" w:type="dxa"/>
            <w:tcBorders>
              <w:top w:val="nil"/>
              <w:bottom w:val="single" w:sz="4" w:space="0" w:color="auto"/>
            </w:tcBorders>
            <w:shd w:val="clear" w:color="auto" w:fill="auto"/>
          </w:tcPr>
          <w:p w14:paraId="07C4BC3B" w14:textId="77777777" w:rsidR="00D33D4C" w:rsidRPr="00B70F61" w:rsidRDefault="00D33D4C" w:rsidP="00D33D4C">
            <w:pPr>
              <w:pStyle w:val="TAC"/>
              <w:rPr>
                <w:lang w:eastAsia="fi-FI"/>
              </w:rPr>
            </w:pPr>
          </w:p>
        </w:tc>
        <w:tc>
          <w:tcPr>
            <w:tcW w:w="1690" w:type="dxa"/>
          </w:tcPr>
          <w:p w14:paraId="2175CC0C" w14:textId="77777777" w:rsidR="00D33D4C" w:rsidRPr="00B70F61" w:rsidRDefault="00D33D4C" w:rsidP="00D33D4C">
            <w:pPr>
              <w:pStyle w:val="TAC"/>
            </w:pPr>
            <w:r w:rsidRPr="00B70F61">
              <w:t>DC_8A_n78A</w:t>
            </w:r>
          </w:p>
        </w:tc>
        <w:tc>
          <w:tcPr>
            <w:tcW w:w="1408" w:type="dxa"/>
            <w:shd w:val="clear" w:color="auto" w:fill="auto"/>
            <w:vAlign w:val="bottom"/>
          </w:tcPr>
          <w:p w14:paraId="3F21AD12" w14:textId="77777777" w:rsidR="00D33D4C" w:rsidRPr="00B70F61" w:rsidRDefault="00D33D4C" w:rsidP="00D33D4C">
            <w:pPr>
              <w:pStyle w:val="TAC"/>
            </w:pPr>
            <w:r w:rsidRPr="00B70F61">
              <w:t>CA_1A-8A</w:t>
            </w:r>
          </w:p>
        </w:tc>
        <w:tc>
          <w:tcPr>
            <w:tcW w:w="1408" w:type="dxa"/>
            <w:vAlign w:val="bottom"/>
          </w:tcPr>
          <w:p w14:paraId="09F954AC" w14:textId="77777777" w:rsidR="00D33D4C" w:rsidRPr="00B70F61" w:rsidRDefault="00D33D4C" w:rsidP="00D33D4C">
            <w:pPr>
              <w:pStyle w:val="TAC"/>
              <w:rPr>
                <w:lang w:eastAsia="fi-FI"/>
              </w:rPr>
            </w:pPr>
            <w:r w:rsidRPr="00B70F61">
              <w:rPr>
                <w:lang w:eastAsia="zh-CN"/>
              </w:rPr>
              <w:t>CA_</w:t>
            </w:r>
            <w:r w:rsidRPr="00B70F61">
              <w:rPr>
                <w:lang w:eastAsia="fi-FI"/>
              </w:rPr>
              <w:t>n78(2A)</w:t>
            </w:r>
          </w:p>
        </w:tc>
        <w:tc>
          <w:tcPr>
            <w:tcW w:w="1408" w:type="dxa"/>
            <w:vAlign w:val="bottom"/>
          </w:tcPr>
          <w:p w14:paraId="3D3208C0" w14:textId="77777777" w:rsidR="00D33D4C" w:rsidRPr="00B70F61" w:rsidRDefault="00D33D4C" w:rsidP="00D33D4C">
            <w:pPr>
              <w:pStyle w:val="TAC"/>
            </w:pPr>
            <w:r w:rsidRPr="00B70F61">
              <w:t>8A</w:t>
            </w:r>
          </w:p>
        </w:tc>
        <w:tc>
          <w:tcPr>
            <w:tcW w:w="1408" w:type="dxa"/>
          </w:tcPr>
          <w:p w14:paraId="4386856B" w14:textId="77777777" w:rsidR="00D33D4C" w:rsidRPr="00B70F61" w:rsidRDefault="00D33D4C" w:rsidP="00D33D4C">
            <w:pPr>
              <w:pStyle w:val="TAC"/>
            </w:pPr>
            <w:r w:rsidRPr="00B70F61">
              <w:t>n78A</w:t>
            </w:r>
          </w:p>
        </w:tc>
        <w:tc>
          <w:tcPr>
            <w:tcW w:w="1408" w:type="dxa"/>
          </w:tcPr>
          <w:p w14:paraId="1AB92148" w14:textId="77777777" w:rsidR="00D33D4C" w:rsidRPr="00B70F61" w:rsidRDefault="00D33D4C" w:rsidP="00D33D4C">
            <w:pPr>
              <w:pStyle w:val="TAC"/>
            </w:pPr>
            <w:r w:rsidRPr="00B70F61">
              <w:t>No</w:t>
            </w:r>
          </w:p>
        </w:tc>
      </w:tr>
      <w:tr w:rsidR="00D33D4C" w:rsidRPr="00B70F61" w14:paraId="435C2798" w14:textId="77777777" w:rsidTr="008C0E71">
        <w:trPr>
          <w:trHeight w:val="47"/>
        </w:trPr>
        <w:tc>
          <w:tcPr>
            <w:tcW w:w="1972" w:type="dxa"/>
            <w:tcBorders>
              <w:top w:val="single" w:sz="4" w:space="0" w:color="auto"/>
              <w:bottom w:val="nil"/>
            </w:tcBorders>
            <w:shd w:val="clear" w:color="auto" w:fill="auto"/>
          </w:tcPr>
          <w:p w14:paraId="378BC3AC" w14:textId="77777777" w:rsidR="00D33D4C" w:rsidRPr="00B70F61" w:rsidRDefault="00D33D4C" w:rsidP="00D33D4C">
            <w:pPr>
              <w:pStyle w:val="TAC"/>
              <w:rPr>
                <w:lang w:eastAsia="fi-FI"/>
              </w:rPr>
            </w:pPr>
            <w:r w:rsidRPr="00B70F61">
              <w:t>DC_1A-18A_n77A</w:t>
            </w:r>
          </w:p>
        </w:tc>
        <w:tc>
          <w:tcPr>
            <w:tcW w:w="1690" w:type="dxa"/>
          </w:tcPr>
          <w:p w14:paraId="07DE5C47" w14:textId="77777777" w:rsidR="00D33D4C" w:rsidRPr="00B70F61" w:rsidRDefault="00D33D4C" w:rsidP="00D33D4C">
            <w:pPr>
              <w:pStyle w:val="TAC"/>
            </w:pPr>
            <w:r w:rsidRPr="00B70F61">
              <w:t>DC_1A_n77A</w:t>
            </w:r>
          </w:p>
        </w:tc>
        <w:tc>
          <w:tcPr>
            <w:tcW w:w="1408" w:type="dxa"/>
            <w:shd w:val="clear" w:color="auto" w:fill="auto"/>
            <w:vAlign w:val="bottom"/>
          </w:tcPr>
          <w:p w14:paraId="7886CB82" w14:textId="77777777" w:rsidR="00D33D4C" w:rsidRPr="00B70F61" w:rsidRDefault="00D33D4C" w:rsidP="00D33D4C">
            <w:pPr>
              <w:pStyle w:val="TAC"/>
            </w:pPr>
            <w:r w:rsidRPr="00B70F61">
              <w:t>CA_1A-18A</w:t>
            </w:r>
          </w:p>
        </w:tc>
        <w:tc>
          <w:tcPr>
            <w:tcW w:w="1408" w:type="dxa"/>
            <w:vAlign w:val="bottom"/>
          </w:tcPr>
          <w:p w14:paraId="663A3183" w14:textId="77777777" w:rsidR="00D33D4C" w:rsidRPr="00B70F61" w:rsidRDefault="00D33D4C" w:rsidP="00D33D4C">
            <w:pPr>
              <w:pStyle w:val="TAC"/>
            </w:pPr>
            <w:r w:rsidRPr="00B70F61">
              <w:t>n77A</w:t>
            </w:r>
          </w:p>
        </w:tc>
        <w:tc>
          <w:tcPr>
            <w:tcW w:w="1408" w:type="dxa"/>
            <w:vAlign w:val="bottom"/>
          </w:tcPr>
          <w:p w14:paraId="618A4F05" w14:textId="77777777" w:rsidR="00D33D4C" w:rsidRPr="00B70F61" w:rsidRDefault="00D33D4C" w:rsidP="00D33D4C">
            <w:pPr>
              <w:pStyle w:val="TAC"/>
            </w:pPr>
            <w:r w:rsidRPr="00B70F61">
              <w:t>1A</w:t>
            </w:r>
          </w:p>
        </w:tc>
        <w:tc>
          <w:tcPr>
            <w:tcW w:w="1408" w:type="dxa"/>
          </w:tcPr>
          <w:p w14:paraId="12066A41" w14:textId="77777777" w:rsidR="00D33D4C" w:rsidRPr="00B70F61" w:rsidRDefault="00D33D4C" w:rsidP="00D33D4C">
            <w:pPr>
              <w:pStyle w:val="TAC"/>
            </w:pPr>
            <w:r w:rsidRPr="00B70F61">
              <w:t>n77A</w:t>
            </w:r>
          </w:p>
        </w:tc>
        <w:tc>
          <w:tcPr>
            <w:tcW w:w="1408" w:type="dxa"/>
          </w:tcPr>
          <w:p w14:paraId="1B27079F" w14:textId="77777777" w:rsidR="00D33D4C" w:rsidRPr="00B70F61" w:rsidRDefault="00D33D4C" w:rsidP="00D33D4C">
            <w:pPr>
              <w:pStyle w:val="TAC"/>
            </w:pPr>
            <w:r w:rsidRPr="00B70F61">
              <w:t>No</w:t>
            </w:r>
          </w:p>
        </w:tc>
      </w:tr>
      <w:tr w:rsidR="00D33D4C" w:rsidRPr="00B70F61" w14:paraId="53F6892B" w14:textId="77777777" w:rsidTr="008C0E71">
        <w:trPr>
          <w:trHeight w:val="47"/>
        </w:trPr>
        <w:tc>
          <w:tcPr>
            <w:tcW w:w="1972" w:type="dxa"/>
            <w:tcBorders>
              <w:top w:val="nil"/>
              <w:bottom w:val="single" w:sz="4" w:space="0" w:color="auto"/>
            </w:tcBorders>
            <w:shd w:val="clear" w:color="auto" w:fill="auto"/>
          </w:tcPr>
          <w:p w14:paraId="4167BAF9" w14:textId="77777777" w:rsidR="00D33D4C" w:rsidRPr="00B70F61" w:rsidRDefault="00D33D4C" w:rsidP="00D33D4C">
            <w:pPr>
              <w:pStyle w:val="TAC"/>
              <w:rPr>
                <w:lang w:eastAsia="fi-FI"/>
              </w:rPr>
            </w:pPr>
          </w:p>
        </w:tc>
        <w:tc>
          <w:tcPr>
            <w:tcW w:w="1690" w:type="dxa"/>
          </w:tcPr>
          <w:p w14:paraId="437CCA9C" w14:textId="77777777" w:rsidR="00D33D4C" w:rsidRPr="00B70F61" w:rsidRDefault="00D33D4C" w:rsidP="00D33D4C">
            <w:pPr>
              <w:pStyle w:val="TAC"/>
            </w:pPr>
            <w:r w:rsidRPr="00B70F61">
              <w:t>DC_18A_n77A</w:t>
            </w:r>
          </w:p>
        </w:tc>
        <w:tc>
          <w:tcPr>
            <w:tcW w:w="1408" w:type="dxa"/>
            <w:shd w:val="clear" w:color="auto" w:fill="auto"/>
            <w:vAlign w:val="bottom"/>
          </w:tcPr>
          <w:p w14:paraId="25758895" w14:textId="77777777" w:rsidR="00D33D4C" w:rsidRPr="00B70F61" w:rsidRDefault="00D33D4C" w:rsidP="00D33D4C">
            <w:pPr>
              <w:pStyle w:val="TAC"/>
            </w:pPr>
            <w:r w:rsidRPr="00B70F61">
              <w:t>CA_1A-18A</w:t>
            </w:r>
          </w:p>
        </w:tc>
        <w:tc>
          <w:tcPr>
            <w:tcW w:w="1408" w:type="dxa"/>
            <w:vAlign w:val="bottom"/>
          </w:tcPr>
          <w:p w14:paraId="290581AA" w14:textId="77777777" w:rsidR="00D33D4C" w:rsidRPr="00B70F61" w:rsidRDefault="00D33D4C" w:rsidP="00D33D4C">
            <w:pPr>
              <w:pStyle w:val="TAC"/>
            </w:pPr>
            <w:r w:rsidRPr="00B70F61">
              <w:t>n77A</w:t>
            </w:r>
          </w:p>
        </w:tc>
        <w:tc>
          <w:tcPr>
            <w:tcW w:w="1408" w:type="dxa"/>
            <w:vAlign w:val="bottom"/>
          </w:tcPr>
          <w:p w14:paraId="534C1FD0" w14:textId="77777777" w:rsidR="00D33D4C" w:rsidRPr="00B70F61" w:rsidRDefault="00D33D4C" w:rsidP="00D33D4C">
            <w:pPr>
              <w:pStyle w:val="TAC"/>
            </w:pPr>
            <w:r w:rsidRPr="00B70F61">
              <w:t>18A</w:t>
            </w:r>
          </w:p>
        </w:tc>
        <w:tc>
          <w:tcPr>
            <w:tcW w:w="1408" w:type="dxa"/>
          </w:tcPr>
          <w:p w14:paraId="2A6D4C39" w14:textId="77777777" w:rsidR="00D33D4C" w:rsidRPr="00B70F61" w:rsidRDefault="00D33D4C" w:rsidP="00D33D4C">
            <w:pPr>
              <w:pStyle w:val="TAC"/>
            </w:pPr>
            <w:r w:rsidRPr="00B70F61">
              <w:t>n77A</w:t>
            </w:r>
          </w:p>
        </w:tc>
        <w:tc>
          <w:tcPr>
            <w:tcW w:w="1408" w:type="dxa"/>
          </w:tcPr>
          <w:p w14:paraId="3E12027F" w14:textId="77777777" w:rsidR="00D33D4C" w:rsidRPr="00B70F61" w:rsidRDefault="00D33D4C" w:rsidP="00D33D4C">
            <w:pPr>
              <w:pStyle w:val="TAC"/>
            </w:pPr>
            <w:r w:rsidRPr="00B70F61">
              <w:t>No</w:t>
            </w:r>
          </w:p>
        </w:tc>
      </w:tr>
      <w:tr w:rsidR="00D33D4C" w:rsidRPr="00B70F61" w14:paraId="733354C3" w14:textId="77777777" w:rsidTr="008C0E71">
        <w:trPr>
          <w:trHeight w:val="47"/>
        </w:trPr>
        <w:tc>
          <w:tcPr>
            <w:tcW w:w="1972" w:type="dxa"/>
            <w:tcBorders>
              <w:top w:val="nil"/>
              <w:bottom w:val="nil"/>
            </w:tcBorders>
            <w:shd w:val="clear" w:color="auto" w:fill="auto"/>
          </w:tcPr>
          <w:p w14:paraId="33F917F4" w14:textId="77777777" w:rsidR="00D33D4C" w:rsidRPr="00B70F61" w:rsidRDefault="00D33D4C" w:rsidP="00D33D4C">
            <w:pPr>
              <w:pStyle w:val="TAC"/>
              <w:rPr>
                <w:lang w:eastAsia="fi-FI"/>
              </w:rPr>
            </w:pPr>
            <w:r w:rsidRPr="00B70F61">
              <w:t>DC_1A-19A_n77(2A)</w:t>
            </w:r>
          </w:p>
        </w:tc>
        <w:tc>
          <w:tcPr>
            <w:tcW w:w="1690" w:type="dxa"/>
          </w:tcPr>
          <w:p w14:paraId="7618C39A" w14:textId="77777777" w:rsidR="00D33D4C" w:rsidRPr="00B70F61" w:rsidRDefault="00D33D4C" w:rsidP="00D33D4C">
            <w:pPr>
              <w:pStyle w:val="TAC"/>
            </w:pPr>
            <w:r w:rsidRPr="00B70F61">
              <w:t>DC_1A_n77A</w:t>
            </w:r>
          </w:p>
        </w:tc>
        <w:tc>
          <w:tcPr>
            <w:tcW w:w="1408" w:type="dxa"/>
            <w:shd w:val="clear" w:color="auto" w:fill="auto"/>
          </w:tcPr>
          <w:p w14:paraId="2F14F497" w14:textId="77777777" w:rsidR="00D33D4C" w:rsidRPr="00B70F61" w:rsidRDefault="00D33D4C" w:rsidP="00D33D4C">
            <w:pPr>
              <w:pStyle w:val="TAC"/>
            </w:pPr>
            <w:r w:rsidRPr="00B70F61">
              <w:t>CA_1A-19A</w:t>
            </w:r>
          </w:p>
        </w:tc>
        <w:tc>
          <w:tcPr>
            <w:tcW w:w="1408" w:type="dxa"/>
          </w:tcPr>
          <w:p w14:paraId="51F81241" w14:textId="77777777" w:rsidR="00D33D4C" w:rsidRPr="00B70F61" w:rsidRDefault="00D33D4C" w:rsidP="00D33D4C">
            <w:pPr>
              <w:pStyle w:val="TAC"/>
            </w:pPr>
            <w:r w:rsidRPr="00B70F61">
              <w:t>CA_n77(2A)</w:t>
            </w:r>
          </w:p>
        </w:tc>
        <w:tc>
          <w:tcPr>
            <w:tcW w:w="1408" w:type="dxa"/>
          </w:tcPr>
          <w:p w14:paraId="34E139CE" w14:textId="77777777" w:rsidR="00D33D4C" w:rsidRPr="00B70F61" w:rsidRDefault="00D33D4C" w:rsidP="00D33D4C">
            <w:pPr>
              <w:pStyle w:val="TAC"/>
            </w:pPr>
            <w:r w:rsidRPr="00B70F61">
              <w:t>1A</w:t>
            </w:r>
          </w:p>
        </w:tc>
        <w:tc>
          <w:tcPr>
            <w:tcW w:w="1408" w:type="dxa"/>
          </w:tcPr>
          <w:p w14:paraId="3F7366C8" w14:textId="77777777" w:rsidR="00D33D4C" w:rsidRPr="00B70F61" w:rsidRDefault="00D33D4C" w:rsidP="00D33D4C">
            <w:pPr>
              <w:pStyle w:val="TAC"/>
            </w:pPr>
            <w:r w:rsidRPr="00B70F61">
              <w:t>n77A</w:t>
            </w:r>
          </w:p>
        </w:tc>
        <w:tc>
          <w:tcPr>
            <w:tcW w:w="1408" w:type="dxa"/>
          </w:tcPr>
          <w:p w14:paraId="493AE36B" w14:textId="77777777" w:rsidR="00D33D4C" w:rsidRPr="00B70F61" w:rsidRDefault="00D33D4C" w:rsidP="00D33D4C">
            <w:pPr>
              <w:pStyle w:val="TAC"/>
            </w:pPr>
            <w:r w:rsidRPr="00B70F61">
              <w:t>No</w:t>
            </w:r>
          </w:p>
        </w:tc>
      </w:tr>
      <w:tr w:rsidR="00D33D4C" w:rsidRPr="00B70F61" w14:paraId="275A813B" w14:textId="77777777" w:rsidTr="008C0E71">
        <w:trPr>
          <w:trHeight w:val="47"/>
        </w:trPr>
        <w:tc>
          <w:tcPr>
            <w:tcW w:w="1972" w:type="dxa"/>
            <w:tcBorders>
              <w:top w:val="nil"/>
              <w:bottom w:val="single" w:sz="4" w:space="0" w:color="auto"/>
            </w:tcBorders>
            <w:shd w:val="clear" w:color="auto" w:fill="auto"/>
          </w:tcPr>
          <w:p w14:paraId="1347B554" w14:textId="77777777" w:rsidR="00D33D4C" w:rsidRPr="00B70F61" w:rsidRDefault="00D33D4C" w:rsidP="00D33D4C">
            <w:pPr>
              <w:pStyle w:val="TAC"/>
              <w:rPr>
                <w:lang w:eastAsia="fi-FI"/>
              </w:rPr>
            </w:pPr>
          </w:p>
        </w:tc>
        <w:tc>
          <w:tcPr>
            <w:tcW w:w="1690" w:type="dxa"/>
          </w:tcPr>
          <w:p w14:paraId="41040DFD" w14:textId="77777777" w:rsidR="00D33D4C" w:rsidRPr="00B70F61" w:rsidRDefault="00D33D4C" w:rsidP="00D33D4C">
            <w:pPr>
              <w:pStyle w:val="TAC"/>
            </w:pPr>
            <w:r w:rsidRPr="00B70F61">
              <w:t>DC_19A_n77A</w:t>
            </w:r>
          </w:p>
        </w:tc>
        <w:tc>
          <w:tcPr>
            <w:tcW w:w="1408" w:type="dxa"/>
            <w:shd w:val="clear" w:color="auto" w:fill="auto"/>
          </w:tcPr>
          <w:p w14:paraId="53997EC5" w14:textId="77777777" w:rsidR="00D33D4C" w:rsidRPr="00B70F61" w:rsidRDefault="00D33D4C" w:rsidP="00D33D4C">
            <w:pPr>
              <w:pStyle w:val="TAC"/>
            </w:pPr>
            <w:r w:rsidRPr="00B70F61">
              <w:t>CA_1A-19A</w:t>
            </w:r>
          </w:p>
        </w:tc>
        <w:tc>
          <w:tcPr>
            <w:tcW w:w="1408" w:type="dxa"/>
          </w:tcPr>
          <w:p w14:paraId="42A13FEE" w14:textId="77777777" w:rsidR="00D33D4C" w:rsidRPr="00B70F61" w:rsidRDefault="00D33D4C" w:rsidP="00D33D4C">
            <w:pPr>
              <w:pStyle w:val="TAC"/>
            </w:pPr>
            <w:r w:rsidRPr="00B70F61">
              <w:t>CA_n77(2A)</w:t>
            </w:r>
          </w:p>
        </w:tc>
        <w:tc>
          <w:tcPr>
            <w:tcW w:w="1408" w:type="dxa"/>
          </w:tcPr>
          <w:p w14:paraId="3F1E6AAC" w14:textId="77777777" w:rsidR="00D33D4C" w:rsidRPr="00B70F61" w:rsidRDefault="00D33D4C" w:rsidP="00D33D4C">
            <w:pPr>
              <w:pStyle w:val="TAC"/>
            </w:pPr>
            <w:r w:rsidRPr="00B70F61">
              <w:t>19A</w:t>
            </w:r>
          </w:p>
        </w:tc>
        <w:tc>
          <w:tcPr>
            <w:tcW w:w="1408" w:type="dxa"/>
          </w:tcPr>
          <w:p w14:paraId="0CEF20D4" w14:textId="77777777" w:rsidR="00D33D4C" w:rsidRPr="00B70F61" w:rsidRDefault="00D33D4C" w:rsidP="00D33D4C">
            <w:pPr>
              <w:pStyle w:val="TAC"/>
            </w:pPr>
            <w:r w:rsidRPr="00B70F61">
              <w:t>n77A</w:t>
            </w:r>
          </w:p>
        </w:tc>
        <w:tc>
          <w:tcPr>
            <w:tcW w:w="1408" w:type="dxa"/>
          </w:tcPr>
          <w:p w14:paraId="4CCB1E69" w14:textId="77777777" w:rsidR="00D33D4C" w:rsidRPr="00B70F61" w:rsidRDefault="00D33D4C" w:rsidP="00D33D4C">
            <w:pPr>
              <w:pStyle w:val="TAC"/>
            </w:pPr>
            <w:r w:rsidRPr="00B70F61">
              <w:t>No</w:t>
            </w:r>
          </w:p>
        </w:tc>
      </w:tr>
      <w:tr w:rsidR="00D33D4C" w:rsidRPr="00B70F61" w14:paraId="4E9233C2" w14:textId="77777777" w:rsidTr="008C0E71">
        <w:trPr>
          <w:trHeight w:val="47"/>
        </w:trPr>
        <w:tc>
          <w:tcPr>
            <w:tcW w:w="1972" w:type="dxa"/>
            <w:tcBorders>
              <w:bottom w:val="nil"/>
            </w:tcBorders>
            <w:shd w:val="clear" w:color="auto" w:fill="auto"/>
          </w:tcPr>
          <w:p w14:paraId="561C7B2A" w14:textId="77777777" w:rsidR="00D33D4C" w:rsidRPr="00B70F61" w:rsidRDefault="00D33D4C" w:rsidP="00D33D4C">
            <w:pPr>
              <w:pStyle w:val="TAC"/>
              <w:rPr>
                <w:lang w:eastAsia="fi-FI"/>
              </w:rPr>
            </w:pPr>
            <w:r w:rsidRPr="00B70F61">
              <w:t>DC_1A-19A_n78A</w:t>
            </w:r>
          </w:p>
        </w:tc>
        <w:tc>
          <w:tcPr>
            <w:tcW w:w="1690" w:type="dxa"/>
          </w:tcPr>
          <w:p w14:paraId="1DADE615" w14:textId="77777777" w:rsidR="00D33D4C" w:rsidRPr="00B70F61" w:rsidRDefault="00D33D4C" w:rsidP="00D33D4C">
            <w:pPr>
              <w:pStyle w:val="TAC"/>
              <w:rPr>
                <w:lang w:eastAsia="fi-FI"/>
              </w:rPr>
            </w:pPr>
            <w:r w:rsidRPr="00B70F61">
              <w:t>DC_1A_n78A</w:t>
            </w:r>
          </w:p>
        </w:tc>
        <w:tc>
          <w:tcPr>
            <w:tcW w:w="1408" w:type="dxa"/>
            <w:shd w:val="clear" w:color="auto" w:fill="auto"/>
          </w:tcPr>
          <w:p w14:paraId="336075B7" w14:textId="77777777" w:rsidR="00D33D4C" w:rsidRPr="00B70F61" w:rsidRDefault="00D33D4C" w:rsidP="00D33D4C">
            <w:pPr>
              <w:pStyle w:val="TAC"/>
              <w:rPr>
                <w:lang w:eastAsia="fi-FI"/>
              </w:rPr>
            </w:pPr>
            <w:r w:rsidRPr="00B70F61">
              <w:t>CA_1A-19A</w:t>
            </w:r>
          </w:p>
        </w:tc>
        <w:tc>
          <w:tcPr>
            <w:tcW w:w="1408" w:type="dxa"/>
          </w:tcPr>
          <w:p w14:paraId="1690CF44" w14:textId="77777777" w:rsidR="00D33D4C" w:rsidRPr="00B70F61" w:rsidRDefault="00D33D4C" w:rsidP="00D33D4C">
            <w:pPr>
              <w:pStyle w:val="TAC"/>
              <w:rPr>
                <w:lang w:eastAsia="fi-FI"/>
              </w:rPr>
            </w:pPr>
            <w:r w:rsidRPr="00B70F61">
              <w:t>n78A</w:t>
            </w:r>
          </w:p>
        </w:tc>
        <w:tc>
          <w:tcPr>
            <w:tcW w:w="1408" w:type="dxa"/>
          </w:tcPr>
          <w:p w14:paraId="4C6C18C0" w14:textId="77777777" w:rsidR="00D33D4C" w:rsidRPr="00B70F61" w:rsidRDefault="00D33D4C" w:rsidP="00D33D4C">
            <w:pPr>
              <w:pStyle w:val="TAC"/>
            </w:pPr>
            <w:r w:rsidRPr="00B70F61">
              <w:t>1A</w:t>
            </w:r>
          </w:p>
        </w:tc>
        <w:tc>
          <w:tcPr>
            <w:tcW w:w="1408" w:type="dxa"/>
          </w:tcPr>
          <w:p w14:paraId="69FE6EAA" w14:textId="77777777" w:rsidR="00D33D4C" w:rsidRPr="00B70F61" w:rsidRDefault="00D33D4C" w:rsidP="00D33D4C">
            <w:pPr>
              <w:pStyle w:val="TAC"/>
            </w:pPr>
            <w:r w:rsidRPr="00B70F61">
              <w:t>n78A</w:t>
            </w:r>
          </w:p>
        </w:tc>
        <w:tc>
          <w:tcPr>
            <w:tcW w:w="1408" w:type="dxa"/>
          </w:tcPr>
          <w:p w14:paraId="60E865B1" w14:textId="77777777" w:rsidR="00D33D4C" w:rsidRPr="00B70F61" w:rsidRDefault="00D33D4C" w:rsidP="00D33D4C">
            <w:pPr>
              <w:pStyle w:val="TAC"/>
            </w:pPr>
            <w:r w:rsidRPr="00B70F61">
              <w:t>No</w:t>
            </w:r>
          </w:p>
        </w:tc>
      </w:tr>
      <w:tr w:rsidR="00D33D4C" w:rsidRPr="00B70F61" w14:paraId="5F88A2A9" w14:textId="77777777" w:rsidTr="008C0E71">
        <w:trPr>
          <w:trHeight w:val="47"/>
        </w:trPr>
        <w:tc>
          <w:tcPr>
            <w:tcW w:w="1972" w:type="dxa"/>
            <w:tcBorders>
              <w:top w:val="nil"/>
              <w:bottom w:val="single" w:sz="4" w:space="0" w:color="auto"/>
            </w:tcBorders>
            <w:shd w:val="clear" w:color="auto" w:fill="auto"/>
          </w:tcPr>
          <w:p w14:paraId="59D86800" w14:textId="77777777" w:rsidR="00D33D4C" w:rsidRPr="00B70F61" w:rsidRDefault="00D33D4C" w:rsidP="00D33D4C">
            <w:pPr>
              <w:pStyle w:val="TAC"/>
              <w:rPr>
                <w:lang w:eastAsia="fi-FI"/>
              </w:rPr>
            </w:pPr>
          </w:p>
        </w:tc>
        <w:tc>
          <w:tcPr>
            <w:tcW w:w="1690" w:type="dxa"/>
          </w:tcPr>
          <w:p w14:paraId="5E1AAFA0" w14:textId="77777777" w:rsidR="00D33D4C" w:rsidRPr="00B70F61" w:rsidRDefault="00D33D4C" w:rsidP="00D33D4C">
            <w:pPr>
              <w:pStyle w:val="TAC"/>
              <w:rPr>
                <w:lang w:eastAsia="fi-FI"/>
              </w:rPr>
            </w:pPr>
            <w:r w:rsidRPr="00B70F61">
              <w:t>DC_19A_n78A</w:t>
            </w:r>
          </w:p>
        </w:tc>
        <w:tc>
          <w:tcPr>
            <w:tcW w:w="1408" w:type="dxa"/>
            <w:shd w:val="clear" w:color="auto" w:fill="auto"/>
          </w:tcPr>
          <w:p w14:paraId="40D06EFB" w14:textId="77777777" w:rsidR="00D33D4C" w:rsidRPr="00B70F61" w:rsidRDefault="00D33D4C" w:rsidP="00D33D4C">
            <w:pPr>
              <w:pStyle w:val="TAC"/>
              <w:rPr>
                <w:lang w:eastAsia="fi-FI"/>
              </w:rPr>
            </w:pPr>
            <w:r w:rsidRPr="00B70F61">
              <w:t>CA_1A-19A</w:t>
            </w:r>
          </w:p>
        </w:tc>
        <w:tc>
          <w:tcPr>
            <w:tcW w:w="1408" w:type="dxa"/>
          </w:tcPr>
          <w:p w14:paraId="173E7591" w14:textId="77777777" w:rsidR="00D33D4C" w:rsidRPr="00B70F61" w:rsidRDefault="00D33D4C" w:rsidP="00D33D4C">
            <w:pPr>
              <w:pStyle w:val="TAC"/>
              <w:rPr>
                <w:lang w:eastAsia="fi-FI"/>
              </w:rPr>
            </w:pPr>
            <w:r w:rsidRPr="00B70F61">
              <w:t>n78A</w:t>
            </w:r>
          </w:p>
        </w:tc>
        <w:tc>
          <w:tcPr>
            <w:tcW w:w="1408" w:type="dxa"/>
          </w:tcPr>
          <w:p w14:paraId="5231021C" w14:textId="77777777" w:rsidR="00D33D4C" w:rsidRPr="00B70F61" w:rsidRDefault="00D33D4C" w:rsidP="00D33D4C">
            <w:pPr>
              <w:pStyle w:val="TAC"/>
            </w:pPr>
            <w:r w:rsidRPr="00B70F61">
              <w:t>19A</w:t>
            </w:r>
          </w:p>
        </w:tc>
        <w:tc>
          <w:tcPr>
            <w:tcW w:w="1408" w:type="dxa"/>
            <w:tcBorders>
              <w:bottom w:val="single" w:sz="4" w:space="0" w:color="auto"/>
            </w:tcBorders>
          </w:tcPr>
          <w:p w14:paraId="3D2ABC1F" w14:textId="77777777" w:rsidR="00D33D4C" w:rsidRPr="00B70F61" w:rsidRDefault="00D33D4C" w:rsidP="00D33D4C">
            <w:pPr>
              <w:pStyle w:val="TAC"/>
            </w:pPr>
            <w:r w:rsidRPr="00B70F61">
              <w:t>n78A</w:t>
            </w:r>
          </w:p>
        </w:tc>
        <w:tc>
          <w:tcPr>
            <w:tcW w:w="1408" w:type="dxa"/>
          </w:tcPr>
          <w:p w14:paraId="2B7FC3D6" w14:textId="77777777" w:rsidR="00D33D4C" w:rsidRPr="00B70F61" w:rsidRDefault="00D33D4C" w:rsidP="00D33D4C">
            <w:pPr>
              <w:pStyle w:val="TAC"/>
            </w:pPr>
            <w:r w:rsidRPr="00B70F61">
              <w:t>No</w:t>
            </w:r>
          </w:p>
        </w:tc>
      </w:tr>
      <w:tr w:rsidR="00D33D4C" w:rsidRPr="00B70F61" w14:paraId="10BDC676" w14:textId="77777777" w:rsidTr="008C0E71">
        <w:trPr>
          <w:trHeight w:val="47"/>
        </w:trPr>
        <w:tc>
          <w:tcPr>
            <w:tcW w:w="1972" w:type="dxa"/>
            <w:tcBorders>
              <w:top w:val="nil"/>
              <w:bottom w:val="nil"/>
            </w:tcBorders>
            <w:shd w:val="clear" w:color="auto" w:fill="auto"/>
          </w:tcPr>
          <w:p w14:paraId="17D516E5" w14:textId="77777777" w:rsidR="00D33D4C" w:rsidRPr="00B70F61" w:rsidRDefault="00D33D4C" w:rsidP="00D33D4C">
            <w:pPr>
              <w:pStyle w:val="TAC"/>
              <w:rPr>
                <w:lang w:eastAsia="fi-FI"/>
              </w:rPr>
            </w:pPr>
            <w:r w:rsidRPr="00B70F61">
              <w:t>DC_1A-19A_n78(2A)</w:t>
            </w:r>
          </w:p>
        </w:tc>
        <w:tc>
          <w:tcPr>
            <w:tcW w:w="1690" w:type="dxa"/>
          </w:tcPr>
          <w:p w14:paraId="64DC1F70" w14:textId="77777777" w:rsidR="00D33D4C" w:rsidRPr="00B70F61" w:rsidRDefault="00D33D4C" w:rsidP="00D33D4C">
            <w:pPr>
              <w:pStyle w:val="TAC"/>
            </w:pPr>
            <w:r w:rsidRPr="00B70F61">
              <w:t>DC_1A_n78A</w:t>
            </w:r>
          </w:p>
        </w:tc>
        <w:tc>
          <w:tcPr>
            <w:tcW w:w="1408" w:type="dxa"/>
            <w:shd w:val="clear" w:color="auto" w:fill="auto"/>
          </w:tcPr>
          <w:p w14:paraId="6BAEFA21" w14:textId="77777777" w:rsidR="00D33D4C" w:rsidRPr="00B70F61" w:rsidRDefault="00D33D4C" w:rsidP="00D33D4C">
            <w:pPr>
              <w:pStyle w:val="TAC"/>
            </w:pPr>
            <w:r w:rsidRPr="00B70F61">
              <w:t>CA_1A-19A</w:t>
            </w:r>
          </w:p>
        </w:tc>
        <w:tc>
          <w:tcPr>
            <w:tcW w:w="1408" w:type="dxa"/>
          </w:tcPr>
          <w:p w14:paraId="32BEBA27" w14:textId="77777777" w:rsidR="00D33D4C" w:rsidRPr="00B70F61" w:rsidRDefault="00D33D4C" w:rsidP="00D33D4C">
            <w:pPr>
              <w:pStyle w:val="TAC"/>
            </w:pPr>
            <w:r w:rsidRPr="00B70F61">
              <w:t>CA_n78(2A)</w:t>
            </w:r>
          </w:p>
        </w:tc>
        <w:tc>
          <w:tcPr>
            <w:tcW w:w="1408" w:type="dxa"/>
            <w:tcBorders>
              <w:right w:val="nil"/>
            </w:tcBorders>
          </w:tcPr>
          <w:p w14:paraId="59F82EE0" w14:textId="77777777" w:rsidR="00D33D4C" w:rsidRPr="00B70F61" w:rsidRDefault="00D33D4C" w:rsidP="00D33D4C">
            <w:pPr>
              <w:pStyle w:val="TAC"/>
            </w:pPr>
            <w:r w:rsidRPr="00B70F61">
              <w:t>1A</w:t>
            </w:r>
          </w:p>
        </w:tc>
        <w:tc>
          <w:tcPr>
            <w:tcW w:w="1408" w:type="dxa"/>
            <w:tcBorders>
              <w:left w:val="nil"/>
            </w:tcBorders>
          </w:tcPr>
          <w:p w14:paraId="212B36DF" w14:textId="77777777" w:rsidR="00D33D4C" w:rsidRPr="00B70F61" w:rsidRDefault="00D33D4C" w:rsidP="00D33D4C">
            <w:pPr>
              <w:pStyle w:val="TAC"/>
            </w:pPr>
            <w:r w:rsidRPr="00B70F61">
              <w:t>n78A</w:t>
            </w:r>
          </w:p>
        </w:tc>
        <w:tc>
          <w:tcPr>
            <w:tcW w:w="1408" w:type="dxa"/>
          </w:tcPr>
          <w:p w14:paraId="11E4C748" w14:textId="77777777" w:rsidR="00D33D4C" w:rsidRPr="00B70F61" w:rsidRDefault="00D33D4C" w:rsidP="00D33D4C">
            <w:pPr>
              <w:pStyle w:val="TAC"/>
            </w:pPr>
            <w:r w:rsidRPr="00B70F61">
              <w:t>No</w:t>
            </w:r>
          </w:p>
        </w:tc>
      </w:tr>
      <w:tr w:rsidR="00D33D4C" w:rsidRPr="00B70F61" w14:paraId="15A84553" w14:textId="77777777" w:rsidTr="008C0E71">
        <w:trPr>
          <w:trHeight w:val="47"/>
        </w:trPr>
        <w:tc>
          <w:tcPr>
            <w:tcW w:w="1972" w:type="dxa"/>
            <w:tcBorders>
              <w:top w:val="nil"/>
              <w:bottom w:val="single" w:sz="4" w:space="0" w:color="auto"/>
            </w:tcBorders>
            <w:shd w:val="clear" w:color="auto" w:fill="auto"/>
          </w:tcPr>
          <w:p w14:paraId="5B736446" w14:textId="77777777" w:rsidR="00D33D4C" w:rsidRPr="00B70F61" w:rsidRDefault="00D33D4C" w:rsidP="00D33D4C">
            <w:pPr>
              <w:pStyle w:val="TAC"/>
              <w:rPr>
                <w:lang w:eastAsia="fi-FI"/>
              </w:rPr>
            </w:pPr>
          </w:p>
        </w:tc>
        <w:tc>
          <w:tcPr>
            <w:tcW w:w="1690" w:type="dxa"/>
          </w:tcPr>
          <w:p w14:paraId="74DAAF3D" w14:textId="77777777" w:rsidR="00D33D4C" w:rsidRPr="00B70F61" w:rsidRDefault="00D33D4C" w:rsidP="00D33D4C">
            <w:pPr>
              <w:pStyle w:val="TAC"/>
            </w:pPr>
            <w:r w:rsidRPr="00B70F61">
              <w:t>DC_19A_n78A</w:t>
            </w:r>
          </w:p>
        </w:tc>
        <w:tc>
          <w:tcPr>
            <w:tcW w:w="1408" w:type="dxa"/>
            <w:shd w:val="clear" w:color="auto" w:fill="auto"/>
          </w:tcPr>
          <w:p w14:paraId="0481A0E3" w14:textId="77777777" w:rsidR="00D33D4C" w:rsidRPr="00B70F61" w:rsidRDefault="00D33D4C" w:rsidP="00D33D4C">
            <w:pPr>
              <w:pStyle w:val="TAC"/>
            </w:pPr>
            <w:r w:rsidRPr="00B70F61">
              <w:t>CA_1A-19A</w:t>
            </w:r>
          </w:p>
        </w:tc>
        <w:tc>
          <w:tcPr>
            <w:tcW w:w="1408" w:type="dxa"/>
          </w:tcPr>
          <w:p w14:paraId="7C05E354" w14:textId="77777777" w:rsidR="00D33D4C" w:rsidRPr="00B70F61" w:rsidRDefault="00D33D4C" w:rsidP="00D33D4C">
            <w:pPr>
              <w:pStyle w:val="TAC"/>
            </w:pPr>
            <w:r w:rsidRPr="00B70F61">
              <w:t>CA_n78(2A)</w:t>
            </w:r>
          </w:p>
        </w:tc>
        <w:tc>
          <w:tcPr>
            <w:tcW w:w="1408" w:type="dxa"/>
          </w:tcPr>
          <w:p w14:paraId="08EEF692" w14:textId="77777777" w:rsidR="00D33D4C" w:rsidRPr="00B70F61" w:rsidRDefault="00D33D4C" w:rsidP="00D33D4C">
            <w:pPr>
              <w:pStyle w:val="TAC"/>
            </w:pPr>
            <w:r w:rsidRPr="00B70F61">
              <w:t>19A</w:t>
            </w:r>
          </w:p>
        </w:tc>
        <w:tc>
          <w:tcPr>
            <w:tcW w:w="1408" w:type="dxa"/>
          </w:tcPr>
          <w:p w14:paraId="5275E5A0" w14:textId="77777777" w:rsidR="00D33D4C" w:rsidRPr="00B70F61" w:rsidRDefault="00D33D4C" w:rsidP="00D33D4C">
            <w:pPr>
              <w:pStyle w:val="TAC"/>
            </w:pPr>
            <w:r w:rsidRPr="00B70F61">
              <w:t>n78A</w:t>
            </w:r>
          </w:p>
        </w:tc>
        <w:tc>
          <w:tcPr>
            <w:tcW w:w="1408" w:type="dxa"/>
          </w:tcPr>
          <w:p w14:paraId="0FF719DF" w14:textId="77777777" w:rsidR="00D33D4C" w:rsidRPr="00B70F61" w:rsidRDefault="00D33D4C" w:rsidP="00D33D4C">
            <w:pPr>
              <w:pStyle w:val="TAC"/>
            </w:pPr>
            <w:r w:rsidRPr="00B70F61">
              <w:t>No</w:t>
            </w:r>
          </w:p>
        </w:tc>
      </w:tr>
      <w:tr w:rsidR="00D33D4C" w:rsidRPr="00B70F61" w14:paraId="707D84D3" w14:textId="77777777" w:rsidTr="008C0E71">
        <w:trPr>
          <w:trHeight w:val="47"/>
        </w:trPr>
        <w:tc>
          <w:tcPr>
            <w:tcW w:w="1972" w:type="dxa"/>
            <w:tcBorders>
              <w:bottom w:val="nil"/>
            </w:tcBorders>
            <w:shd w:val="clear" w:color="auto" w:fill="auto"/>
          </w:tcPr>
          <w:p w14:paraId="7378354D" w14:textId="77777777" w:rsidR="00D33D4C" w:rsidRPr="00B70F61" w:rsidRDefault="00D33D4C" w:rsidP="00D33D4C">
            <w:pPr>
              <w:pStyle w:val="TAC"/>
              <w:rPr>
                <w:lang w:eastAsia="fi-FI"/>
              </w:rPr>
            </w:pPr>
            <w:r w:rsidRPr="00B70F61">
              <w:t>DC_1A-19A_n79A</w:t>
            </w:r>
          </w:p>
        </w:tc>
        <w:tc>
          <w:tcPr>
            <w:tcW w:w="1690" w:type="dxa"/>
          </w:tcPr>
          <w:p w14:paraId="65A1B4FF" w14:textId="77777777" w:rsidR="00D33D4C" w:rsidRPr="00B70F61" w:rsidRDefault="00D33D4C" w:rsidP="00D33D4C">
            <w:pPr>
              <w:pStyle w:val="TAC"/>
              <w:rPr>
                <w:lang w:eastAsia="fi-FI"/>
              </w:rPr>
            </w:pPr>
            <w:r w:rsidRPr="00B70F61">
              <w:t>DC_1A_n79A</w:t>
            </w:r>
          </w:p>
        </w:tc>
        <w:tc>
          <w:tcPr>
            <w:tcW w:w="1408" w:type="dxa"/>
            <w:shd w:val="clear" w:color="auto" w:fill="auto"/>
          </w:tcPr>
          <w:p w14:paraId="07A97561" w14:textId="77777777" w:rsidR="00D33D4C" w:rsidRPr="00B70F61" w:rsidRDefault="00D33D4C" w:rsidP="00D33D4C">
            <w:pPr>
              <w:pStyle w:val="TAC"/>
              <w:rPr>
                <w:lang w:eastAsia="fi-FI"/>
              </w:rPr>
            </w:pPr>
            <w:r w:rsidRPr="00B70F61">
              <w:t>CA_1A-19A</w:t>
            </w:r>
          </w:p>
        </w:tc>
        <w:tc>
          <w:tcPr>
            <w:tcW w:w="1408" w:type="dxa"/>
          </w:tcPr>
          <w:p w14:paraId="0B08BC72" w14:textId="77777777" w:rsidR="00D33D4C" w:rsidRPr="00B70F61" w:rsidRDefault="00D33D4C" w:rsidP="00D33D4C">
            <w:pPr>
              <w:pStyle w:val="TAC"/>
              <w:rPr>
                <w:lang w:eastAsia="fi-FI"/>
              </w:rPr>
            </w:pPr>
            <w:r w:rsidRPr="00B70F61">
              <w:t>n79A</w:t>
            </w:r>
          </w:p>
        </w:tc>
        <w:tc>
          <w:tcPr>
            <w:tcW w:w="1408" w:type="dxa"/>
          </w:tcPr>
          <w:p w14:paraId="69320959" w14:textId="77777777" w:rsidR="00D33D4C" w:rsidRPr="00B70F61" w:rsidRDefault="00D33D4C" w:rsidP="00D33D4C">
            <w:pPr>
              <w:pStyle w:val="TAC"/>
            </w:pPr>
            <w:r w:rsidRPr="00B70F61">
              <w:t>1A</w:t>
            </w:r>
          </w:p>
        </w:tc>
        <w:tc>
          <w:tcPr>
            <w:tcW w:w="1408" w:type="dxa"/>
          </w:tcPr>
          <w:p w14:paraId="3F9D946B" w14:textId="77777777" w:rsidR="00D33D4C" w:rsidRPr="00B70F61" w:rsidRDefault="00D33D4C" w:rsidP="00D33D4C">
            <w:pPr>
              <w:pStyle w:val="TAC"/>
            </w:pPr>
            <w:r w:rsidRPr="00B70F61">
              <w:t>n79A</w:t>
            </w:r>
          </w:p>
        </w:tc>
        <w:tc>
          <w:tcPr>
            <w:tcW w:w="1408" w:type="dxa"/>
          </w:tcPr>
          <w:p w14:paraId="1B5394BB" w14:textId="77777777" w:rsidR="00D33D4C" w:rsidRPr="00B70F61" w:rsidRDefault="00D33D4C" w:rsidP="00D33D4C">
            <w:pPr>
              <w:pStyle w:val="TAC"/>
            </w:pPr>
            <w:r w:rsidRPr="00B70F61">
              <w:t>No</w:t>
            </w:r>
          </w:p>
        </w:tc>
      </w:tr>
      <w:tr w:rsidR="00D33D4C" w:rsidRPr="00B70F61" w14:paraId="4649D999" w14:textId="77777777" w:rsidTr="008C0E71">
        <w:trPr>
          <w:trHeight w:val="47"/>
        </w:trPr>
        <w:tc>
          <w:tcPr>
            <w:tcW w:w="1972" w:type="dxa"/>
            <w:tcBorders>
              <w:top w:val="nil"/>
              <w:bottom w:val="single" w:sz="4" w:space="0" w:color="auto"/>
            </w:tcBorders>
            <w:shd w:val="clear" w:color="auto" w:fill="auto"/>
          </w:tcPr>
          <w:p w14:paraId="1A5D8A04" w14:textId="77777777" w:rsidR="00D33D4C" w:rsidRPr="00B70F61" w:rsidRDefault="00D33D4C" w:rsidP="00D33D4C">
            <w:pPr>
              <w:pStyle w:val="TAC"/>
              <w:rPr>
                <w:lang w:eastAsia="fi-FI"/>
              </w:rPr>
            </w:pPr>
          </w:p>
        </w:tc>
        <w:tc>
          <w:tcPr>
            <w:tcW w:w="1690" w:type="dxa"/>
          </w:tcPr>
          <w:p w14:paraId="11847C92" w14:textId="77777777" w:rsidR="00D33D4C" w:rsidRPr="00B70F61" w:rsidRDefault="00D33D4C" w:rsidP="00D33D4C">
            <w:pPr>
              <w:pStyle w:val="TAC"/>
              <w:rPr>
                <w:lang w:eastAsia="fi-FI"/>
              </w:rPr>
            </w:pPr>
            <w:r w:rsidRPr="00B70F61">
              <w:t>DC_19A_n79A</w:t>
            </w:r>
          </w:p>
        </w:tc>
        <w:tc>
          <w:tcPr>
            <w:tcW w:w="1408" w:type="dxa"/>
            <w:shd w:val="clear" w:color="auto" w:fill="auto"/>
          </w:tcPr>
          <w:p w14:paraId="22AB9A99" w14:textId="77777777" w:rsidR="00D33D4C" w:rsidRPr="00B70F61" w:rsidRDefault="00D33D4C" w:rsidP="00D33D4C">
            <w:pPr>
              <w:pStyle w:val="TAC"/>
              <w:rPr>
                <w:lang w:eastAsia="fi-FI"/>
              </w:rPr>
            </w:pPr>
            <w:r w:rsidRPr="00B70F61">
              <w:t>CA_1A-19A</w:t>
            </w:r>
          </w:p>
        </w:tc>
        <w:tc>
          <w:tcPr>
            <w:tcW w:w="1408" w:type="dxa"/>
          </w:tcPr>
          <w:p w14:paraId="2C56A3D8" w14:textId="77777777" w:rsidR="00D33D4C" w:rsidRPr="00B70F61" w:rsidRDefault="00D33D4C" w:rsidP="00D33D4C">
            <w:pPr>
              <w:pStyle w:val="TAC"/>
              <w:rPr>
                <w:lang w:eastAsia="fi-FI"/>
              </w:rPr>
            </w:pPr>
            <w:r w:rsidRPr="00B70F61">
              <w:t>n79A</w:t>
            </w:r>
          </w:p>
        </w:tc>
        <w:tc>
          <w:tcPr>
            <w:tcW w:w="1408" w:type="dxa"/>
          </w:tcPr>
          <w:p w14:paraId="12D85B28" w14:textId="77777777" w:rsidR="00D33D4C" w:rsidRPr="00B70F61" w:rsidRDefault="00D33D4C" w:rsidP="00D33D4C">
            <w:pPr>
              <w:pStyle w:val="TAC"/>
            </w:pPr>
            <w:r w:rsidRPr="00B70F61">
              <w:t>19A</w:t>
            </w:r>
          </w:p>
        </w:tc>
        <w:tc>
          <w:tcPr>
            <w:tcW w:w="1408" w:type="dxa"/>
          </w:tcPr>
          <w:p w14:paraId="112DBE2A" w14:textId="77777777" w:rsidR="00D33D4C" w:rsidRPr="00B70F61" w:rsidRDefault="00D33D4C" w:rsidP="00D33D4C">
            <w:pPr>
              <w:pStyle w:val="TAC"/>
            </w:pPr>
            <w:r w:rsidRPr="00B70F61">
              <w:t>n79A</w:t>
            </w:r>
          </w:p>
        </w:tc>
        <w:tc>
          <w:tcPr>
            <w:tcW w:w="1408" w:type="dxa"/>
          </w:tcPr>
          <w:p w14:paraId="22E50051" w14:textId="77777777" w:rsidR="00D33D4C" w:rsidRPr="00B70F61" w:rsidRDefault="00D33D4C" w:rsidP="00D33D4C">
            <w:pPr>
              <w:pStyle w:val="TAC"/>
            </w:pPr>
            <w:r w:rsidRPr="00B70F61">
              <w:t>No</w:t>
            </w:r>
          </w:p>
        </w:tc>
      </w:tr>
      <w:tr w:rsidR="00D33D4C" w:rsidRPr="00B70F61" w14:paraId="0C2D246D" w14:textId="77777777" w:rsidTr="008C0E71">
        <w:trPr>
          <w:trHeight w:val="47"/>
        </w:trPr>
        <w:tc>
          <w:tcPr>
            <w:tcW w:w="1972" w:type="dxa"/>
            <w:tcBorders>
              <w:bottom w:val="nil"/>
            </w:tcBorders>
            <w:shd w:val="clear" w:color="auto" w:fill="auto"/>
          </w:tcPr>
          <w:p w14:paraId="1A2DA8F0" w14:textId="77777777" w:rsidR="00D33D4C" w:rsidRPr="00B70F61" w:rsidRDefault="00D33D4C" w:rsidP="00D33D4C">
            <w:pPr>
              <w:pStyle w:val="TAC"/>
              <w:rPr>
                <w:lang w:eastAsia="fi-FI"/>
              </w:rPr>
            </w:pPr>
            <w:r w:rsidRPr="00B70F61">
              <w:t>DC_1A-20A_n3A</w:t>
            </w:r>
          </w:p>
        </w:tc>
        <w:tc>
          <w:tcPr>
            <w:tcW w:w="1690" w:type="dxa"/>
            <w:vAlign w:val="center"/>
          </w:tcPr>
          <w:p w14:paraId="64B6B74F" w14:textId="77777777" w:rsidR="00D33D4C" w:rsidRPr="00B70F61" w:rsidRDefault="00D33D4C" w:rsidP="00D33D4C">
            <w:pPr>
              <w:pStyle w:val="TAC"/>
              <w:rPr>
                <w:lang w:eastAsia="fi-FI"/>
              </w:rPr>
            </w:pPr>
            <w:r w:rsidRPr="00B70F61">
              <w:rPr>
                <w:lang w:eastAsia="fi-FI"/>
              </w:rPr>
              <w:t>DC_1A_n3A</w:t>
            </w:r>
          </w:p>
        </w:tc>
        <w:tc>
          <w:tcPr>
            <w:tcW w:w="1408" w:type="dxa"/>
            <w:shd w:val="clear" w:color="auto" w:fill="auto"/>
          </w:tcPr>
          <w:p w14:paraId="50A32D69" w14:textId="77777777" w:rsidR="00D33D4C" w:rsidRPr="00B70F61" w:rsidRDefault="00D33D4C" w:rsidP="00D33D4C">
            <w:pPr>
              <w:pStyle w:val="TAC"/>
              <w:rPr>
                <w:lang w:eastAsia="fi-FI"/>
              </w:rPr>
            </w:pPr>
            <w:r w:rsidRPr="00B70F61">
              <w:t>CA_1A-20A</w:t>
            </w:r>
          </w:p>
        </w:tc>
        <w:tc>
          <w:tcPr>
            <w:tcW w:w="1408" w:type="dxa"/>
          </w:tcPr>
          <w:p w14:paraId="1F11FB93" w14:textId="77777777" w:rsidR="00D33D4C" w:rsidRPr="00B70F61" w:rsidRDefault="00D33D4C" w:rsidP="00D33D4C">
            <w:pPr>
              <w:pStyle w:val="TAC"/>
              <w:rPr>
                <w:lang w:eastAsia="fi-FI"/>
              </w:rPr>
            </w:pPr>
            <w:r w:rsidRPr="00B70F61">
              <w:t>n3A</w:t>
            </w:r>
          </w:p>
        </w:tc>
        <w:tc>
          <w:tcPr>
            <w:tcW w:w="1408" w:type="dxa"/>
          </w:tcPr>
          <w:p w14:paraId="0FECF57F" w14:textId="77777777" w:rsidR="00D33D4C" w:rsidRPr="00B70F61" w:rsidRDefault="00D33D4C" w:rsidP="00D33D4C">
            <w:pPr>
              <w:pStyle w:val="TAC"/>
            </w:pPr>
            <w:r w:rsidRPr="00B70F61">
              <w:t>1A</w:t>
            </w:r>
          </w:p>
        </w:tc>
        <w:tc>
          <w:tcPr>
            <w:tcW w:w="1408" w:type="dxa"/>
          </w:tcPr>
          <w:p w14:paraId="1092BA5E" w14:textId="77777777" w:rsidR="00D33D4C" w:rsidRPr="00B70F61" w:rsidRDefault="00D33D4C" w:rsidP="00D33D4C">
            <w:pPr>
              <w:pStyle w:val="TAC"/>
            </w:pPr>
            <w:r w:rsidRPr="00B70F61">
              <w:t>n3A</w:t>
            </w:r>
          </w:p>
        </w:tc>
        <w:tc>
          <w:tcPr>
            <w:tcW w:w="1408" w:type="dxa"/>
          </w:tcPr>
          <w:p w14:paraId="68046896" w14:textId="77777777" w:rsidR="00D33D4C" w:rsidRPr="00B70F61" w:rsidRDefault="00D33D4C" w:rsidP="00D33D4C">
            <w:pPr>
              <w:pStyle w:val="TAC"/>
            </w:pPr>
            <w:r w:rsidRPr="00B70F61">
              <w:t>No</w:t>
            </w:r>
          </w:p>
        </w:tc>
      </w:tr>
      <w:tr w:rsidR="00D33D4C" w:rsidRPr="00B70F61" w14:paraId="120F400D" w14:textId="77777777" w:rsidTr="008C0E71">
        <w:trPr>
          <w:trHeight w:val="47"/>
        </w:trPr>
        <w:tc>
          <w:tcPr>
            <w:tcW w:w="1972" w:type="dxa"/>
            <w:tcBorders>
              <w:top w:val="nil"/>
              <w:bottom w:val="single" w:sz="4" w:space="0" w:color="auto"/>
            </w:tcBorders>
            <w:shd w:val="clear" w:color="auto" w:fill="auto"/>
          </w:tcPr>
          <w:p w14:paraId="3ADB2C96" w14:textId="77777777" w:rsidR="00D33D4C" w:rsidRPr="00B70F61" w:rsidRDefault="00D33D4C" w:rsidP="00D33D4C">
            <w:pPr>
              <w:pStyle w:val="TAC"/>
              <w:rPr>
                <w:lang w:eastAsia="fi-FI"/>
              </w:rPr>
            </w:pPr>
          </w:p>
        </w:tc>
        <w:tc>
          <w:tcPr>
            <w:tcW w:w="1690" w:type="dxa"/>
            <w:vAlign w:val="center"/>
          </w:tcPr>
          <w:p w14:paraId="054A38CF" w14:textId="77777777" w:rsidR="00D33D4C" w:rsidRPr="00B70F61" w:rsidRDefault="00D33D4C" w:rsidP="00D33D4C">
            <w:pPr>
              <w:pStyle w:val="TAC"/>
              <w:rPr>
                <w:lang w:eastAsia="fi-FI"/>
              </w:rPr>
            </w:pPr>
            <w:r w:rsidRPr="00B70F61">
              <w:rPr>
                <w:lang w:eastAsia="fi-FI"/>
              </w:rPr>
              <w:t>DC_20A_n3A</w:t>
            </w:r>
          </w:p>
        </w:tc>
        <w:tc>
          <w:tcPr>
            <w:tcW w:w="1408" w:type="dxa"/>
            <w:shd w:val="clear" w:color="auto" w:fill="auto"/>
          </w:tcPr>
          <w:p w14:paraId="0B72072A" w14:textId="77777777" w:rsidR="00D33D4C" w:rsidRPr="00B70F61" w:rsidRDefault="00D33D4C" w:rsidP="00D33D4C">
            <w:pPr>
              <w:pStyle w:val="TAC"/>
              <w:rPr>
                <w:lang w:eastAsia="fi-FI"/>
              </w:rPr>
            </w:pPr>
            <w:r w:rsidRPr="00B70F61">
              <w:t>CA_1A-20A</w:t>
            </w:r>
          </w:p>
        </w:tc>
        <w:tc>
          <w:tcPr>
            <w:tcW w:w="1408" w:type="dxa"/>
          </w:tcPr>
          <w:p w14:paraId="30897EF2" w14:textId="77777777" w:rsidR="00D33D4C" w:rsidRPr="00B70F61" w:rsidRDefault="00D33D4C" w:rsidP="00D33D4C">
            <w:pPr>
              <w:pStyle w:val="TAC"/>
              <w:rPr>
                <w:lang w:eastAsia="fi-FI"/>
              </w:rPr>
            </w:pPr>
            <w:r w:rsidRPr="00B70F61">
              <w:t>n3A</w:t>
            </w:r>
          </w:p>
        </w:tc>
        <w:tc>
          <w:tcPr>
            <w:tcW w:w="1408" w:type="dxa"/>
          </w:tcPr>
          <w:p w14:paraId="25D7D598" w14:textId="77777777" w:rsidR="00D33D4C" w:rsidRPr="00B70F61" w:rsidRDefault="00D33D4C" w:rsidP="00D33D4C">
            <w:pPr>
              <w:pStyle w:val="TAC"/>
            </w:pPr>
            <w:r w:rsidRPr="00B70F61">
              <w:t>20A</w:t>
            </w:r>
          </w:p>
        </w:tc>
        <w:tc>
          <w:tcPr>
            <w:tcW w:w="1408" w:type="dxa"/>
          </w:tcPr>
          <w:p w14:paraId="6429ED3A" w14:textId="77777777" w:rsidR="00D33D4C" w:rsidRPr="00B70F61" w:rsidRDefault="00D33D4C" w:rsidP="00D33D4C">
            <w:pPr>
              <w:pStyle w:val="TAC"/>
            </w:pPr>
            <w:r w:rsidRPr="00B70F61">
              <w:t>n3A</w:t>
            </w:r>
          </w:p>
        </w:tc>
        <w:tc>
          <w:tcPr>
            <w:tcW w:w="1408" w:type="dxa"/>
          </w:tcPr>
          <w:p w14:paraId="377EAF13" w14:textId="77777777" w:rsidR="00D33D4C" w:rsidRPr="00B70F61" w:rsidRDefault="00D33D4C" w:rsidP="00D33D4C">
            <w:pPr>
              <w:pStyle w:val="TAC"/>
            </w:pPr>
            <w:r w:rsidRPr="00B70F61">
              <w:t>No</w:t>
            </w:r>
          </w:p>
        </w:tc>
      </w:tr>
      <w:tr w:rsidR="00D33D4C" w:rsidRPr="00B70F61" w14:paraId="68A4653A" w14:textId="77777777" w:rsidTr="008C0E71">
        <w:trPr>
          <w:trHeight w:val="47"/>
        </w:trPr>
        <w:tc>
          <w:tcPr>
            <w:tcW w:w="1972" w:type="dxa"/>
            <w:tcBorders>
              <w:top w:val="nil"/>
              <w:bottom w:val="nil"/>
            </w:tcBorders>
            <w:shd w:val="clear" w:color="auto" w:fill="auto"/>
          </w:tcPr>
          <w:p w14:paraId="6E18E586" w14:textId="77777777" w:rsidR="00D33D4C" w:rsidRPr="00B70F61" w:rsidRDefault="00D33D4C" w:rsidP="00D33D4C">
            <w:pPr>
              <w:pStyle w:val="TAC"/>
              <w:rPr>
                <w:lang w:eastAsia="fi-FI"/>
              </w:rPr>
            </w:pPr>
            <w:r w:rsidRPr="00B70F61">
              <w:t>DC_1A-20A_n8A</w:t>
            </w:r>
          </w:p>
        </w:tc>
        <w:tc>
          <w:tcPr>
            <w:tcW w:w="1690" w:type="dxa"/>
            <w:vAlign w:val="center"/>
          </w:tcPr>
          <w:p w14:paraId="4C2A255D" w14:textId="77777777" w:rsidR="00D33D4C" w:rsidRPr="00B70F61" w:rsidRDefault="00D33D4C" w:rsidP="00D33D4C">
            <w:pPr>
              <w:pStyle w:val="TAC"/>
              <w:rPr>
                <w:lang w:eastAsia="fi-FI"/>
              </w:rPr>
            </w:pPr>
            <w:r w:rsidRPr="00B70F61">
              <w:rPr>
                <w:lang w:eastAsia="fi-FI"/>
              </w:rPr>
              <w:t>DC_1A_n8A</w:t>
            </w:r>
          </w:p>
        </w:tc>
        <w:tc>
          <w:tcPr>
            <w:tcW w:w="1408" w:type="dxa"/>
            <w:shd w:val="clear" w:color="auto" w:fill="auto"/>
          </w:tcPr>
          <w:p w14:paraId="07E838FB" w14:textId="77777777" w:rsidR="00D33D4C" w:rsidRPr="00B70F61" w:rsidRDefault="00D33D4C" w:rsidP="00D33D4C">
            <w:pPr>
              <w:pStyle w:val="TAC"/>
            </w:pPr>
            <w:r w:rsidRPr="00B70F61">
              <w:t>CA_1A-20A</w:t>
            </w:r>
          </w:p>
        </w:tc>
        <w:tc>
          <w:tcPr>
            <w:tcW w:w="1408" w:type="dxa"/>
          </w:tcPr>
          <w:p w14:paraId="72DEA0A4" w14:textId="77777777" w:rsidR="00D33D4C" w:rsidRPr="00B70F61" w:rsidRDefault="00D33D4C" w:rsidP="00D33D4C">
            <w:pPr>
              <w:pStyle w:val="TAC"/>
            </w:pPr>
            <w:r w:rsidRPr="00B70F61">
              <w:rPr>
                <w:lang w:eastAsia="zh-CN"/>
              </w:rPr>
              <w:t>n8A</w:t>
            </w:r>
          </w:p>
        </w:tc>
        <w:tc>
          <w:tcPr>
            <w:tcW w:w="1408" w:type="dxa"/>
          </w:tcPr>
          <w:p w14:paraId="61C59AE7" w14:textId="77777777" w:rsidR="00D33D4C" w:rsidRPr="00B70F61" w:rsidRDefault="00D33D4C" w:rsidP="00D33D4C">
            <w:pPr>
              <w:pStyle w:val="TAC"/>
            </w:pPr>
            <w:r w:rsidRPr="00B70F61">
              <w:t>1A</w:t>
            </w:r>
          </w:p>
        </w:tc>
        <w:tc>
          <w:tcPr>
            <w:tcW w:w="1408" w:type="dxa"/>
          </w:tcPr>
          <w:p w14:paraId="74D47C56" w14:textId="77777777" w:rsidR="00D33D4C" w:rsidRPr="00B70F61" w:rsidRDefault="00D33D4C" w:rsidP="00D33D4C">
            <w:pPr>
              <w:pStyle w:val="TAC"/>
            </w:pPr>
            <w:r w:rsidRPr="00B70F61">
              <w:rPr>
                <w:lang w:eastAsia="zh-CN"/>
              </w:rPr>
              <w:t>n8A</w:t>
            </w:r>
          </w:p>
        </w:tc>
        <w:tc>
          <w:tcPr>
            <w:tcW w:w="1408" w:type="dxa"/>
          </w:tcPr>
          <w:p w14:paraId="16B2E914" w14:textId="77777777" w:rsidR="00D33D4C" w:rsidRPr="00B70F61" w:rsidRDefault="00D33D4C" w:rsidP="00D33D4C">
            <w:pPr>
              <w:pStyle w:val="TAC"/>
            </w:pPr>
            <w:r w:rsidRPr="00B70F61">
              <w:t>No</w:t>
            </w:r>
          </w:p>
        </w:tc>
      </w:tr>
      <w:tr w:rsidR="00D33D4C" w:rsidRPr="00B70F61" w14:paraId="685AAA74" w14:textId="77777777" w:rsidTr="008C0E71">
        <w:trPr>
          <w:trHeight w:val="47"/>
        </w:trPr>
        <w:tc>
          <w:tcPr>
            <w:tcW w:w="1972" w:type="dxa"/>
            <w:tcBorders>
              <w:top w:val="nil"/>
              <w:bottom w:val="single" w:sz="4" w:space="0" w:color="auto"/>
            </w:tcBorders>
            <w:shd w:val="clear" w:color="auto" w:fill="auto"/>
          </w:tcPr>
          <w:p w14:paraId="05CC4E6C" w14:textId="77777777" w:rsidR="00D33D4C" w:rsidRPr="00B70F61" w:rsidRDefault="00D33D4C" w:rsidP="00D33D4C">
            <w:pPr>
              <w:pStyle w:val="TAC"/>
              <w:rPr>
                <w:lang w:eastAsia="fi-FI"/>
              </w:rPr>
            </w:pPr>
          </w:p>
        </w:tc>
        <w:tc>
          <w:tcPr>
            <w:tcW w:w="1690" w:type="dxa"/>
            <w:vAlign w:val="center"/>
          </w:tcPr>
          <w:p w14:paraId="09E92B60" w14:textId="77777777" w:rsidR="00D33D4C" w:rsidRPr="00B70F61" w:rsidRDefault="00D33D4C" w:rsidP="00D33D4C">
            <w:pPr>
              <w:pStyle w:val="TAC"/>
              <w:rPr>
                <w:lang w:eastAsia="fi-FI"/>
              </w:rPr>
            </w:pPr>
            <w:r w:rsidRPr="00B70F61">
              <w:rPr>
                <w:lang w:eastAsia="fi-FI"/>
              </w:rPr>
              <w:t>DC_20A_n8A</w:t>
            </w:r>
          </w:p>
        </w:tc>
        <w:tc>
          <w:tcPr>
            <w:tcW w:w="1408" w:type="dxa"/>
            <w:shd w:val="clear" w:color="auto" w:fill="auto"/>
          </w:tcPr>
          <w:p w14:paraId="5131C6CF" w14:textId="77777777" w:rsidR="00D33D4C" w:rsidRPr="00B70F61" w:rsidRDefault="00D33D4C" w:rsidP="00D33D4C">
            <w:pPr>
              <w:pStyle w:val="TAC"/>
            </w:pPr>
            <w:r w:rsidRPr="00B70F61">
              <w:t>CA_1A-20A</w:t>
            </w:r>
          </w:p>
        </w:tc>
        <w:tc>
          <w:tcPr>
            <w:tcW w:w="1408" w:type="dxa"/>
          </w:tcPr>
          <w:p w14:paraId="7DA4D13B" w14:textId="77777777" w:rsidR="00D33D4C" w:rsidRPr="00B70F61" w:rsidRDefault="00D33D4C" w:rsidP="00D33D4C">
            <w:pPr>
              <w:pStyle w:val="TAC"/>
            </w:pPr>
            <w:r w:rsidRPr="00B70F61">
              <w:rPr>
                <w:lang w:eastAsia="zh-CN"/>
              </w:rPr>
              <w:t>n8A</w:t>
            </w:r>
          </w:p>
        </w:tc>
        <w:tc>
          <w:tcPr>
            <w:tcW w:w="1408" w:type="dxa"/>
          </w:tcPr>
          <w:p w14:paraId="36FBC310" w14:textId="77777777" w:rsidR="00D33D4C" w:rsidRPr="00B70F61" w:rsidRDefault="00D33D4C" w:rsidP="00D33D4C">
            <w:pPr>
              <w:pStyle w:val="TAC"/>
            </w:pPr>
            <w:r w:rsidRPr="00B70F61">
              <w:t>20A</w:t>
            </w:r>
          </w:p>
        </w:tc>
        <w:tc>
          <w:tcPr>
            <w:tcW w:w="1408" w:type="dxa"/>
          </w:tcPr>
          <w:p w14:paraId="737715C0" w14:textId="77777777" w:rsidR="00D33D4C" w:rsidRPr="00B70F61" w:rsidRDefault="00D33D4C" w:rsidP="00D33D4C">
            <w:pPr>
              <w:pStyle w:val="TAC"/>
            </w:pPr>
            <w:r w:rsidRPr="00B70F61">
              <w:rPr>
                <w:lang w:eastAsia="zh-CN"/>
              </w:rPr>
              <w:t>n8A</w:t>
            </w:r>
          </w:p>
        </w:tc>
        <w:tc>
          <w:tcPr>
            <w:tcW w:w="1408" w:type="dxa"/>
          </w:tcPr>
          <w:p w14:paraId="3A8A57E4" w14:textId="77777777" w:rsidR="00D33D4C" w:rsidRPr="00B70F61" w:rsidRDefault="00D33D4C" w:rsidP="00D33D4C">
            <w:pPr>
              <w:pStyle w:val="TAC"/>
            </w:pPr>
            <w:r w:rsidRPr="00B70F61">
              <w:t>No</w:t>
            </w:r>
          </w:p>
        </w:tc>
      </w:tr>
      <w:tr w:rsidR="00D33D4C" w:rsidRPr="00B70F61" w14:paraId="39DBFCD6" w14:textId="77777777" w:rsidTr="008C0E71">
        <w:trPr>
          <w:trHeight w:val="47"/>
        </w:trPr>
        <w:tc>
          <w:tcPr>
            <w:tcW w:w="1972" w:type="dxa"/>
            <w:tcBorders>
              <w:top w:val="single" w:sz="4" w:space="0" w:color="auto"/>
              <w:left w:val="single" w:sz="4" w:space="0" w:color="auto"/>
              <w:bottom w:val="nil"/>
            </w:tcBorders>
            <w:shd w:val="clear" w:color="auto" w:fill="auto"/>
          </w:tcPr>
          <w:p w14:paraId="794A222B" w14:textId="77777777" w:rsidR="00D33D4C" w:rsidRPr="00B70F61" w:rsidRDefault="00D33D4C" w:rsidP="00D33D4C">
            <w:pPr>
              <w:pStyle w:val="TAC"/>
              <w:rPr>
                <w:lang w:eastAsia="fi-FI"/>
              </w:rPr>
            </w:pPr>
            <w:r w:rsidRPr="00B70F61">
              <w:t>DC_1A-20A_n28A</w:t>
            </w:r>
          </w:p>
        </w:tc>
        <w:tc>
          <w:tcPr>
            <w:tcW w:w="1690" w:type="dxa"/>
          </w:tcPr>
          <w:p w14:paraId="2C0DB965" w14:textId="77777777" w:rsidR="00D33D4C" w:rsidRPr="00B70F61" w:rsidRDefault="00D33D4C" w:rsidP="00D33D4C">
            <w:pPr>
              <w:pStyle w:val="TAC"/>
              <w:rPr>
                <w:lang w:eastAsia="fi-FI"/>
              </w:rPr>
            </w:pPr>
            <w:r w:rsidRPr="00B70F61">
              <w:t>DC_1A_n28A</w:t>
            </w:r>
          </w:p>
        </w:tc>
        <w:tc>
          <w:tcPr>
            <w:tcW w:w="1408" w:type="dxa"/>
            <w:shd w:val="clear" w:color="auto" w:fill="auto"/>
          </w:tcPr>
          <w:p w14:paraId="258E0F37" w14:textId="77777777" w:rsidR="00D33D4C" w:rsidRPr="00B70F61" w:rsidRDefault="00D33D4C" w:rsidP="00D33D4C">
            <w:pPr>
              <w:pStyle w:val="TAC"/>
            </w:pPr>
            <w:r w:rsidRPr="00B70F61">
              <w:t>CA_1A-20A</w:t>
            </w:r>
          </w:p>
        </w:tc>
        <w:tc>
          <w:tcPr>
            <w:tcW w:w="1408" w:type="dxa"/>
          </w:tcPr>
          <w:p w14:paraId="55EA7B4F" w14:textId="77777777" w:rsidR="00D33D4C" w:rsidRPr="00B70F61" w:rsidRDefault="00D33D4C" w:rsidP="00D33D4C">
            <w:pPr>
              <w:pStyle w:val="TAC"/>
            </w:pPr>
            <w:r w:rsidRPr="00B70F61">
              <w:rPr>
                <w:lang w:eastAsia="zh-CN"/>
              </w:rPr>
              <w:t>n28A</w:t>
            </w:r>
          </w:p>
        </w:tc>
        <w:tc>
          <w:tcPr>
            <w:tcW w:w="1408" w:type="dxa"/>
          </w:tcPr>
          <w:p w14:paraId="1F8966BC" w14:textId="77777777" w:rsidR="00D33D4C" w:rsidRPr="00B70F61" w:rsidRDefault="00D33D4C" w:rsidP="00D33D4C">
            <w:pPr>
              <w:pStyle w:val="TAC"/>
            </w:pPr>
            <w:r w:rsidRPr="00B70F61">
              <w:rPr>
                <w:lang w:eastAsia="zh-CN"/>
              </w:rPr>
              <w:t>1A</w:t>
            </w:r>
          </w:p>
        </w:tc>
        <w:tc>
          <w:tcPr>
            <w:tcW w:w="1408" w:type="dxa"/>
          </w:tcPr>
          <w:p w14:paraId="7536F663" w14:textId="77777777" w:rsidR="00D33D4C" w:rsidRPr="00B70F61" w:rsidRDefault="00D33D4C" w:rsidP="00D33D4C">
            <w:pPr>
              <w:pStyle w:val="TAC"/>
            </w:pPr>
            <w:r w:rsidRPr="00B70F61">
              <w:rPr>
                <w:lang w:eastAsia="zh-CN"/>
              </w:rPr>
              <w:t>n28A</w:t>
            </w:r>
          </w:p>
        </w:tc>
        <w:tc>
          <w:tcPr>
            <w:tcW w:w="1408" w:type="dxa"/>
          </w:tcPr>
          <w:p w14:paraId="589727BA" w14:textId="77777777" w:rsidR="00D33D4C" w:rsidRPr="00B70F61" w:rsidRDefault="00D33D4C" w:rsidP="00D33D4C">
            <w:pPr>
              <w:pStyle w:val="TAC"/>
            </w:pPr>
            <w:r w:rsidRPr="00B70F61">
              <w:t>No</w:t>
            </w:r>
          </w:p>
        </w:tc>
      </w:tr>
      <w:tr w:rsidR="00D33D4C" w:rsidRPr="00B70F61" w14:paraId="7917CB7B" w14:textId="77777777" w:rsidTr="008C0E71">
        <w:trPr>
          <w:trHeight w:val="47"/>
        </w:trPr>
        <w:tc>
          <w:tcPr>
            <w:tcW w:w="1972" w:type="dxa"/>
            <w:tcBorders>
              <w:top w:val="nil"/>
              <w:left w:val="single" w:sz="4" w:space="0" w:color="auto"/>
              <w:bottom w:val="single" w:sz="4" w:space="0" w:color="auto"/>
            </w:tcBorders>
            <w:shd w:val="clear" w:color="auto" w:fill="auto"/>
          </w:tcPr>
          <w:p w14:paraId="477F77A8" w14:textId="77777777" w:rsidR="00D33D4C" w:rsidRPr="00B70F61" w:rsidRDefault="00D33D4C" w:rsidP="00D33D4C">
            <w:pPr>
              <w:pStyle w:val="TAC"/>
              <w:rPr>
                <w:lang w:eastAsia="fi-FI"/>
              </w:rPr>
            </w:pPr>
          </w:p>
        </w:tc>
        <w:tc>
          <w:tcPr>
            <w:tcW w:w="1690" w:type="dxa"/>
          </w:tcPr>
          <w:p w14:paraId="001E40AD" w14:textId="77777777" w:rsidR="00D33D4C" w:rsidRPr="00B70F61" w:rsidRDefault="00D33D4C" w:rsidP="00D33D4C">
            <w:pPr>
              <w:pStyle w:val="TAC"/>
              <w:rPr>
                <w:lang w:eastAsia="fi-FI"/>
              </w:rPr>
            </w:pPr>
            <w:r w:rsidRPr="00B70F61">
              <w:t>DC_20A_n28A</w:t>
            </w:r>
          </w:p>
        </w:tc>
        <w:tc>
          <w:tcPr>
            <w:tcW w:w="1408" w:type="dxa"/>
            <w:shd w:val="clear" w:color="auto" w:fill="auto"/>
          </w:tcPr>
          <w:p w14:paraId="23A3DBC1" w14:textId="77777777" w:rsidR="00D33D4C" w:rsidRPr="00B70F61" w:rsidRDefault="00D33D4C" w:rsidP="00D33D4C">
            <w:pPr>
              <w:pStyle w:val="TAC"/>
            </w:pPr>
            <w:r w:rsidRPr="00B70F61">
              <w:t>CA_1A-20A</w:t>
            </w:r>
          </w:p>
        </w:tc>
        <w:tc>
          <w:tcPr>
            <w:tcW w:w="1408" w:type="dxa"/>
          </w:tcPr>
          <w:p w14:paraId="603249B6" w14:textId="77777777" w:rsidR="00D33D4C" w:rsidRPr="00B70F61" w:rsidRDefault="00D33D4C" w:rsidP="00D33D4C">
            <w:pPr>
              <w:pStyle w:val="TAC"/>
            </w:pPr>
            <w:r w:rsidRPr="00B70F61">
              <w:rPr>
                <w:lang w:eastAsia="zh-CN"/>
              </w:rPr>
              <w:t>n28A</w:t>
            </w:r>
          </w:p>
        </w:tc>
        <w:tc>
          <w:tcPr>
            <w:tcW w:w="1408" w:type="dxa"/>
          </w:tcPr>
          <w:p w14:paraId="0442C81A" w14:textId="77777777" w:rsidR="00D33D4C" w:rsidRPr="00B70F61" w:rsidRDefault="00D33D4C" w:rsidP="00D33D4C">
            <w:pPr>
              <w:pStyle w:val="TAC"/>
            </w:pPr>
            <w:r w:rsidRPr="00B70F61">
              <w:t>20</w:t>
            </w:r>
            <w:r w:rsidRPr="00B70F61">
              <w:rPr>
                <w:lang w:eastAsia="zh-CN"/>
              </w:rPr>
              <w:t>A</w:t>
            </w:r>
          </w:p>
        </w:tc>
        <w:tc>
          <w:tcPr>
            <w:tcW w:w="1408" w:type="dxa"/>
          </w:tcPr>
          <w:p w14:paraId="11034006" w14:textId="77777777" w:rsidR="00D33D4C" w:rsidRPr="00B70F61" w:rsidRDefault="00D33D4C" w:rsidP="00D33D4C">
            <w:pPr>
              <w:pStyle w:val="TAC"/>
            </w:pPr>
            <w:r w:rsidRPr="00B70F61">
              <w:rPr>
                <w:lang w:eastAsia="zh-CN"/>
              </w:rPr>
              <w:t>n28A</w:t>
            </w:r>
          </w:p>
        </w:tc>
        <w:tc>
          <w:tcPr>
            <w:tcW w:w="1408" w:type="dxa"/>
          </w:tcPr>
          <w:p w14:paraId="44BBF0F5" w14:textId="77777777" w:rsidR="00D33D4C" w:rsidRPr="00B70F61" w:rsidRDefault="00D33D4C" w:rsidP="00D33D4C">
            <w:pPr>
              <w:pStyle w:val="TAC"/>
            </w:pPr>
            <w:r w:rsidRPr="00B70F61">
              <w:t>No</w:t>
            </w:r>
          </w:p>
        </w:tc>
      </w:tr>
      <w:tr w:rsidR="00D33D4C" w:rsidRPr="00B70F61" w14:paraId="5753A36E" w14:textId="77777777" w:rsidTr="008C0E71">
        <w:trPr>
          <w:trHeight w:val="47"/>
        </w:trPr>
        <w:tc>
          <w:tcPr>
            <w:tcW w:w="1972" w:type="dxa"/>
            <w:tcBorders>
              <w:bottom w:val="nil"/>
            </w:tcBorders>
            <w:shd w:val="clear" w:color="auto" w:fill="auto"/>
          </w:tcPr>
          <w:p w14:paraId="20E61DC7"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37112AF1"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28A93C9D"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7F871D6F"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rPr>
              <w:t>n78A</w:t>
            </w:r>
          </w:p>
        </w:tc>
        <w:tc>
          <w:tcPr>
            <w:tcW w:w="1408" w:type="dxa"/>
          </w:tcPr>
          <w:p w14:paraId="7D8139AF" w14:textId="77777777" w:rsidR="00D33D4C" w:rsidRPr="00B70F61" w:rsidRDefault="00D33D4C" w:rsidP="00D33D4C">
            <w:pPr>
              <w:keepNext/>
              <w:keepLines/>
              <w:spacing w:after="0"/>
              <w:jc w:val="center"/>
              <w:rPr>
                <w:rFonts w:ascii="Arial" w:hAnsi="Arial"/>
                <w:sz w:val="18"/>
              </w:rPr>
            </w:pPr>
            <w:r w:rsidRPr="00B70F61">
              <w:rPr>
                <w:rFonts w:ascii="Arial" w:hAnsi="Arial"/>
                <w:sz w:val="18"/>
              </w:rPr>
              <w:t>1A</w:t>
            </w:r>
          </w:p>
        </w:tc>
        <w:tc>
          <w:tcPr>
            <w:tcW w:w="1408" w:type="dxa"/>
          </w:tcPr>
          <w:p w14:paraId="618EF345"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n78A</w:t>
            </w:r>
          </w:p>
        </w:tc>
        <w:tc>
          <w:tcPr>
            <w:tcW w:w="1408" w:type="dxa"/>
          </w:tcPr>
          <w:p w14:paraId="44179248"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6E8F68C8" w14:textId="77777777" w:rsidTr="008C0E71">
        <w:trPr>
          <w:trHeight w:val="47"/>
        </w:trPr>
        <w:tc>
          <w:tcPr>
            <w:tcW w:w="1972" w:type="dxa"/>
            <w:tcBorders>
              <w:top w:val="nil"/>
              <w:bottom w:val="single" w:sz="4" w:space="0" w:color="auto"/>
            </w:tcBorders>
            <w:shd w:val="clear" w:color="auto" w:fill="auto"/>
          </w:tcPr>
          <w:p w14:paraId="3EB1938B"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3D761A81"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76E3ACFD"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177055DB" w14:textId="77777777" w:rsidR="00D33D4C" w:rsidRPr="00B70F61" w:rsidRDefault="00D33D4C" w:rsidP="00D33D4C">
            <w:pPr>
              <w:keepNext/>
              <w:keepLines/>
              <w:spacing w:after="0"/>
              <w:jc w:val="center"/>
              <w:rPr>
                <w:rFonts w:ascii="Arial" w:hAnsi="Arial"/>
                <w:sz w:val="18"/>
                <w:lang w:eastAsia="fi-FI"/>
              </w:rPr>
            </w:pPr>
            <w:r w:rsidRPr="00B70F61">
              <w:rPr>
                <w:rFonts w:ascii="Arial" w:hAnsi="Arial"/>
                <w:sz w:val="18"/>
              </w:rPr>
              <w:t>n78A</w:t>
            </w:r>
          </w:p>
        </w:tc>
        <w:tc>
          <w:tcPr>
            <w:tcW w:w="1408" w:type="dxa"/>
          </w:tcPr>
          <w:p w14:paraId="4B9A746C" w14:textId="77777777" w:rsidR="00D33D4C" w:rsidRPr="00B70F61" w:rsidRDefault="00D33D4C" w:rsidP="00D33D4C">
            <w:pPr>
              <w:keepNext/>
              <w:keepLines/>
              <w:spacing w:after="0"/>
              <w:jc w:val="center"/>
              <w:rPr>
                <w:rFonts w:ascii="Arial" w:hAnsi="Arial"/>
                <w:sz w:val="18"/>
              </w:rPr>
            </w:pPr>
            <w:r w:rsidRPr="00B70F61">
              <w:rPr>
                <w:rFonts w:ascii="Arial" w:hAnsi="Arial"/>
                <w:sz w:val="18"/>
              </w:rPr>
              <w:t>20A</w:t>
            </w:r>
          </w:p>
        </w:tc>
        <w:tc>
          <w:tcPr>
            <w:tcW w:w="1408" w:type="dxa"/>
          </w:tcPr>
          <w:p w14:paraId="7F71201B"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n78A</w:t>
            </w:r>
          </w:p>
        </w:tc>
        <w:tc>
          <w:tcPr>
            <w:tcW w:w="1408" w:type="dxa"/>
          </w:tcPr>
          <w:p w14:paraId="31E9B9F3"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2F80F6B1" w14:textId="77777777" w:rsidTr="008C0E71">
        <w:trPr>
          <w:trHeight w:val="47"/>
        </w:trPr>
        <w:tc>
          <w:tcPr>
            <w:tcW w:w="1972" w:type="dxa"/>
            <w:tcBorders>
              <w:top w:val="nil"/>
              <w:bottom w:val="nil"/>
            </w:tcBorders>
            <w:shd w:val="clear" w:color="auto" w:fill="auto"/>
          </w:tcPr>
          <w:p w14:paraId="0EB3A1C4"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1C519F44"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0257BCFD"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7AF9DBBF"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5E70242D"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0F28B196"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273175CD"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No</w:t>
            </w:r>
          </w:p>
        </w:tc>
      </w:tr>
      <w:tr w:rsidR="00D33D4C" w:rsidRPr="00B70F61" w14:paraId="38D53A6C" w14:textId="77777777" w:rsidTr="008C0E71">
        <w:trPr>
          <w:trHeight w:val="47"/>
        </w:trPr>
        <w:tc>
          <w:tcPr>
            <w:tcW w:w="1972" w:type="dxa"/>
            <w:tcBorders>
              <w:top w:val="nil"/>
              <w:bottom w:val="single" w:sz="4" w:space="0" w:color="auto"/>
            </w:tcBorders>
            <w:shd w:val="clear" w:color="auto" w:fill="auto"/>
          </w:tcPr>
          <w:p w14:paraId="0184A724" w14:textId="77777777" w:rsidR="00D33D4C" w:rsidRPr="00B70F61" w:rsidRDefault="00D33D4C" w:rsidP="00D33D4C">
            <w:pPr>
              <w:keepNext/>
              <w:keepLines/>
              <w:spacing w:after="0"/>
              <w:jc w:val="center"/>
              <w:rPr>
                <w:rFonts w:ascii="Arial" w:hAnsi="Arial" w:cs="Arial"/>
                <w:sz w:val="18"/>
                <w:szCs w:val="18"/>
              </w:rPr>
            </w:pPr>
          </w:p>
        </w:tc>
        <w:tc>
          <w:tcPr>
            <w:tcW w:w="1690" w:type="dxa"/>
          </w:tcPr>
          <w:p w14:paraId="590CC474"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59D96EB5"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0578EF86"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B898C06"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36CD7954"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3B4595F"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No</w:t>
            </w:r>
          </w:p>
        </w:tc>
      </w:tr>
      <w:tr w:rsidR="00D33D4C" w:rsidRPr="00B70F61" w14:paraId="58C3AE73" w14:textId="77777777" w:rsidTr="008C0E71">
        <w:trPr>
          <w:trHeight w:val="47"/>
        </w:trPr>
        <w:tc>
          <w:tcPr>
            <w:tcW w:w="1972" w:type="dxa"/>
            <w:tcBorders>
              <w:top w:val="nil"/>
              <w:bottom w:val="nil"/>
            </w:tcBorders>
            <w:shd w:val="clear" w:color="auto" w:fill="auto"/>
          </w:tcPr>
          <w:p w14:paraId="672F21D1"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16312DF0"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DC_1A_n77A</w:t>
            </w:r>
          </w:p>
        </w:tc>
        <w:tc>
          <w:tcPr>
            <w:tcW w:w="1408" w:type="dxa"/>
            <w:shd w:val="clear" w:color="auto" w:fill="auto"/>
          </w:tcPr>
          <w:p w14:paraId="77BC0FF3"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04BCCD39"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5A19C591"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29BD3EEB"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5C237EC8"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No</w:t>
            </w:r>
          </w:p>
        </w:tc>
      </w:tr>
      <w:tr w:rsidR="00D33D4C" w:rsidRPr="00B70F61" w14:paraId="113896CE" w14:textId="77777777" w:rsidTr="008C0E71">
        <w:trPr>
          <w:trHeight w:val="47"/>
        </w:trPr>
        <w:tc>
          <w:tcPr>
            <w:tcW w:w="1972" w:type="dxa"/>
            <w:tcBorders>
              <w:top w:val="nil"/>
              <w:bottom w:val="single" w:sz="4" w:space="0" w:color="auto"/>
            </w:tcBorders>
            <w:shd w:val="clear" w:color="auto" w:fill="auto"/>
          </w:tcPr>
          <w:p w14:paraId="66084BEA" w14:textId="77777777" w:rsidR="00D33D4C" w:rsidRPr="00B70F61" w:rsidRDefault="00D33D4C" w:rsidP="00D33D4C">
            <w:pPr>
              <w:keepNext/>
              <w:keepLines/>
              <w:spacing w:after="0"/>
              <w:jc w:val="center"/>
              <w:rPr>
                <w:rFonts w:ascii="Arial" w:hAnsi="Arial" w:cs="Arial"/>
                <w:sz w:val="18"/>
                <w:szCs w:val="18"/>
              </w:rPr>
            </w:pPr>
          </w:p>
        </w:tc>
        <w:tc>
          <w:tcPr>
            <w:tcW w:w="1690" w:type="dxa"/>
          </w:tcPr>
          <w:p w14:paraId="67553D8D"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DC_21A_n77A</w:t>
            </w:r>
          </w:p>
        </w:tc>
        <w:tc>
          <w:tcPr>
            <w:tcW w:w="1408" w:type="dxa"/>
            <w:shd w:val="clear" w:color="auto" w:fill="auto"/>
          </w:tcPr>
          <w:p w14:paraId="4C27397E"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17D56680"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70C9FA2A"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0F8F09E8"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7D7BCB71" w14:textId="77777777" w:rsidR="00D33D4C" w:rsidRPr="00B70F61" w:rsidRDefault="00D33D4C" w:rsidP="00D33D4C">
            <w:pPr>
              <w:keepNext/>
              <w:keepLines/>
              <w:spacing w:after="0"/>
              <w:jc w:val="center"/>
              <w:rPr>
                <w:rFonts w:ascii="Arial" w:hAnsi="Arial" w:cs="Arial"/>
                <w:sz w:val="18"/>
                <w:szCs w:val="18"/>
              </w:rPr>
            </w:pPr>
            <w:r w:rsidRPr="00B70F61">
              <w:rPr>
                <w:rFonts w:ascii="Arial" w:hAnsi="Arial" w:cs="Arial"/>
                <w:sz w:val="18"/>
                <w:szCs w:val="18"/>
              </w:rPr>
              <w:t>No</w:t>
            </w:r>
          </w:p>
        </w:tc>
      </w:tr>
      <w:tr w:rsidR="00D33D4C" w:rsidRPr="00B70F61" w14:paraId="55DA966E" w14:textId="77777777" w:rsidTr="008C0E71">
        <w:trPr>
          <w:trHeight w:val="47"/>
        </w:trPr>
        <w:tc>
          <w:tcPr>
            <w:tcW w:w="1972" w:type="dxa"/>
            <w:tcBorders>
              <w:bottom w:val="nil"/>
            </w:tcBorders>
            <w:shd w:val="clear" w:color="auto" w:fill="auto"/>
          </w:tcPr>
          <w:p w14:paraId="42FE0DEA" w14:textId="77777777" w:rsidR="00D33D4C" w:rsidRPr="00B70F61" w:rsidRDefault="00D33D4C" w:rsidP="00D33D4C">
            <w:pPr>
              <w:pStyle w:val="TAC"/>
              <w:rPr>
                <w:lang w:eastAsia="fi-FI"/>
              </w:rPr>
            </w:pPr>
            <w:r w:rsidRPr="00B70F61">
              <w:t>DC_1A-21A_n78A</w:t>
            </w:r>
          </w:p>
        </w:tc>
        <w:tc>
          <w:tcPr>
            <w:tcW w:w="1690" w:type="dxa"/>
          </w:tcPr>
          <w:p w14:paraId="2768A2E0" w14:textId="77777777" w:rsidR="00D33D4C" w:rsidRPr="00B70F61" w:rsidRDefault="00D33D4C" w:rsidP="00D33D4C">
            <w:pPr>
              <w:pStyle w:val="TAC"/>
              <w:rPr>
                <w:lang w:eastAsia="fi-FI"/>
              </w:rPr>
            </w:pPr>
            <w:r w:rsidRPr="00B70F61">
              <w:t>DC_1A_n78A</w:t>
            </w:r>
          </w:p>
        </w:tc>
        <w:tc>
          <w:tcPr>
            <w:tcW w:w="1408" w:type="dxa"/>
            <w:shd w:val="clear" w:color="auto" w:fill="auto"/>
          </w:tcPr>
          <w:p w14:paraId="743D2F2F" w14:textId="77777777" w:rsidR="00D33D4C" w:rsidRPr="00B70F61" w:rsidRDefault="00D33D4C" w:rsidP="00D33D4C">
            <w:pPr>
              <w:pStyle w:val="TAC"/>
              <w:rPr>
                <w:lang w:eastAsia="fi-FI"/>
              </w:rPr>
            </w:pPr>
            <w:r w:rsidRPr="00B70F61">
              <w:t>CA_1A-21A</w:t>
            </w:r>
          </w:p>
        </w:tc>
        <w:tc>
          <w:tcPr>
            <w:tcW w:w="1408" w:type="dxa"/>
          </w:tcPr>
          <w:p w14:paraId="6A4806AC" w14:textId="77777777" w:rsidR="00D33D4C" w:rsidRPr="00B70F61" w:rsidRDefault="00D33D4C" w:rsidP="00D33D4C">
            <w:pPr>
              <w:pStyle w:val="TAC"/>
              <w:rPr>
                <w:lang w:eastAsia="fi-FI"/>
              </w:rPr>
            </w:pPr>
            <w:r w:rsidRPr="00B70F61">
              <w:t>n78A</w:t>
            </w:r>
          </w:p>
        </w:tc>
        <w:tc>
          <w:tcPr>
            <w:tcW w:w="1408" w:type="dxa"/>
          </w:tcPr>
          <w:p w14:paraId="6834E433" w14:textId="77777777" w:rsidR="00D33D4C" w:rsidRPr="00B70F61" w:rsidRDefault="00D33D4C" w:rsidP="00D33D4C">
            <w:pPr>
              <w:pStyle w:val="TAC"/>
            </w:pPr>
            <w:r w:rsidRPr="00B70F61">
              <w:t>1A</w:t>
            </w:r>
          </w:p>
        </w:tc>
        <w:tc>
          <w:tcPr>
            <w:tcW w:w="1408" w:type="dxa"/>
          </w:tcPr>
          <w:p w14:paraId="5023720F" w14:textId="77777777" w:rsidR="00D33D4C" w:rsidRPr="00B70F61" w:rsidRDefault="00D33D4C" w:rsidP="00D33D4C">
            <w:pPr>
              <w:pStyle w:val="TAC"/>
            </w:pPr>
            <w:r w:rsidRPr="00B70F61">
              <w:t>n78A</w:t>
            </w:r>
          </w:p>
        </w:tc>
        <w:tc>
          <w:tcPr>
            <w:tcW w:w="1408" w:type="dxa"/>
          </w:tcPr>
          <w:p w14:paraId="7ADB9B1D" w14:textId="77777777" w:rsidR="00D33D4C" w:rsidRPr="00B70F61" w:rsidRDefault="00D33D4C" w:rsidP="00D33D4C">
            <w:pPr>
              <w:pStyle w:val="TAC"/>
            </w:pPr>
            <w:r w:rsidRPr="00B70F61">
              <w:t>No</w:t>
            </w:r>
          </w:p>
        </w:tc>
      </w:tr>
      <w:tr w:rsidR="00D33D4C" w:rsidRPr="00B70F61" w14:paraId="19C7DD85" w14:textId="77777777" w:rsidTr="008C0E71">
        <w:trPr>
          <w:trHeight w:val="47"/>
        </w:trPr>
        <w:tc>
          <w:tcPr>
            <w:tcW w:w="1972" w:type="dxa"/>
            <w:tcBorders>
              <w:top w:val="nil"/>
              <w:bottom w:val="single" w:sz="4" w:space="0" w:color="auto"/>
            </w:tcBorders>
            <w:shd w:val="clear" w:color="auto" w:fill="auto"/>
          </w:tcPr>
          <w:p w14:paraId="3DC9CD35" w14:textId="77777777" w:rsidR="00D33D4C" w:rsidRPr="00B70F61" w:rsidRDefault="00D33D4C" w:rsidP="00D33D4C">
            <w:pPr>
              <w:pStyle w:val="TAC"/>
              <w:rPr>
                <w:lang w:eastAsia="fi-FI"/>
              </w:rPr>
            </w:pPr>
          </w:p>
        </w:tc>
        <w:tc>
          <w:tcPr>
            <w:tcW w:w="1690" w:type="dxa"/>
          </w:tcPr>
          <w:p w14:paraId="01D23C87" w14:textId="77777777" w:rsidR="00D33D4C" w:rsidRPr="00B70F61" w:rsidRDefault="00D33D4C" w:rsidP="00D33D4C">
            <w:pPr>
              <w:pStyle w:val="TAC"/>
              <w:rPr>
                <w:lang w:eastAsia="fi-FI"/>
              </w:rPr>
            </w:pPr>
            <w:r w:rsidRPr="00B70F61">
              <w:t>DC_21A_n78A</w:t>
            </w:r>
          </w:p>
        </w:tc>
        <w:tc>
          <w:tcPr>
            <w:tcW w:w="1408" w:type="dxa"/>
            <w:shd w:val="clear" w:color="auto" w:fill="auto"/>
          </w:tcPr>
          <w:p w14:paraId="7968CB73" w14:textId="77777777" w:rsidR="00D33D4C" w:rsidRPr="00B70F61" w:rsidRDefault="00D33D4C" w:rsidP="00D33D4C">
            <w:pPr>
              <w:pStyle w:val="TAC"/>
              <w:rPr>
                <w:lang w:eastAsia="fi-FI"/>
              </w:rPr>
            </w:pPr>
            <w:r w:rsidRPr="00B70F61">
              <w:t>CA_1A-21A</w:t>
            </w:r>
          </w:p>
        </w:tc>
        <w:tc>
          <w:tcPr>
            <w:tcW w:w="1408" w:type="dxa"/>
          </w:tcPr>
          <w:p w14:paraId="4451F4C3" w14:textId="77777777" w:rsidR="00D33D4C" w:rsidRPr="00B70F61" w:rsidRDefault="00D33D4C" w:rsidP="00D33D4C">
            <w:pPr>
              <w:pStyle w:val="TAC"/>
              <w:rPr>
                <w:lang w:eastAsia="fi-FI"/>
              </w:rPr>
            </w:pPr>
            <w:r w:rsidRPr="00B70F61">
              <w:t>n78A</w:t>
            </w:r>
          </w:p>
        </w:tc>
        <w:tc>
          <w:tcPr>
            <w:tcW w:w="1408" w:type="dxa"/>
          </w:tcPr>
          <w:p w14:paraId="1727C2AC" w14:textId="77777777" w:rsidR="00D33D4C" w:rsidRPr="00B70F61" w:rsidRDefault="00D33D4C" w:rsidP="00D33D4C">
            <w:pPr>
              <w:pStyle w:val="TAC"/>
            </w:pPr>
            <w:r w:rsidRPr="00B70F61">
              <w:t>21A</w:t>
            </w:r>
          </w:p>
        </w:tc>
        <w:tc>
          <w:tcPr>
            <w:tcW w:w="1408" w:type="dxa"/>
          </w:tcPr>
          <w:p w14:paraId="6B63EE30" w14:textId="77777777" w:rsidR="00D33D4C" w:rsidRPr="00B70F61" w:rsidRDefault="00D33D4C" w:rsidP="00D33D4C">
            <w:pPr>
              <w:pStyle w:val="TAC"/>
            </w:pPr>
            <w:r w:rsidRPr="00B70F61">
              <w:t>n78A</w:t>
            </w:r>
          </w:p>
        </w:tc>
        <w:tc>
          <w:tcPr>
            <w:tcW w:w="1408" w:type="dxa"/>
          </w:tcPr>
          <w:p w14:paraId="73B59FFF" w14:textId="77777777" w:rsidR="00D33D4C" w:rsidRPr="00B70F61" w:rsidRDefault="00D33D4C" w:rsidP="00D33D4C">
            <w:pPr>
              <w:pStyle w:val="TAC"/>
            </w:pPr>
            <w:r w:rsidRPr="00B70F61">
              <w:t>No</w:t>
            </w:r>
          </w:p>
        </w:tc>
      </w:tr>
      <w:tr w:rsidR="00D33D4C" w:rsidRPr="00B70F61" w14:paraId="1CE0815B" w14:textId="77777777" w:rsidTr="008C0E71">
        <w:trPr>
          <w:trHeight w:val="47"/>
        </w:trPr>
        <w:tc>
          <w:tcPr>
            <w:tcW w:w="1972" w:type="dxa"/>
            <w:tcBorders>
              <w:top w:val="nil"/>
              <w:bottom w:val="nil"/>
            </w:tcBorders>
            <w:shd w:val="clear" w:color="auto" w:fill="auto"/>
          </w:tcPr>
          <w:p w14:paraId="2389EFBD" w14:textId="77777777" w:rsidR="00D33D4C" w:rsidRPr="00B70F61" w:rsidRDefault="00D33D4C" w:rsidP="00D33D4C">
            <w:pPr>
              <w:pStyle w:val="TAC"/>
              <w:rPr>
                <w:lang w:eastAsia="fi-FI"/>
              </w:rPr>
            </w:pPr>
            <w:r w:rsidRPr="00B70F61">
              <w:t>DC_1A-21A_n78(2A)</w:t>
            </w:r>
          </w:p>
        </w:tc>
        <w:tc>
          <w:tcPr>
            <w:tcW w:w="1690" w:type="dxa"/>
          </w:tcPr>
          <w:p w14:paraId="7DBEF6E1" w14:textId="77777777" w:rsidR="00D33D4C" w:rsidRPr="00B70F61" w:rsidRDefault="00D33D4C" w:rsidP="00D33D4C">
            <w:pPr>
              <w:pStyle w:val="TAC"/>
            </w:pPr>
            <w:r w:rsidRPr="00B70F61">
              <w:t>DC_1A_n78A</w:t>
            </w:r>
          </w:p>
        </w:tc>
        <w:tc>
          <w:tcPr>
            <w:tcW w:w="1408" w:type="dxa"/>
            <w:shd w:val="clear" w:color="auto" w:fill="auto"/>
          </w:tcPr>
          <w:p w14:paraId="2212120C" w14:textId="77777777" w:rsidR="00D33D4C" w:rsidRPr="00B70F61" w:rsidRDefault="00D33D4C" w:rsidP="00D33D4C">
            <w:pPr>
              <w:pStyle w:val="TAC"/>
            </w:pPr>
            <w:r w:rsidRPr="00B70F61">
              <w:t>CA_1A-21A</w:t>
            </w:r>
          </w:p>
        </w:tc>
        <w:tc>
          <w:tcPr>
            <w:tcW w:w="1408" w:type="dxa"/>
          </w:tcPr>
          <w:p w14:paraId="2A4B1706" w14:textId="77777777" w:rsidR="00D33D4C" w:rsidRPr="00B70F61" w:rsidRDefault="00D33D4C" w:rsidP="00D33D4C">
            <w:pPr>
              <w:pStyle w:val="TAC"/>
            </w:pPr>
            <w:r w:rsidRPr="00B70F61">
              <w:rPr>
                <w:rFonts w:cs="Arial"/>
                <w:szCs w:val="18"/>
              </w:rPr>
              <w:t>CA_</w:t>
            </w:r>
            <w:r w:rsidRPr="00B70F61">
              <w:t>n78(2A)</w:t>
            </w:r>
          </w:p>
        </w:tc>
        <w:tc>
          <w:tcPr>
            <w:tcW w:w="1408" w:type="dxa"/>
          </w:tcPr>
          <w:p w14:paraId="1DBF11A8" w14:textId="77777777" w:rsidR="00D33D4C" w:rsidRPr="00B70F61" w:rsidRDefault="00D33D4C" w:rsidP="00D33D4C">
            <w:pPr>
              <w:pStyle w:val="TAC"/>
            </w:pPr>
            <w:r w:rsidRPr="00B70F61">
              <w:t>1A</w:t>
            </w:r>
          </w:p>
        </w:tc>
        <w:tc>
          <w:tcPr>
            <w:tcW w:w="1408" w:type="dxa"/>
          </w:tcPr>
          <w:p w14:paraId="461510A7" w14:textId="77777777" w:rsidR="00D33D4C" w:rsidRPr="00B70F61" w:rsidRDefault="00D33D4C" w:rsidP="00D33D4C">
            <w:pPr>
              <w:pStyle w:val="TAC"/>
            </w:pPr>
            <w:r w:rsidRPr="00B70F61">
              <w:t>n78A</w:t>
            </w:r>
          </w:p>
        </w:tc>
        <w:tc>
          <w:tcPr>
            <w:tcW w:w="1408" w:type="dxa"/>
          </w:tcPr>
          <w:p w14:paraId="312CC078" w14:textId="77777777" w:rsidR="00D33D4C" w:rsidRPr="00B70F61" w:rsidRDefault="00D33D4C" w:rsidP="00D33D4C">
            <w:pPr>
              <w:pStyle w:val="TAC"/>
            </w:pPr>
            <w:r w:rsidRPr="00B70F61">
              <w:t>No</w:t>
            </w:r>
          </w:p>
        </w:tc>
      </w:tr>
      <w:tr w:rsidR="00D33D4C" w:rsidRPr="00B70F61" w14:paraId="2F618237" w14:textId="77777777" w:rsidTr="008C0E71">
        <w:trPr>
          <w:trHeight w:val="47"/>
        </w:trPr>
        <w:tc>
          <w:tcPr>
            <w:tcW w:w="1972" w:type="dxa"/>
            <w:tcBorders>
              <w:top w:val="nil"/>
              <w:bottom w:val="single" w:sz="4" w:space="0" w:color="auto"/>
            </w:tcBorders>
            <w:shd w:val="clear" w:color="auto" w:fill="auto"/>
          </w:tcPr>
          <w:p w14:paraId="6BCF37A7" w14:textId="77777777" w:rsidR="00D33D4C" w:rsidRPr="00B70F61" w:rsidRDefault="00D33D4C" w:rsidP="00D33D4C">
            <w:pPr>
              <w:pStyle w:val="TAC"/>
              <w:rPr>
                <w:lang w:eastAsia="fi-FI"/>
              </w:rPr>
            </w:pPr>
          </w:p>
        </w:tc>
        <w:tc>
          <w:tcPr>
            <w:tcW w:w="1690" w:type="dxa"/>
          </w:tcPr>
          <w:p w14:paraId="0796F955" w14:textId="77777777" w:rsidR="00D33D4C" w:rsidRPr="00B70F61" w:rsidRDefault="00D33D4C" w:rsidP="00D33D4C">
            <w:pPr>
              <w:pStyle w:val="TAC"/>
            </w:pPr>
            <w:r w:rsidRPr="00B70F61">
              <w:t>DC_21A_n78A</w:t>
            </w:r>
          </w:p>
        </w:tc>
        <w:tc>
          <w:tcPr>
            <w:tcW w:w="1408" w:type="dxa"/>
            <w:shd w:val="clear" w:color="auto" w:fill="auto"/>
          </w:tcPr>
          <w:p w14:paraId="45E7E880" w14:textId="77777777" w:rsidR="00D33D4C" w:rsidRPr="00B70F61" w:rsidRDefault="00D33D4C" w:rsidP="00D33D4C">
            <w:pPr>
              <w:pStyle w:val="TAC"/>
            </w:pPr>
            <w:r w:rsidRPr="00B70F61">
              <w:t>CA_1A-21A</w:t>
            </w:r>
          </w:p>
        </w:tc>
        <w:tc>
          <w:tcPr>
            <w:tcW w:w="1408" w:type="dxa"/>
          </w:tcPr>
          <w:p w14:paraId="6CCF604C" w14:textId="77777777" w:rsidR="00D33D4C" w:rsidRPr="00B70F61" w:rsidRDefault="00D33D4C" w:rsidP="00D33D4C">
            <w:pPr>
              <w:pStyle w:val="TAC"/>
            </w:pPr>
            <w:r w:rsidRPr="00B70F61">
              <w:rPr>
                <w:rFonts w:cs="Arial"/>
                <w:szCs w:val="18"/>
              </w:rPr>
              <w:t>CA_</w:t>
            </w:r>
            <w:r w:rsidRPr="00B70F61">
              <w:t>n78(2A)</w:t>
            </w:r>
          </w:p>
        </w:tc>
        <w:tc>
          <w:tcPr>
            <w:tcW w:w="1408" w:type="dxa"/>
          </w:tcPr>
          <w:p w14:paraId="6AAE2FBB" w14:textId="77777777" w:rsidR="00D33D4C" w:rsidRPr="00B70F61" w:rsidRDefault="00D33D4C" w:rsidP="00D33D4C">
            <w:pPr>
              <w:pStyle w:val="TAC"/>
            </w:pPr>
            <w:r w:rsidRPr="00B70F61">
              <w:t>21A</w:t>
            </w:r>
          </w:p>
        </w:tc>
        <w:tc>
          <w:tcPr>
            <w:tcW w:w="1408" w:type="dxa"/>
          </w:tcPr>
          <w:p w14:paraId="3769F6F8" w14:textId="77777777" w:rsidR="00D33D4C" w:rsidRPr="00B70F61" w:rsidRDefault="00D33D4C" w:rsidP="00D33D4C">
            <w:pPr>
              <w:pStyle w:val="TAC"/>
            </w:pPr>
            <w:r w:rsidRPr="00B70F61">
              <w:t>n78A</w:t>
            </w:r>
          </w:p>
        </w:tc>
        <w:tc>
          <w:tcPr>
            <w:tcW w:w="1408" w:type="dxa"/>
          </w:tcPr>
          <w:p w14:paraId="7734605B" w14:textId="77777777" w:rsidR="00D33D4C" w:rsidRPr="00B70F61" w:rsidRDefault="00D33D4C" w:rsidP="00D33D4C">
            <w:pPr>
              <w:pStyle w:val="TAC"/>
            </w:pPr>
            <w:r w:rsidRPr="00B70F61">
              <w:t>No</w:t>
            </w:r>
          </w:p>
        </w:tc>
      </w:tr>
      <w:tr w:rsidR="00D33D4C" w:rsidRPr="00B70F61" w14:paraId="39D76D9D" w14:textId="77777777" w:rsidTr="008C0E71">
        <w:trPr>
          <w:trHeight w:val="47"/>
        </w:trPr>
        <w:tc>
          <w:tcPr>
            <w:tcW w:w="1972" w:type="dxa"/>
            <w:tcBorders>
              <w:bottom w:val="nil"/>
            </w:tcBorders>
            <w:shd w:val="clear" w:color="auto" w:fill="auto"/>
          </w:tcPr>
          <w:p w14:paraId="4ACD34E6" w14:textId="77777777" w:rsidR="00D33D4C" w:rsidRPr="00B70F61" w:rsidRDefault="00D33D4C" w:rsidP="00D33D4C">
            <w:pPr>
              <w:pStyle w:val="TAC"/>
              <w:rPr>
                <w:lang w:eastAsia="fi-FI"/>
              </w:rPr>
            </w:pPr>
            <w:r w:rsidRPr="00B70F61">
              <w:t>DC_1A-21A_n79A</w:t>
            </w:r>
          </w:p>
        </w:tc>
        <w:tc>
          <w:tcPr>
            <w:tcW w:w="1690" w:type="dxa"/>
          </w:tcPr>
          <w:p w14:paraId="3D7328E2" w14:textId="77777777" w:rsidR="00D33D4C" w:rsidRPr="00B70F61" w:rsidRDefault="00D33D4C" w:rsidP="00D33D4C">
            <w:pPr>
              <w:pStyle w:val="TAC"/>
              <w:rPr>
                <w:lang w:eastAsia="fi-FI"/>
              </w:rPr>
            </w:pPr>
            <w:r w:rsidRPr="00B70F61">
              <w:t>DC_1A_n79A</w:t>
            </w:r>
          </w:p>
        </w:tc>
        <w:tc>
          <w:tcPr>
            <w:tcW w:w="1408" w:type="dxa"/>
            <w:shd w:val="clear" w:color="auto" w:fill="auto"/>
          </w:tcPr>
          <w:p w14:paraId="05F42AF7" w14:textId="77777777" w:rsidR="00D33D4C" w:rsidRPr="00B70F61" w:rsidRDefault="00D33D4C" w:rsidP="00D33D4C">
            <w:pPr>
              <w:pStyle w:val="TAC"/>
              <w:rPr>
                <w:lang w:eastAsia="fi-FI"/>
              </w:rPr>
            </w:pPr>
            <w:r w:rsidRPr="00B70F61">
              <w:t>CA_1A-21A</w:t>
            </w:r>
          </w:p>
        </w:tc>
        <w:tc>
          <w:tcPr>
            <w:tcW w:w="1408" w:type="dxa"/>
          </w:tcPr>
          <w:p w14:paraId="0320F670" w14:textId="77777777" w:rsidR="00D33D4C" w:rsidRPr="00B70F61" w:rsidRDefault="00D33D4C" w:rsidP="00D33D4C">
            <w:pPr>
              <w:pStyle w:val="TAC"/>
              <w:rPr>
                <w:lang w:eastAsia="fi-FI"/>
              </w:rPr>
            </w:pPr>
            <w:r w:rsidRPr="00B70F61">
              <w:t>n79A</w:t>
            </w:r>
          </w:p>
        </w:tc>
        <w:tc>
          <w:tcPr>
            <w:tcW w:w="1408" w:type="dxa"/>
          </w:tcPr>
          <w:p w14:paraId="229ADCB7" w14:textId="77777777" w:rsidR="00D33D4C" w:rsidRPr="00B70F61" w:rsidRDefault="00D33D4C" w:rsidP="00D33D4C">
            <w:pPr>
              <w:pStyle w:val="TAC"/>
            </w:pPr>
            <w:r w:rsidRPr="00B70F61">
              <w:t>1A</w:t>
            </w:r>
          </w:p>
        </w:tc>
        <w:tc>
          <w:tcPr>
            <w:tcW w:w="1408" w:type="dxa"/>
          </w:tcPr>
          <w:p w14:paraId="2A120A89" w14:textId="77777777" w:rsidR="00D33D4C" w:rsidRPr="00B70F61" w:rsidRDefault="00D33D4C" w:rsidP="00D33D4C">
            <w:pPr>
              <w:pStyle w:val="TAC"/>
            </w:pPr>
            <w:r w:rsidRPr="00B70F61">
              <w:t>n79A</w:t>
            </w:r>
          </w:p>
        </w:tc>
        <w:tc>
          <w:tcPr>
            <w:tcW w:w="1408" w:type="dxa"/>
          </w:tcPr>
          <w:p w14:paraId="112B0124" w14:textId="77777777" w:rsidR="00D33D4C" w:rsidRPr="00B70F61" w:rsidRDefault="00D33D4C" w:rsidP="00D33D4C">
            <w:pPr>
              <w:pStyle w:val="TAC"/>
            </w:pPr>
            <w:r w:rsidRPr="00B70F61">
              <w:t>No</w:t>
            </w:r>
          </w:p>
        </w:tc>
      </w:tr>
      <w:tr w:rsidR="00D33D4C" w:rsidRPr="00B70F61" w14:paraId="16EEAC5D" w14:textId="77777777" w:rsidTr="008C0E71">
        <w:trPr>
          <w:trHeight w:val="47"/>
        </w:trPr>
        <w:tc>
          <w:tcPr>
            <w:tcW w:w="1972" w:type="dxa"/>
            <w:tcBorders>
              <w:top w:val="nil"/>
              <w:bottom w:val="single" w:sz="4" w:space="0" w:color="auto"/>
            </w:tcBorders>
            <w:shd w:val="clear" w:color="auto" w:fill="auto"/>
          </w:tcPr>
          <w:p w14:paraId="1894E7F8" w14:textId="77777777" w:rsidR="00D33D4C" w:rsidRPr="00B70F61" w:rsidRDefault="00D33D4C" w:rsidP="00D33D4C">
            <w:pPr>
              <w:pStyle w:val="TAC"/>
              <w:rPr>
                <w:lang w:eastAsia="fi-FI"/>
              </w:rPr>
            </w:pPr>
          </w:p>
        </w:tc>
        <w:tc>
          <w:tcPr>
            <w:tcW w:w="1690" w:type="dxa"/>
          </w:tcPr>
          <w:p w14:paraId="2393D6F5" w14:textId="77777777" w:rsidR="00D33D4C" w:rsidRPr="00B70F61" w:rsidRDefault="00D33D4C" w:rsidP="00D33D4C">
            <w:pPr>
              <w:pStyle w:val="TAC"/>
              <w:rPr>
                <w:lang w:eastAsia="fi-FI"/>
              </w:rPr>
            </w:pPr>
            <w:r w:rsidRPr="00B70F61">
              <w:t>DC_21A_n79A</w:t>
            </w:r>
          </w:p>
        </w:tc>
        <w:tc>
          <w:tcPr>
            <w:tcW w:w="1408" w:type="dxa"/>
            <w:shd w:val="clear" w:color="auto" w:fill="auto"/>
          </w:tcPr>
          <w:p w14:paraId="79AA41E1" w14:textId="77777777" w:rsidR="00D33D4C" w:rsidRPr="00B70F61" w:rsidRDefault="00D33D4C" w:rsidP="00D33D4C">
            <w:pPr>
              <w:pStyle w:val="TAC"/>
              <w:rPr>
                <w:lang w:eastAsia="fi-FI"/>
              </w:rPr>
            </w:pPr>
            <w:r w:rsidRPr="00B70F61">
              <w:t>CA_1A-21A</w:t>
            </w:r>
          </w:p>
        </w:tc>
        <w:tc>
          <w:tcPr>
            <w:tcW w:w="1408" w:type="dxa"/>
          </w:tcPr>
          <w:p w14:paraId="13AE3C84" w14:textId="77777777" w:rsidR="00D33D4C" w:rsidRPr="00B70F61" w:rsidRDefault="00D33D4C" w:rsidP="00D33D4C">
            <w:pPr>
              <w:pStyle w:val="TAC"/>
              <w:rPr>
                <w:lang w:eastAsia="fi-FI"/>
              </w:rPr>
            </w:pPr>
            <w:r w:rsidRPr="00B70F61">
              <w:t>n79A</w:t>
            </w:r>
          </w:p>
        </w:tc>
        <w:tc>
          <w:tcPr>
            <w:tcW w:w="1408" w:type="dxa"/>
          </w:tcPr>
          <w:p w14:paraId="1E545D76" w14:textId="77777777" w:rsidR="00D33D4C" w:rsidRPr="00B70F61" w:rsidRDefault="00D33D4C" w:rsidP="00D33D4C">
            <w:pPr>
              <w:pStyle w:val="TAC"/>
            </w:pPr>
            <w:r w:rsidRPr="00B70F61">
              <w:t>21A</w:t>
            </w:r>
          </w:p>
        </w:tc>
        <w:tc>
          <w:tcPr>
            <w:tcW w:w="1408" w:type="dxa"/>
          </w:tcPr>
          <w:p w14:paraId="2592329D" w14:textId="77777777" w:rsidR="00D33D4C" w:rsidRPr="00B70F61" w:rsidRDefault="00D33D4C" w:rsidP="00D33D4C">
            <w:pPr>
              <w:pStyle w:val="TAC"/>
            </w:pPr>
            <w:r w:rsidRPr="00B70F61">
              <w:t>n79A</w:t>
            </w:r>
          </w:p>
        </w:tc>
        <w:tc>
          <w:tcPr>
            <w:tcW w:w="1408" w:type="dxa"/>
          </w:tcPr>
          <w:p w14:paraId="74AC7418" w14:textId="77777777" w:rsidR="00D33D4C" w:rsidRPr="00B70F61" w:rsidRDefault="00D33D4C" w:rsidP="00D33D4C">
            <w:pPr>
              <w:pStyle w:val="TAC"/>
            </w:pPr>
            <w:r w:rsidRPr="00B70F61">
              <w:t>No</w:t>
            </w:r>
          </w:p>
        </w:tc>
      </w:tr>
      <w:tr w:rsidR="00D33D4C" w:rsidRPr="00B70F61" w14:paraId="203084BE" w14:textId="77777777" w:rsidTr="008C0E71">
        <w:trPr>
          <w:trHeight w:val="47"/>
        </w:trPr>
        <w:tc>
          <w:tcPr>
            <w:tcW w:w="1972" w:type="dxa"/>
            <w:tcBorders>
              <w:bottom w:val="nil"/>
            </w:tcBorders>
            <w:shd w:val="clear" w:color="auto" w:fill="auto"/>
          </w:tcPr>
          <w:p w14:paraId="5D573823"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DC_1A-28A_n3A</w:t>
            </w:r>
          </w:p>
        </w:tc>
        <w:tc>
          <w:tcPr>
            <w:tcW w:w="1690" w:type="dxa"/>
          </w:tcPr>
          <w:p w14:paraId="76117413"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169EE32F" w14:textId="77777777" w:rsidR="00D33D4C" w:rsidRPr="00B70F61" w:rsidRDefault="00D33D4C" w:rsidP="00D33D4C">
            <w:pPr>
              <w:keepNext/>
              <w:keepLines/>
              <w:spacing w:after="0"/>
              <w:jc w:val="center"/>
              <w:rPr>
                <w:rFonts w:ascii="Arial" w:hAnsi="Arial"/>
                <w:sz w:val="18"/>
              </w:rPr>
            </w:pPr>
            <w:r w:rsidRPr="00B70F61">
              <w:rPr>
                <w:rFonts w:ascii="Arial" w:hAnsi="Arial"/>
                <w:sz w:val="18"/>
              </w:rPr>
              <w:t>CA_1A-28A</w:t>
            </w:r>
          </w:p>
        </w:tc>
        <w:tc>
          <w:tcPr>
            <w:tcW w:w="1408" w:type="dxa"/>
          </w:tcPr>
          <w:p w14:paraId="687E334D"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n3A</w:t>
            </w:r>
          </w:p>
        </w:tc>
        <w:tc>
          <w:tcPr>
            <w:tcW w:w="1408" w:type="dxa"/>
          </w:tcPr>
          <w:p w14:paraId="4C82F7C6" w14:textId="77777777" w:rsidR="00D33D4C" w:rsidRPr="00B70F61" w:rsidRDefault="00D33D4C" w:rsidP="00D33D4C">
            <w:pPr>
              <w:keepNext/>
              <w:keepLines/>
              <w:spacing w:after="0"/>
              <w:jc w:val="center"/>
              <w:rPr>
                <w:rFonts w:ascii="Arial" w:hAnsi="Arial"/>
                <w:sz w:val="18"/>
              </w:rPr>
            </w:pPr>
            <w:r w:rsidRPr="00B70F61">
              <w:rPr>
                <w:rFonts w:ascii="Arial" w:hAnsi="Arial"/>
                <w:sz w:val="18"/>
              </w:rPr>
              <w:t>1A</w:t>
            </w:r>
          </w:p>
        </w:tc>
        <w:tc>
          <w:tcPr>
            <w:tcW w:w="1408" w:type="dxa"/>
          </w:tcPr>
          <w:p w14:paraId="576848DC"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n3A</w:t>
            </w:r>
          </w:p>
        </w:tc>
        <w:tc>
          <w:tcPr>
            <w:tcW w:w="1408" w:type="dxa"/>
          </w:tcPr>
          <w:p w14:paraId="56C00945"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67B6A83D" w14:textId="77777777" w:rsidTr="008C0E71">
        <w:trPr>
          <w:trHeight w:val="47"/>
        </w:trPr>
        <w:tc>
          <w:tcPr>
            <w:tcW w:w="1972" w:type="dxa"/>
            <w:tcBorders>
              <w:top w:val="nil"/>
              <w:bottom w:val="single" w:sz="4" w:space="0" w:color="auto"/>
            </w:tcBorders>
            <w:shd w:val="clear" w:color="auto" w:fill="auto"/>
          </w:tcPr>
          <w:p w14:paraId="00613D5A" w14:textId="77777777" w:rsidR="00D33D4C" w:rsidRPr="00B70F61" w:rsidRDefault="00D33D4C" w:rsidP="00D33D4C">
            <w:pPr>
              <w:keepNext/>
              <w:keepLines/>
              <w:spacing w:after="0"/>
              <w:jc w:val="center"/>
              <w:rPr>
                <w:rFonts w:ascii="Arial" w:hAnsi="Arial"/>
                <w:sz w:val="18"/>
              </w:rPr>
            </w:pPr>
          </w:p>
        </w:tc>
        <w:tc>
          <w:tcPr>
            <w:tcW w:w="1690" w:type="dxa"/>
          </w:tcPr>
          <w:p w14:paraId="2D7B4E62"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6E7AD147" w14:textId="77777777" w:rsidR="00D33D4C" w:rsidRPr="00B70F61" w:rsidRDefault="00D33D4C" w:rsidP="00D33D4C">
            <w:pPr>
              <w:keepNext/>
              <w:keepLines/>
              <w:spacing w:after="0"/>
              <w:jc w:val="center"/>
              <w:rPr>
                <w:rFonts w:ascii="Arial" w:hAnsi="Arial"/>
                <w:sz w:val="18"/>
              </w:rPr>
            </w:pPr>
            <w:r w:rsidRPr="00B70F61">
              <w:rPr>
                <w:rFonts w:ascii="Arial" w:hAnsi="Arial"/>
                <w:sz w:val="18"/>
              </w:rPr>
              <w:t>CA_1A-28A</w:t>
            </w:r>
          </w:p>
        </w:tc>
        <w:tc>
          <w:tcPr>
            <w:tcW w:w="1408" w:type="dxa"/>
          </w:tcPr>
          <w:p w14:paraId="78BB8A8C"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n3A</w:t>
            </w:r>
          </w:p>
        </w:tc>
        <w:tc>
          <w:tcPr>
            <w:tcW w:w="1408" w:type="dxa"/>
          </w:tcPr>
          <w:p w14:paraId="4DBF2381" w14:textId="77777777" w:rsidR="00D33D4C" w:rsidRPr="00B70F61" w:rsidRDefault="00D33D4C" w:rsidP="00D33D4C">
            <w:pPr>
              <w:keepNext/>
              <w:keepLines/>
              <w:spacing w:after="0"/>
              <w:jc w:val="center"/>
              <w:rPr>
                <w:rFonts w:ascii="Arial" w:hAnsi="Arial"/>
                <w:sz w:val="18"/>
              </w:rPr>
            </w:pPr>
            <w:r w:rsidRPr="00B70F61">
              <w:rPr>
                <w:rFonts w:ascii="Arial" w:hAnsi="Arial"/>
                <w:sz w:val="18"/>
              </w:rPr>
              <w:t>28A</w:t>
            </w:r>
          </w:p>
        </w:tc>
        <w:tc>
          <w:tcPr>
            <w:tcW w:w="1408" w:type="dxa"/>
          </w:tcPr>
          <w:p w14:paraId="38C1F570"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n3A</w:t>
            </w:r>
          </w:p>
        </w:tc>
        <w:tc>
          <w:tcPr>
            <w:tcW w:w="1408" w:type="dxa"/>
          </w:tcPr>
          <w:p w14:paraId="03F1A0E8"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44C034BC" w14:textId="77777777" w:rsidTr="008C0E71">
        <w:trPr>
          <w:trHeight w:val="47"/>
        </w:trPr>
        <w:tc>
          <w:tcPr>
            <w:tcW w:w="1972" w:type="dxa"/>
            <w:tcBorders>
              <w:bottom w:val="nil"/>
            </w:tcBorders>
            <w:shd w:val="clear" w:color="auto" w:fill="auto"/>
          </w:tcPr>
          <w:p w14:paraId="656122B2"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5A7CEE24"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DC_1A_n5A</w:t>
            </w:r>
          </w:p>
        </w:tc>
        <w:tc>
          <w:tcPr>
            <w:tcW w:w="1408" w:type="dxa"/>
            <w:shd w:val="clear" w:color="auto" w:fill="auto"/>
          </w:tcPr>
          <w:p w14:paraId="05C8AF00" w14:textId="77777777" w:rsidR="00D33D4C" w:rsidRPr="00B70F61" w:rsidRDefault="00D33D4C" w:rsidP="00D33D4C">
            <w:pPr>
              <w:keepNext/>
              <w:keepLines/>
              <w:spacing w:after="0"/>
              <w:jc w:val="center"/>
              <w:rPr>
                <w:rFonts w:ascii="Arial" w:hAnsi="Arial"/>
                <w:sz w:val="18"/>
              </w:rPr>
            </w:pPr>
            <w:r w:rsidRPr="00B70F61">
              <w:rPr>
                <w:rFonts w:ascii="Arial" w:hAnsi="Arial"/>
                <w:sz w:val="18"/>
              </w:rPr>
              <w:t>CA_1A-28A</w:t>
            </w:r>
          </w:p>
        </w:tc>
        <w:tc>
          <w:tcPr>
            <w:tcW w:w="1408" w:type="dxa"/>
          </w:tcPr>
          <w:p w14:paraId="7EEE5742"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n5A</w:t>
            </w:r>
          </w:p>
        </w:tc>
        <w:tc>
          <w:tcPr>
            <w:tcW w:w="1408" w:type="dxa"/>
          </w:tcPr>
          <w:p w14:paraId="18966B07" w14:textId="77777777" w:rsidR="00D33D4C" w:rsidRPr="00B70F61" w:rsidRDefault="00D33D4C" w:rsidP="00D33D4C">
            <w:pPr>
              <w:keepNext/>
              <w:keepLines/>
              <w:spacing w:after="0"/>
              <w:jc w:val="center"/>
              <w:rPr>
                <w:rFonts w:ascii="Arial" w:hAnsi="Arial"/>
                <w:sz w:val="18"/>
              </w:rPr>
            </w:pPr>
            <w:r w:rsidRPr="00B70F61">
              <w:rPr>
                <w:rFonts w:ascii="Arial" w:hAnsi="Arial"/>
                <w:sz w:val="18"/>
              </w:rPr>
              <w:t>1A</w:t>
            </w:r>
          </w:p>
        </w:tc>
        <w:tc>
          <w:tcPr>
            <w:tcW w:w="1408" w:type="dxa"/>
          </w:tcPr>
          <w:p w14:paraId="5D949C52"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n5A</w:t>
            </w:r>
          </w:p>
        </w:tc>
        <w:tc>
          <w:tcPr>
            <w:tcW w:w="1408" w:type="dxa"/>
          </w:tcPr>
          <w:p w14:paraId="293DD925"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4C49BEAA" w14:textId="77777777" w:rsidTr="00105F3E">
        <w:trPr>
          <w:trHeight w:val="47"/>
        </w:trPr>
        <w:tc>
          <w:tcPr>
            <w:tcW w:w="1972" w:type="dxa"/>
            <w:tcBorders>
              <w:top w:val="nil"/>
              <w:bottom w:val="single" w:sz="4" w:space="0" w:color="auto"/>
            </w:tcBorders>
            <w:shd w:val="clear" w:color="auto" w:fill="auto"/>
          </w:tcPr>
          <w:p w14:paraId="1CB3F767" w14:textId="77777777" w:rsidR="00D33D4C" w:rsidRPr="00B70F61" w:rsidRDefault="00D33D4C" w:rsidP="00D33D4C">
            <w:pPr>
              <w:keepNext/>
              <w:keepLines/>
              <w:spacing w:after="0"/>
              <w:jc w:val="center"/>
              <w:rPr>
                <w:rFonts w:ascii="Arial" w:hAnsi="Arial"/>
                <w:sz w:val="18"/>
              </w:rPr>
            </w:pPr>
          </w:p>
        </w:tc>
        <w:tc>
          <w:tcPr>
            <w:tcW w:w="1690" w:type="dxa"/>
          </w:tcPr>
          <w:p w14:paraId="3F26DB7F"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DC_28A_n5A</w:t>
            </w:r>
          </w:p>
        </w:tc>
        <w:tc>
          <w:tcPr>
            <w:tcW w:w="1408" w:type="dxa"/>
            <w:shd w:val="clear" w:color="auto" w:fill="auto"/>
          </w:tcPr>
          <w:p w14:paraId="50BF7000" w14:textId="77777777" w:rsidR="00D33D4C" w:rsidRPr="00B70F61" w:rsidRDefault="00D33D4C" w:rsidP="00D33D4C">
            <w:pPr>
              <w:keepNext/>
              <w:keepLines/>
              <w:spacing w:after="0"/>
              <w:jc w:val="center"/>
              <w:rPr>
                <w:rFonts w:ascii="Arial" w:hAnsi="Arial"/>
                <w:sz w:val="18"/>
              </w:rPr>
            </w:pPr>
            <w:r w:rsidRPr="00B70F61">
              <w:rPr>
                <w:rFonts w:ascii="Arial" w:hAnsi="Arial"/>
                <w:sz w:val="18"/>
              </w:rPr>
              <w:t>CA_1A-28A</w:t>
            </w:r>
          </w:p>
        </w:tc>
        <w:tc>
          <w:tcPr>
            <w:tcW w:w="1408" w:type="dxa"/>
          </w:tcPr>
          <w:p w14:paraId="5B389A2C"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n5A</w:t>
            </w:r>
          </w:p>
        </w:tc>
        <w:tc>
          <w:tcPr>
            <w:tcW w:w="1408" w:type="dxa"/>
          </w:tcPr>
          <w:p w14:paraId="257F7296" w14:textId="77777777" w:rsidR="00D33D4C" w:rsidRPr="00B70F61" w:rsidRDefault="00D33D4C" w:rsidP="00D33D4C">
            <w:pPr>
              <w:keepNext/>
              <w:keepLines/>
              <w:spacing w:after="0"/>
              <w:jc w:val="center"/>
              <w:rPr>
                <w:rFonts w:ascii="Arial" w:hAnsi="Arial"/>
                <w:sz w:val="18"/>
              </w:rPr>
            </w:pPr>
            <w:r w:rsidRPr="00B70F61">
              <w:rPr>
                <w:rFonts w:ascii="Arial" w:hAnsi="Arial"/>
                <w:sz w:val="18"/>
              </w:rPr>
              <w:t>28A</w:t>
            </w:r>
          </w:p>
        </w:tc>
        <w:tc>
          <w:tcPr>
            <w:tcW w:w="1408" w:type="dxa"/>
          </w:tcPr>
          <w:p w14:paraId="255BADD9"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n5A</w:t>
            </w:r>
          </w:p>
        </w:tc>
        <w:tc>
          <w:tcPr>
            <w:tcW w:w="1408" w:type="dxa"/>
          </w:tcPr>
          <w:p w14:paraId="49293101"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7B20E8" w:rsidRPr="00B70F61" w14:paraId="1850828C" w14:textId="77777777" w:rsidTr="00105F3E">
        <w:trPr>
          <w:trHeight w:val="47"/>
          <w:ins w:id="367" w:author="Huawei-Yaping" w:date="2025-07-18T18:42:00Z"/>
        </w:trPr>
        <w:tc>
          <w:tcPr>
            <w:tcW w:w="1972" w:type="dxa"/>
            <w:tcBorders>
              <w:top w:val="single" w:sz="4" w:space="0" w:color="auto"/>
              <w:left w:val="single" w:sz="4" w:space="0" w:color="auto"/>
              <w:bottom w:val="nil"/>
              <w:right w:val="single" w:sz="4" w:space="0" w:color="auto"/>
            </w:tcBorders>
            <w:shd w:val="clear" w:color="auto" w:fill="auto"/>
          </w:tcPr>
          <w:p w14:paraId="03AA210A" w14:textId="00B35C67" w:rsidR="007B20E8" w:rsidRPr="00B70F61" w:rsidRDefault="007B20E8" w:rsidP="00105F3E">
            <w:pPr>
              <w:pStyle w:val="TAC"/>
              <w:rPr>
                <w:ins w:id="368" w:author="Huawei-Yaping" w:date="2025-07-18T18:42:00Z"/>
              </w:rPr>
            </w:pPr>
            <w:ins w:id="369" w:author="Huawei-Yaping" w:date="2025-07-18T18:43:00Z">
              <w:r w:rsidRPr="00B70F61">
                <w:t>DC_1A-</w:t>
              </w:r>
              <w:r>
                <w:t>2</w:t>
              </w:r>
              <w:r w:rsidRPr="00B70F61">
                <w:t>8A_n7</w:t>
              </w:r>
              <w:r>
                <w:t>1</w:t>
              </w:r>
              <w:r w:rsidRPr="00B70F61">
                <w:t>A</w:t>
              </w:r>
            </w:ins>
          </w:p>
        </w:tc>
        <w:tc>
          <w:tcPr>
            <w:tcW w:w="1690" w:type="dxa"/>
            <w:tcBorders>
              <w:left w:val="single" w:sz="4" w:space="0" w:color="auto"/>
            </w:tcBorders>
          </w:tcPr>
          <w:p w14:paraId="30C233B5" w14:textId="31CCB701" w:rsidR="007B20E8" w:rsidRPr="00B70F61" w:rsidRDefault="007B20E8" w:rsidP="00105F3E">
            <w:pPr>
              <w:pStyle w:val="TAC"/>
              <w:rPr>
                <w:ins w:id="370" w:author="Huawei-Yaping" w:date="2025-07-18T18:42:00Z"/>
              </w:rPr>
            </w:pPr>
            <w:ins w:id="371" w:author="Huawei-Yaping" w:date="2025-07-18T18:43:00Z">
              <w:r w:rsidRPr="00B70F61">
                <w:t>DC_1A_n7</w:t>
              </w:r>
              <w:r>
                <w:t>1</w:t>
              </w:r>
              <w:r w:rsidRPr="00B70F61">
                <w:t>A</w:t>
              </w:r>
            </w:ins>
          </w:p>
        </w:tc>
        <w:tc>
          <w:tcPr>
            <w:tcW w:w="1408" w:type="dxa"/>
            <w:shd w:val="clear" w:color="auto" w:fill="auto"/>
            <w:vAlign w:val="bottom"/>
          </w:tcPr>
          <w:p w14:paraId="25466DA3" w14:textId="3E076F4B" w:rsidR="007B20E8" w:rsidRPr="00B70F61" w:rsidRDefault="007B20E8" w:rsidP="00105F3E">
            <w:pPr>
              <w:pStyle w:val="TAC"/>
              <w:rPr>
                <w:ins w:id="372" w:author="Huawei-Yaping" w:date="2025-07-18T18:42:00Z"/>
              </w:rPr>
            </w:pPr>
            <w:ins w:id="373" w:author="Huawei-Yaping" w:date="2025-07-18T18:43:00Z">
              <w:r w:rsidRPr="00B70F61">
                <w:t>CA_1A-</w:t>
              </w:r>
              <w:r>
                <w:t>2</w:t>
              </w:r>
              <w:r w:rsidRPr="00B70F61">
                <w:t>8A</w:t>
              </w:r>
            </w:ins>
          </w:p>
        </w:tc>
        <w:tc>
          <w:tcPr>
            <w:tcW w:w="1408" w:type="dxa"/>
          </w:tcPr>
          <w:p w14:paraId="19E8D99D" w14:textId="2353A3AD" w:rsidR="007B20E8" w:rsidRPr="00B70F61" w:rsidRDefault="007B20E8" w:rsidP="00105F3E">
            <w:pPr>
              <w:pStyle w:val="TAC"/>
              <w:rPr>
                <w:ins w:id="374" w:author="Huawei-Yaping" w:date="2025-07-18T18:42:00Z"/>
                <w:lang w:eastAsia="zh-CN"/>
              </w:rPr>
            </w:pPr>
            <w:ins w:id="375" w:author="Huawei-Yaping" w:date="2025-07-18T18:43:00Z">
              <w:r w:rsidRPr="009F5685">
                <w:t>n71A</w:t>
              </w:r>
            </w:ins>
          </w:p>
        </w:tc>
        <w:tc>
          <w:tcPr>
            <w:tcW w:w="1408" w:type="dxa"/>
            <w:vAlign w:val="bottom"/>
          </w:tcPr>
          <w:p w14:paraId="14F115E2" w14:textId="5ABAE808" w:rsidR="007B20E8" w:rsidRPr="00B70F61" w:rsidRDefault="007B20E8" w:rsidP="00105F3E">
            <w:pPr>
              <w:pStyle w:val="TAC"/>
              <w:rPr>
                <w:ins w:id="376" w:author="Huawei-Yaping" w:date="2025-07-18T18:42:00Z"/>
              </w:rPr>
            </w:pPr>
            <w:ins w:id="377" w:author="Huawei-Yaping" w:date="2025-07-18T18:43:00Z">
              <w:r w:rsidRPr="00B70F61">
                <w:t>1A</w:t>
              </w:r>
            </w:ins>
          </w:p>
        </w:tc>
        <w:tc>
          <w:tcPr>
            <w:tcW w:w="1408" w:type="dxa"/>
          </w:tcPr>
          <w:p w14:paraId="7FE13B44" w14:textId="4F645FFC" w:rsidR="007B20E8" w:rsidRPr="00B70F61" w:rsidRDefault="007B20E8" w:rsidP="007B20E8">
            <w:pPr>
              <w:pStyle w:val="TAC"/>
              <w:rPr>
                <w:ins w:id="378" w:author="Huawei-Yaping" w:date="2025-07-18T18:42:00Z"/>
              </w:rPr>
            </w:pPr>
            <w:ins w:id="379" w:author="Huawei-Yaping" w:date="2025-07-18T18:43:00Z">
              <w:r w:rsidRPr="000D55D7">
                <w:t>n71A</w:t>
              </w:r>
            </w:ins>
          </w:p>
        </w:tc>
        <w:tc>
          <w:tcPr>
            <w:tcW w:w="1408" w:type="dxa"/>
          </w:tcPr>
          <w:p w14:paraId="7EAB9A6F" w14:textId="58C321A9" w:rsidR="007B20E8" w:rsidRPr="00B70F61" w:rsidRDefault="007B20E8" w:rsidP="007B20E8">
            <w:pPr>
              <w:pStyle w:val="TAC"/>
              <w:rPr>
                <w:ins w:id="380" w:author="Huawei-Yaping" w:date="2025-07-18T18:42:00Z"/>
              </w:rPr>
            </w:pPr>
            <w:ins w:id="381" w:author="Huawei-Yaping" w:date="2025-07-18T18:43:00Z">
              <w:r w:rsidRPr="00B70F61">
                <w:t>No</w:t>
              </w:r>
            </w:ins>
          </w:p>
        </w:tc>
      </w:tr>
      <w:tr w:rsidR="007B20E8" w:rsidRPr="00B70F61" w14:paraId="2C950A03" w14:textId="77777777" w:rsidTr="00105F3E">
        <w:trPr>
          <w:trHeight w:val="47"/>
          <w:ins w:id="382" w:author="Huawei-Yaping" w:date="2025-07-18T18:42:00Z"/>
        </w:trPr>
        <w:tc>
          <w:tcPr>
            <w:tcW w:w="1972" w:type="dxa"/>
            <w:tcBorders>
              <w:top w:val="nil"/>
              <w:left w:val="single" w:sz="4" w:space="0" w:color="auto"/>
              <w:bottom w:val="single" w:sz="4" w:space="0" w:color="auto"/>
              <w:right w:val="single" w:sz="4" w:space="0" w:color="auto"/>
            </w:tcBorders>
            <w:shd w:val="clear" w:color="auto" w:fill="auto"/>
          </w:tcPr>
          <w:p w14:paraId="63ACEFD3" w14:textId="77777777" w:rsidR="007B20E8" w:rsidRPr="00B70F61" w:rsidRDefault="007B20E8" w:rsidP="00105F3E">
            <w:pPr>
              <w:pStyle w:val="TAC"/>
              <w:rPr>
                <w:ins w:id="383" w:author="Huawei-Yaping" w:date="2025-07-18T18:42:00Z"/>
              </w:rPr>
            </w:pPr>
          </w:p>
        </w:tc>
        <w:tc>
          <w:tcPr>
            <w:tcW w:w="1690" w:type="dxa"/>
            <w:tcBorders>
              <w:left w:val="single" w:sz="4" w:space="0" w:color="auto"/>
            </w:tcBorders>
          </w:tcPr>
          <w:p w14:paraId="7C796FFA" w14:textId="7BEC946F" w:rsidR="007B20E8" w:rsidRPr="00B70F61" w:rsidRDefault="007B20E8" w:rsidP="00105F3E">
            <w:pPr>
              <w:pStyle w:val="TAC"/>
              <w:rPr>
                <w:ins w:id="384" w:author="Huawei-Yaping" w:date="2025-07-18T18:42:00Z"/>
              </w:rPr>
            </w:pPr>
            <w:ins w:id="385" w:author="Huawei-Yaping" w:date="2025-07-18T18:43:00Z">
              <w:r w:rsidRPr="00B70F61">
                <w:t>DC_</w:t>
              </w:r>
              <w:r>
                <w:t>28</w:t>
              </w:r>
              <w:r w:rsidRPr="00B70F61">
                <w:t>A_n7</w:t>
              </w:r>
              <w:r>
                <w:t>1</w:t>
              </w:r>
              <w:r w:rsidRPr="00B70F61">
                <w:t>A</w:t>
              </w:r>
            </w:ins>
          </w:p>
        </w:tc>
        <w:tc>
          <w:tcPr>
            <w:tcW w:w="1408" w:type="dxa"/>
            <w:shd w:val="clear" w:color="auto" w:fill="auto"/>
            <w:vAlign w:val="bottom"/>
          </w:tcPr>
          <w:p w14:paraId="59C9D376" w14:textId="3E457720" w:rsidR="007B20E8" w:rsidRPr="00B70F61" w:rsidRDefault="007B20E8" w:rsidP="00105F3E">
            <w:pPr>
              <w:pStyle w:val="TAC"/>
              <w:rPr>
                <w:ins w:id="386" w:author="Huawei-Yaping" w:date="2025-07-18T18:42:00Z"/>
              </w:rPr>
            </w:pPr>
            <w:ins w:id="387" w:author="Huawei-Yaping" w:date="2025-07-18T18:43:00Z">
              <w:r w:rsidRPr="00B70F61">
                <w:t>CA_1A-</w:t>
              </w:r>
              <w:r>
                <w:t>2</w:t>
              </w:r>
              <w:r w:rsidRPr="00B70F61">
                <w:t>8A</w:t>
              </w:r>
            </w:ins>
          </w:p>
        </w:tc>
        <w:tc>
          <w:tcPr>
            <w:tcW w:w="1408" w:type="dxa"/>
          </w:tcPr>
          <w:p w14:paraId="2EC249A2" w14:textId="10F488FC" w:rsidR="007B20E8" w:rsidRPr="00B70F61" w:rsidRDefault="007B20E8" w:rsidP="00105F3E">
            <w:pPr>
              <w:pStyle w:val="TAC"/>
              <w:rPr>
                <w:ins w:id="388" w:author="Huawei-Yaping" w:date="2025-07-18T18:42:00Z"/>
                <w:lang w:eastAsia="zh-CN"/>
              </w:rPr>
            </w:pPr>
            <w:ins w:id="389" w:author="Huawei-Yaping" w:date="2025-07-18T18:43:00Z">
              <w:r w:rsidRPr="009F5685">
                <w:t>n71A</w:t>
              </w:r>
            </w:ins>
          </w:p>
        </w:tc>
        <w:tc>
          <w:tcPr>
            <w:tcW w:w="1408" w:type="dxa"/>
            <w:vAlign w:val="bottom"/>
          </w:tcPr>
          <w:p w14:paraId="6E8F97AD" w14:textId="09F7C92A" w:rsidR="007B20E8" w:rsidRPr="00B70F61" w:rsidRDefault="007B20E8" w:rsidP="00105F3E">
            <w:pPr>
              <w:pStyle w:val="TAC"/>
              <w:rPr>
                <w:ins w:id="390" w:author="Huawei-Yaping" w:date="2025-07-18T18:42:00Z"/>
              </w:rPr>
            </w:pPr>
            <w:ins w:id="391" w:author="Huawei-Yaping" w:date="2025-07-18T18:43:00Z">
              <w:r>
                <w:t>2</w:t>
              </w:r>
              <w:r w:rsidRPr="00B70F61">
                <w:t>8A</w:t>
              </w:r>
            </w:ins>
          </w:p>
        </w:tc>
        <w:tc>
          <w:tcPr>
            <w:tcW w:w="1408" w:type="dxa"/>
          </w:tcPr>
          <w:p w14:paraId="15BAC129" w14:textId="4ADE2191" w:rsidR="007B20E8" w:rsidRPr="00B70F61" w:rsidRDefault="007B20E8" w:rsidP="007B20E8">
            <w:pPr>
              <w:pStyle w:val="TAC"/>
              <w:rPr>
                <w:ins w:id="392" w:author="Huawei-Yaping" w:date="2025-07-18T18:42:00Z"/>
              </w:rPr>
            </w:pPr>
            <w:ins w:id="393" w:author="Huawei-Yaping" w:date="2025-07-18T18:43:00Z">
              <w:r w:rsidRPr="000D55D7">
                <w:t>n71A</w:t>
              </w:r>
            </w:ins>
          </w:p>
        </w:tc>
        <w:tc>
          <w:tcPr>
            <w:tcW w:w="1408" w:type="dxa"/>
          </w:tcPr>
          <w:p w14:paraId="3890F85E" w14:textId="46BAA0B0" w:rsidR="007B20E8" w:rsidRPr="00B70F61" w:rsidRDefault="007B20E8" w:rsidP="007B20E8">
            <w:pPr>
              <w:pStyle w:val="TAC"/>
              <w:rPr>
                <w:ins w:id="394" w:author="Huawei-Yaping" w:date="2025-07-18T18:42:00Z"/>
              </w:rPr>
            </w:pPr>
            <w:ins w:id="395" w:author="Huawei-Yaping" w:date="2025-07-18T18:43:00Z">
              <w:r w:rsidRPr="00B70F61">
                <w:t>No</w:t>
              </w:r>
            </w:ins>
          </w:p>
        </w:tc>
      </w:tr>
      <w:tr w:rsidR="00D33D4C" w:rsidRPr="00B70F61" w14:paraId="5A469BBC" w14:textId="77777777" w:rsidTr="00105F3E">
        <w:trPr>
          <w:trHeight w:val="47"/>
        </w:trPr>
        <w:tc>
          <w:tcPr>
            <w:tcW w:w="1972" w:type="dxa"/>
            <w:tcBorders>
              <w:top w:val="single" w:sz="4" w:space="0" w:color="auto"/>
              <w:left w:val="single" w:sz="4" w:space="0" w:color="auto"/>
              <w:bottom w:val="nil"/>
              <w:right w:val="single" w:sz="4" w:space="0" w:color="auto"/>
            </w:tcBorders>
            <w:shd w:val="clear" w:color="auto" w:fill="auto"/>
          </w:tcPr>
          <w:p w14:paraId="44246EA7"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44B5CFEA"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0DF61648" w14:textId="77777777" w:rsidR="00D33D4C" w:rsidRPr="00B70F61" w:rsidRDefault="00D33D4C" w:rsidP="00D33D4C">
            <w:pPr>
              <w:keepNext/>
              <w:keepLines/>
              <w:spacing w:after="0"/>
              <w:jc w:val="center"/>
              <w:rPr>
                <w:rFonts w:ascii="Arial" w:hAnsi="Arial"/>
                <w:sz w:val="18"/>
              </w:rPr>
            </w:pPr>
            <w:r w:rsidRPr="00B70F61">
              <w:rPr>
                <w:rFonts w:ascii="Arial" w:hAnsi="Arial"/>
                <w:sz w:val="18"/>
              </w:rPr>
              <w:t>CA_1A-28A</w:t>
            </w:r>
          </w:p>
        </w:tc>
        <w:tc>
          <w:tcPr>
            <w:tcW w:w="1408" w:type="dxa"/>
          </w:tcPr>
          <w:p w14:paraId="34C18C91" w14:textId="77777777" w:rsidR="00D33D4C" w:rsidRPr="00B70F61" w:rsidRDefault="00D33D4C" w:rsidP="00D33D4C">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003A6A4D" w14:textId="77777777" w:rsidR="00D33D4C" w:rsidRPr="00B70F61" w:rsidRDefault="00D33D4C" w:rsidP="00D33D4C">
            <w:pPr>
              <w:keepNext/>
              <w:keepLines/>
              <w:spacing w:after="0"/>
              <w:jc w:val="center"/>
              <w:rPr>
                <w:rFonts w:ascii="Arial" w:hAnsi="Arial"/>
                <w:sz w:val="18"/>
              </w:rPr>
            </w:pPr>
            <w:r w:rsidRPr="00B70F61">
              <w:rPr>
                <w:rFonts w:ascii="Arial" w:hAnsi="Arial"/>
                <w:sz w:val="18"/>
              </w:rPr>
              <w:t>1A</w:t>
            </w:r>
          </w:p>
        </w:tc>
        <w:tc>
          <w:tcPr>
            <w:tcW w:w="1408" w:type="dxa"/>
          </w:tcPr>
          <w:p w14:paraId="5C0CB45C" w14:textId="77777777" w:rsidR="00D33D4C" w:rsidRPr="00B70F61" w:rsidRDefault="00D33D4C" w:rsidP="00D33D4C">
            <w:pPr>
              <w:pStyle w:val="TAC"/>
            </w:pPr>
            <w:r w:rsidRPr="00B70F61">
              <w:t>n78A</w:t>
            </w:r>
          </w:p>
        </w:tc>
        <w:tc>
          <w:tcPr>
            <w:tcW w:w="1408" w:type="dxa"/>
          </w:tcPr>
          <w:p w14:paraId="6E700397" w14:textId="77777777" w:rsidR="00D33D4C" w:rsidRPr="00B70F61" w:rsidRDefault="00D33D4C" w:rsidP="00D33D4C">
            <w:pPr>
              <w:pStyle w:val="TAC"/>
            </w:pPr>
            <w:r w:rsidRPr="00B70F61">
              <w:t>No</w:t>
            </w:r>
          </w:p>
        </w:tc>
      </w:tr>
      <w:tr w:rsidR="00D33D4C" w:rsidRPr="00B70F61" w14:paraId="6E32F517"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61D15A14" w14:textId="77777777" w:rsidR="00D33D4C" w:rsidRPr="00B70F61" w:rsidRDefault="00D33D4C" w:rsidP="00D33D4C">
            <w:pPr>
              <w:keepNext/>
              <w:keepLines/>
              <w:spacing w:after="0"/>
              <w:jc w:val="center"/>
              <w:rPr>
                <w:rFonts w:ascii="Arial" w:hAnsi="Arial"/>
                <w:sz w:val="18"/>
              </w:rPr>
            </w:pPr>
          </w:p>
        </w:tc>
        <w:tc>
          <w:tcPr>
            <w:tcW w:w="1690" w:type="dxa"/>
            <w:tcBorders>
              <w:left w:val="single" w:sz="4" w:space="0" w:color="auto"/>
            </w:tcBorders>
          </w:tcPr>
          <w:p w14:paraId="3779A8DA" w14:textId="77777777" w:rsidR="00D33D4C" w:rsidRPr="00B70F61" w:rsidRDefault="00D33D4C" w:rsidP="00D33D4C">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514F8923" w14:textId="77777777" w:rsidR="00D33D4C" w:rsidRPr="00B70F61" w:rsidRDefault="00D33D4C" w:rsidP="00D33D4C">
            <w:pPr>
              <w:keepNext/>
              <w:keepLines/>
              <w:spacing w:after="0"/>
              <w:jc w:val="center"/>
              <w:rPr>
                <w:rFonts w:ascii="Arial" w:hAnsi="Arial"/>
                <w:sz w:val="18"/>
              </w:rPr>
            </w:pPr>
            <w:r w:rsidRPr="00B70F61">
              <w:rPr>
                <w:rFonts w:ascii="Arial" w:hAnsi="Arial"/>
                <w:sz w:val="18"/>
              </w:rPr>
              <w:t>CA_1A-28A</w:t>
            </w:r>
          </w:p>
        </w:tc>
        <w:tc>
          <w:tcPr>
            <w:tcW w:w="1408" w:type="dxa"/>
          </w:tcPr>
          <w:p w14:paraId="734CEAAA" w14:textId="77777777" w:rsidR="00D33D4C" w:rsidRPr="00B70F61" w:rsidRDefault="00D33D4C" w:rsidP="00D33D4C">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68D36BA0" w14:textId="77777777" w:rsidR="00D33D4C" w:rsidRPr="00B70F61" w:rsidRDefault="00D33D4C" w:rsidP="00D33D4C">
            <w:pPr>
              <w:keepNext/>
              <w:keepLines/>
              <w:spacing w:after="0"/>
              <w:jc w:val="center"/>
              <w:rPr>
                <w:rFonts w:ascii="Arial" w:hAnsi="Arial"/>
                <w:sz w:val="18"/>
              </w:rPr>
            </w:pPr>
            <w:r w:rsidRPr="00B70F61">
              <w:rPr>
                <w:rFonts w:ascii="Arial" w:hAnsi="Arial"/>
                <w:sz w:val="18"/>
              </w:rPr>
              <w:t>28A</w:t>
            </w:r>
          </w:p>
        </w:tc>
        <w:tc>
          <w:tcPr>
            <w:tcW w:w="1408" w:type="dxa"/>
          </w:tcPr>
          <w:p w14:paraId="11D4BA4F" w14:textId="77777777" w:rsidR="00D33D4C" w:rsidRPr="00B70F61" w:rsidRDefault="00D33D4C" w:rsidP="00D33D4C">
            <w:pPr>
              <w:pStyle w:val="TAC"/>
            </w:pPr>
            <w:r w:rsidRPr="00B70F61">
              <w:t>n78A</w:t>
            </w:r>
          </w:p>
        </w:tc>
        <w:tc>
          <w:tcPr>
            <w:tcW w:w="1408" w:type="dxa"/>
          </w:tcPr>
          <w:p w14:paraId="28FC32BB" w14:textId="77777777" w:rsidR="00D33D4C" w:rsidRPr="00B70F61" w:rsidRDefault="00D33D4C" w:rsidP="00D33D4C">
            <w:pPr>
              <w:pStyle w:val="TAC"/>
            </w:pPr>
            <w:r w:rsidRPr="00B70F61">
              <w:t>No</w:t>
            </w:r>
          </w:p>
        </w:tc>
      </w:tr>
      <w:tr w:rsidR="00D33D4C" w:rsidRPr="00B70F61" w14:paraId="5E3ABA0E" w14:textId="77777777" w:rsidTr="008C0E71">
        <w:trPr>
          <w:trHeight w:val="47"/>
        </w:trPr>
        <w:tc>
          <w:tcPr>
            <w:tcW w:w="1972" w:type="dxa"/>
            <w:tcBorders>
              <w:top w:val="single" w:sz="4" w:space="0" w:color="auto"/>
              <w:bottom w:val="nil"/>
            </w:tcBorders>
            <w:shd w:val="clear" w:color="auto" w:fill="auto"/>
          </w:tcPr>
          <w:p w14:paraId="33F1664C" w14:textId="77777777" w:rsidR="00D33D4C" w:rsidRPr="00B70F61" w:rsidRDefault="00D33D4C" w:rsidP="00D33D4C">
            <w:pPr>
              <w:pStyle w:val="TAC"/>
              <w:rPr>
                <w:lang w:eastAsia="fi-FI"/>
              </w:rPr>
            </w:pPr>
            <w:r w:rsidRPr="00B70F61">
              <w:t>DC_1A_n28A-n78A</w:t>
            </w:r>
          </w:p>
        </w:tc>
        <w:tc>
          <w:tcPr>
            <w:tcW w:w="1690" w:type="dxa"/>
          </w:tcPr>
          <w:p w14:paraId="4EEE3DA9" w14:textId="77777777" w:rsidR="00D33D4C" w:rsidRPr="00B70F61" w:rsidRDefault="00D33D4C" w:rsidP="00D33D4C">
            <w:pPr>
              <w:pStyle w:val="TAC"/>
              <w:rPr>
                <w:lang w:eastAsia="fi-FI"/>
              </w:rPr>
            </w:pPr>
            <w:r w:rsidRPr="00B70F61">
              <w:t>DC_1A_n28A</w:t>
            </w:r>
          </w:p>
        </w:tc>
        <w:tc>
          <w:tcPr>
            <w:tcW w:w="1408" w:type="dxa"/>
            <w:shd w:val="clear" w:color="auto" w:fill="auto"/>
          </w:tcPr>
          <w:p w14:paraId="24C0643F" w14:textId="77777777" w:rsidR="00D33D4C" w:rsidRPr="00B70F61" w:rsidRDefault="00D33D4C" w:rsidP="00D33D4C">
            <w:pPr>
              <w:pStyle w:val="TAC"/>
              <w:rPr>
                <w:lang w:eastAsia="fi-FI"/>
              </w:rPr>
            </w:pPr>
            <w:r w:rsidRPr="00B70F61">
              <w:t>1A</w:t>
            </w:r>
          </w:p>
        </w:tc>
        <w:tc>
          <w:tcPr>
            <w:tcW w:w="1408" w:type="dxa"/>
          </w:tcPr>
          <w:p w14:paraId="03D2954A" w14:textId="77777777" w:rsidR="00D33D4C" w:rsidRPr="00B70F61" w:rsidRDefault="00D33D4C" w:rsidP="00D33D4C">
            <w:pPr>
              <w:pStyle w:val="TAC"/>
              <w:rPr>
                <w:lang w:eastAsia="fi-FI"/>
              </w:rPr>
            </w:pPr>
            <w:r w:rsidRPr="00B70F61">
              <w:t>CA_n28A-n78A</w:t>
            </w:r>
          </w:p>
        </w:tc>
        <w:tc>
          <w:tcPr>
            <w:tcW w:w="1408" w:type="dxa"/>
          </w:tcPr>
          <w:p w14:paraId="40B5E78A" w14:textId="77777777" w:rsidR="00D33D4C" w:rsidRPr="00B70F61" w:rsidRDefault="00D33D4C" w:rsidP="00D33D4C">
            <w:pPr>
              <w:pStyle w:val="TAC"/>
            </w:pPr>
            <w:r w:rsidRPr="00B70F61">
              <w:t>1A</w:t>
            </w:r>
          </w:p>
        </w:tc>
        <w:tc>
          <w:tcPr>
            <w:tcW w:w="1408" w:type="dxa"/>
          </w:tcPr>
          <w:p w14:paraId="1D8060B1" w14:textId="77777777" w:rsidR="00D33D4C" w:rsidRPr="00B70F61" w:rsidRDefault="00D33D4C" w:rsidP="00D33D4C">
            <w:pPr>
              <w:pStyle w:val="TAC"/>
            </w:pPr>
            <w:r w:rsidRPr="00B70F61">
              <w:t>n28A</w:t>
            </w:r>
          </w:p>
        </w:tc>
        <w:tc>
          <w:tcPr>
            <w:tcW w:w="1408" w:type="dxa"/>
          </w:tcPr>
          <w:p w14:paraId="610A2BAF" w14:textId="77777777" w:rsidR="00D33D4C" w:rsidRPr="00B70F61" w:rsidRDefault="00D33D4C" w:rsidP="00D33D4C">
            <w:pPr>
              <w:pStyle w:val="TAC"/>
            </w:pPr>
            <w:r w:rsidRPr="00B70F61">
              <w:t>Yes (NR 2CC)</w:t>
            </w:r>
          </w:p>
        </w:tc>
      </w:tr>
      <w:tr w:rsidR="00D33D4C" w:rsidRPr="00B70F61" w14:paraId="495BF877" w14:textId="77777777" w:rsidTr="008C0E71">
        <w:trPr>
          <w:trHeight w:val="47"/>
        </w:trPr>
        <w:tc>
          <w:tcPr>
            <w:tcW w:w="1972" w:type="dxa"/>
            <w:tcBorders>
              <w:top w:val="nil"/>
              <w:bottom w:val="nil"/>
            </w:tcBorders>
            <w:shd w:val="clear" w:color="auto" w:fill="auto"/>
          </w:tcPr>
          <w:p w14:paraId="0E0090FE" w14:textId="77777777" w:rsidR="00D33D4C" w:rsidRPr="00B70F61" w:rsidRDefault="00D33D4C" w:rsidP="00D33D4C">
            <w:pPr>
              <w:pStyle w:val="TAC"/>
            </w:pPr>
          </w:p>
        </w:tc>
        <w:tc>
          <w:tcPr>
            <w:tcW w:w="1690" w:type="dxa"/>
          </w:tcPr>
          <w:p w14:paraId="46C714F3" w14:textId="77777777" w:rsidR="00D33D4C" w:rsidRPr="00B70F61" w:rsidRDefault="00D33D4C" w:rsidP="00D33D4C">
            <w:pPr>
              <w:pStyle w:val="TAC"/>
            </w:pPr>
            <w:r w:rsidRPr="00B70F61">
              <w:t>DC_1A_n78A</w:t>
            </w:r>
          </w:p>
        </w:tc>
        <w:tc>
          <w:tcPr>
            <w:tcW w:w="1408" w:type="dxa"/>
            <w:shd w:val="clear" w:color="auto" w:fill="auto"/>
          </w:tcPr>
          <w:p w14:paraId="5E7B7C5A" w14:textId="77777777" w:rsidR="00D33D4C" w:rsidRPr="00B70F61" w:rsidRDefault="00D33D4C" w:rsidP="00D33D4C">
            <w:pPr>
              <w:pStyle w:val="TAC"/>
            </w:pPr>
            <w:r w:rsidRPr="00B70F61">
              <w:t>1A</w:t>
            </w:r>
          </w:p>
        </w:tc>
        <w:tc>
          <w:tcPr>
            <w:tcW w:w="1408" w:type="dxa"/>
          </w:tcPr>
          <w:p w14:paraId="425E6CE0" w14:textId="77777777" w:rsidR="00D33D4C" w:rsidRPr="00B70F61" w:rsidRDefault="00D33D4C" w:rsidP="00D33D4C">
            <w:pPr>
              <w:pStyle w:val="TAC"/>
            </w:pPr>
            <w:r w:rsidRPr="00B70F61">
              <w:t>CA_n28A-n78A</w:t>
            </w:r>
          </w:p>
        </w:tc>
        <w:tc>
          <w:tcPr>
            <w:tcW w:w="1408" w:type="dxa"/>
          </w:tcPr>
          <w:p w14:paraId="3B83A198" w14:textId="77777777" w:rsidR="00D33D4C" w:rsidRPr="00B70F61" w:rsidRDefault="00D33D4C" w:rsidP="00D33D4C">
            <w:pPr>
              <w:pStyle w:val="TAC"/>
            </w:pPr>
            <w:r w:rsidRPr="00B70F61">
              <w:t>1A</w:t>
            </w:r>
          </w:p>
        </w:tc>
        <w:tc>
          <w:tcPr>
            <w:tcW w:w="1408" w:type="dxa"/>
          </w:tcPr>
          <w:p w14:paraId="43DB245A" w14:textId="77777777" w:rsidR="00D33D4C" w:rsidRPr="00B70F61" w:rsidRDefault="00D33D4C" w:rsidP="00D33D4C">
            <w:pPr>
              <w:pStyle w:val="TAC"/>
            </w:pPr>
            <w:r w:rsidRPr="00B70F61">
              <w:t>n78A</w:t>
            </w:r>
          </w:p>
        </w:tc>
        <w:tc>
          <w:tcPr>
            <w:tcW w:w="1408" w:type="dxa"/>
          </w:tcPr>
          <w:p w14:paraId="490E6C42" w14:textId="77777777" w:rsidR="00D33D4C" w:rsidRPr="00B70F61" w:rsidRDefault="00D33D4C" w:rsidP="00D33D4C">
            <w:pPr>
              <w:pStyle w:val="TAC"/>
            </w:pPr>
            <w:r w:rsidRPr="00B70F61">
              <w:t>No</w:t>
            </w:r>
          </w:p>
        </w:tc>
      </w:tr>
      <w:tr w:rsidR="00D33D4C" w:rsidRPr="00B70F61" w14:paraId="1DCC1082" w14:textId="77777777" w:rsidTr="008C0E71">
        <w:trPr>
          <w:trHeight w:val="47"/>
        </w:trPr>
        <w:tc>
          <w:tcPr>
            <w:tcW w:w="1972" w:type="dxa"/>
            <w:tcBorders>
              <w:bottom w:val="nil"/>
            </w:tcBorders>
            <w:shd w:val="clear" w:color="auto" w:fill="auto"/>
          </w:tcPr>
          <w:p w14:paraId="6857DAEC" w14:textId="77777777" w:rsidR="00D33D4C" w:rsidRPr="00B70F61" w:rsidRDefault="00D33D4C" w:rsidP="00D33D4C">
            <w:pPr>
              <w:pStyle w:val="TAC"/>
            </w:pPr>
            <w:r w:rsidRPr="00B70F61">
              <w:t>DC_1A_n28A-n79A</w:t>
            </w:r>
          </w:p>
        </w:tc>
        <w:tc>
          <w:tcPr>
            <w:tcW w:w="1690" w:type="dxa"/>
          </w:tcPr>
          <w:p w14:paraId="0D768CF1" w14:textId="77777777" w:rsidR="00D33D4C" w:rsidRPr="00B70F61" w:rsidRDefault="00D33D4C" w:rsidP="00D33D4C">
            <w:pPr>
              <w:pStyle w:val="TAC"/>
            </w:pPr>
            <w:r w:rsidRPr="00B70F61">
              <w:t>DC_1A_n28A</w:t>
            </w:r>
          </w:p>
        </w:tc>
        <w:tc>
          <w:tcPr>
            <w:tcW w:w="1408" w:type="dxa"/>
            <w:shd w:val="clear" w:color="auto" w:fill="auto"/>
          </w:tcPr>
          <w:p w14:paraId="1809C109" w14:textId="77777777" w:rsidR="00D33D4C" w:rsidRPr="00B70F61" w:rsidRDefault="00D33D4C" w:rsidP="00D33D4C">
            <w:pPr>
              <w:pStyle w:val="TAC"/>
            </w:pPr>
            <w:r w:rsidRPr="00B70F61">
              <w:t>1A</w:t>
            </w:r>
          </w:p>
        </w:tc>
        <w:tc>
          <w:tcPr>
            <w:tcW w:w="1408" w:type="dxa"/>
          </w:tcPr>
          <w:p w14:paraId="493F34AF" w14:textId="77777777" w:rsidR="00D33D4C" w:rsidRPr="00B70F61" w:rsidRDefault="00D33D4C" w:rsidP="00D33D4C">
            <w:pPr>
              <w:pStyle w:val="TAC"/>
            </w:pPr>
            <w:r w:rsidRPr="00B70F61">
              <w:t>CA_n28A-n79A</w:t>
            </w:r>
          </w:p>
        </w:tc>
        <w:tc>
          <w:tcPr>
            <w:tcW w:w="1408" w:type="dxa"/>
          </w:tcPr>
          <w:p w14:paraId="18D5032E" w14:textId="77777777" w:rsidR="00D33D4C" w:rsidRPr="00B70F61" w:rsidRDefault="00D33D4C" w:rsidP="00D33D4C">
            <w:pPr>
              <w:pStyle w:val="TAC"/>
            </w:pPr>
            <w:r w:rsidRPr="00B70F61">
              <w:t>1A</w:t>
            </w:r>
          </w:p>
        </w:tc>
        <w:tc>
          <w:tcPr>
            <w:tcW w:w="1408" w:type="dxa"/>
          </w:tcPr>
          <w:p w14:paraId="3EE7BAE0" w14:textId="77777777" w:rsidR="00D33D4C" w:rsidRPr="00B70F61" w:rsidRDefault="00D33D4C" w:rsidP="00D33D4C">
            <w:pPr>
              <w:pStyle w:val="TAC"/>
            </w:pPr>
            <w:r w:rsidRPr="00B70F61">
              <w:t>n28A</w:t>
            </w:r>
          </w:p>
        </w:tc>
        <w:tc>
          <w:tcPr>
            <w:tcW w:w="1408" w:type="dxa"/>
          </w:tcPr>
          <w:p w14:paraId="5AF901EF" w14:textId="77777777" w:rsidR="00D33D4C" w:rsidRPr="00B70F61" w:rsidRDefault="00D33D4C" w:rsidP="00D33D4C">
            <w:pPr>
              <w:pStyle w:val="TAC"/>
            </w:pPr>
            <w:r w:rsidRPr="00B70F61">
              <w:t>Yes (NR 2CC)</w:t>
            </w:r>
          </w:p>
        </w:tc>
      </w:tr>
      <w:tr w:rsidR="00D33D4C" w:rsidRPr="00B70F61" w14:paraId="4CBEF27B" w14:textId="77777777" w:rsidTr="008C0E71">
        <w:trPr>
          <w:trHeight w:val="47"/>
        </w:trPr>
        <w:tc>
          <w:tcPr>
            <w:tcW w:w="1972" w:type="dxa"/>
            <w:tcBorders>
              <w:top w:val="nil"/>
            </w:tcBorders>
            <w:shd w:val="clear" w:color="auto" w:fill="auto"/>
          </w:tcPr>
          <w:p w14:paraId="38A2072C" w14:textId="77777777" w:rsidR="00D33D4C" w:rsidRPr="00B70F61" w:rsidRDefault="00D33D4C" w:rsidP="00D33D4C">
            <w:pPr>
              <w:pStyle w:val="TAC"/>
            </w:pPr>
          </w:p>
        </w:tc>
        <w:tc>
          <w:tcPr>
            <w:tcW w:w="1690" w:type="dxa"/>
          </w:tcPr>
          <w:p w14:paraId="3AF9E273" w14:textId="77777777" w:rsidR="00D33D4C" w:rsidRPr="00B70F61" w:rsidRDefault="00D33D4C" w:rsidP="00D33D4C">
            <w:pPr>
              <w:pStyle w:val="TAC"/>
            </w:pPr>
            <w:r w:rsidRPr="00B70F61">
              <w:t>DC_1A_n79A</w:t>
            </w:r>
          </w:p>
        </w:tc>
        <w:tc>
          <w:tcPr>
            <w:tcW w:w="1408" w:type="dxa"/>
            <w:shd w:val="clear" w:color="auto" w:fill="auto"/>
          </w:tcPr>
          <w:p w14:paraId="1F7129D9" w14:textId="77777777" w:rsidR="00D33D4C" w:rsidRPr="00B70F61" w:rsidRDefault="00D33D4C" w:rsidP="00D33D4C">
            <w:pPr>
              <w:pStyle w:val="TAC"/>
            </w:pPr>
            <w:r w:rsidRPr="00B70F61">
              <w:t>1A</w:t>
            </w:r>
          </w:p>
        </w:tc>
        <w:tc>
          <w:tcPr>
            <w:tcW w:w="1408" w:type="dxa"/>
          </w:tcPr>
          <w:p w14:paraId="535F3C07" w14:textId="77777777" w:rsidR="00D33D4C" w:rsidRPr="00B70F61" w:rsidRDefault="00D33D4C" w:rsidP="00D33D4C">
            <w:pPr>
              <w:pStyle w:val="TAC"/>
            </w:pPr>
            <w:r w:rsidRPr="00B70F61">
              <w:t>CA_n28A-n79A</w:t>
            </w:r>
          </w:p>
        </w:tc>
        <w:tc>
          <w:tcPr>
            <w:tcW w:w="1408" w:type="dxa"/>
          </w:tcPr>
          <w:p w14:paraId="078EBC5A" w14:textId="77777777" w:rsidR="00D33D4C" w:rsidRPr="00B70F61" w:rsidRDefault="00D33D4C" w:rsidP="00D33D4C">
            <w:pPr>
              <w:pStyle w:val="TAC"/>
            </w:pPr>
            <w:r w:rsidRPr="00B70F61">
              <w:t>1A</w:t>
            </w:r>
          </w:p>
        </w:tc>
        <w:tc>
          <w:tcPr>
            <w:tcW w:w="1408" w:type="dxa"/>
          </w:tcPr>
          <w:p w14:paraId="09DC7A14" w14:textId="77777777" w:rsidR="00D33D4C" w:rsidRPr="00B70F61" w:rsidRDefault="00D33D4C" w:rsidP="00D33D4C">
            <w:pPr>
              <w:pStyle w:val="TAC"/>
            </w:pPr>
            <w:r w:rsidRPr="00B70F61">
              <w:t>n79A</w:t>
            </w:r>
          </w:p>
        </w:tc>
        <w:tc>
          <w:tcPr>
            <w:tcW w:w="1408" w:type="dxa"/>
          </w:tcPr>
          <w:p w14:paraId="6A43F946" w14:textId="77777777" w:rsidR="00D33D4C" w:rsidRPr="00B70F61" w:rsidRDefault="00D33D4C" w:rsidP="00D33D4C">
            <w:pPr>
              <w:pStyle w:val="TAC"/>
            </w:pPr>
            <w:r w:rsidRPr="00B70F61">
              <w:t>No</w:t>
            </w:r>
          </w:p>
        </w:tc>
      </w:tr>
      <w:tr w:rsidR="00D33D4C" w:rsidRPr="00B70F61" w14:paraId="167240DD" w14:textId="77777777" w:rsidTr="008C0E71">
        <w:trPr>
          <w:trHeight w:val="47"/>
        </w:trPr>
        <w:tc>
          <w:tcPr>
            <w:tcW w:w="1972" w:type="dxa"/>
            <w:tcBorders>
              <w:bottom w:val="nil"/>
            </w:tcBorders>
            <w:shd w:val="clear" w:color="auto" w:fill="auto"/>
          </w:tcPr>
          <w:p w14:paraId="546942C8" w14:textId="77777777" w:rsidR="00D33D4C" w:rsidRPr="00B70F61" w:rsidRDefault="00D33D4C" w:rsidP="00D33D4C">
            <w:pPr>
              <w:pStyle w:val="TAC"/>
            </w:pPr>
            <w:r w:rsidRPr="00B70F61">
              <w:t>DC_1A-41A_n28A</w:t>
            </w:r>
          </w:p>
        </w:tc>
        <w:tc>
          <w:tcPr>
            <w:tcW w:w="1690" w:type="dxa"/>
          </w:tcPr>
          <w:p w14:paraId="6533D449" w14:textId="77777777" w:rsidR="00D33D4C" w:rsidRPr="00B70F61" w:rsidRDefault="00D33D4C" w:rsidP="00D33D4C">
            <w:pPr>
              <w:pStyle w:val="TAC"/>
            </w:pPr>
            <w:r w:rsidRPr="00B70F61">
              <w:t>DC_1A_n28A</w:t>
            </w:r>
          </w:p>
        </w:tc>
        <w:tc>
          <w:tcPr>
            <w:tcW w:w="1408" w:type="dxa"/>
            <w:shd w:val="clear" w:color="auto" w:fill="auto"/>
          </w:tcPr>
          <w:p w14:paraId="1063E85D" w14:textId="77777777" w:rsidR="00D33D4C" w:rsidRPr="00B70F61" w:rsidRDefault="00D33D4C" w:rsidP="00D33D4C">
            <w:pPr>
              <w:pStyle w:val="TAC"/>
            </w:pPr>
            <w:r w:rsidRPr="00B70F61">
              <w:t>CA_1A-41A</w:t>
            </w:r>
          </w:p>
        </w:tc>
        <w:tc>
          <w:tcPr>
            <w:tcW w:w="1408" w:type="dxa"/>
          </w:tcPr>
          <w:p w14:paraId="63D5E437" w14:textId="77777777" w:rsidR="00D33D4C" w:rsidRPr="00B70F61" w:rsidRDefault="00D33D4C" w:rsidP="00D33D4C">
            <w:pPr>
              <w:pStyle w:val="TAC"/>
            </w:pPr>
            <w:r w:rsidRPr="00B70F61">
              <w:t>n28A</w:t>
            </w:r>
          </w:p>
        </w:tc>
        <w:tc>
          <w:tcPr>
            <w:tcW w:w="1408" w:type="dxa"/>
          </w:tcPr>
          <w:p w14:paraId="1FA1072C" w14:textId="77777777" w:rsidR="00D33D4C" w:rsidRPr="00B70F61" w:rsidRDefault="00D33D4C" w:rsidP="00D33D4C">
            <w:pPr>
              <w:pStyle w:val="TAC"/>
            </w:pPr>
            <w:r w:rsidRPr="00B70F61">
              <w:t>1A</w:t>
            </w:r>
          </w:p>
        </w:tc>
        <w:tc>
          <w:tcPr>
            <w:tcW w:w="1408" w:type="dxa"/>
          </w:tcPr>
          <w:p w14:paraId="7F9CD9C1" w14:textId="77777777" w:rsidR="00D33D4C" w:rsidRPr="00B70F61" w:rsidRDefault="00D33D4C" w:rsidP="00D33D4C">
            <w:pPr>
              <w:pStyle w:val="TAC"/>
            </w:pPr>
            <w:r w:rsidRPr="00B70F61">
              <w:t>n28A</w:t>
            </w:r>
          </w:p>
        </w:tc>
        <w:tc>
          <w:tcPr>
            <w:tcW w:w="1408" w:type="dxa"/>
          </w:tcPr>
          <w:p w14:paraId="3F5AB8D9" w14:textId="77777777" w:rsidR="00D33D4C" w:rsidRPr="00B70F61" w:rsidRDefault="00D33D4C" w:rsidP="00D33D4C">
            <w:pPr>
              <w:pStyle w:val="TAC"/>
            </w:pPr>
            <w:r w:rsidRPr="00B70F61">
              <w:t>No</w:t>
            </w:r>
          </w:p>
        </w:tc>
      </w:tr>
      <w:tr w:rsidR="00D33D4C" w:rsidRPr="00B70F61" w14:paraId="31265B1A" w14:textId="77777777" w:rsidTr="008C0E71">
        <w:trPr>
          <w:trHeight w:val="47"/>
        </w:trPr>
        <w:tc>
          <w:tcPr>
            <w:tcW w:w="1972" w:type="dxa"/>
            <w:tcBorders>
              <w:top w:val="nil"/>
            </w:tcBorders>
            <w:shd w:val="clear" w:color="auto" w:fill="auto"/>
          </w:tcPr>
          <w:p w14:paraId="382F2492" w14:textId="77777777" w:rsidR="00D33D4C" w:rsidRPr="00B70F61" w:rsidRDefault="00D33D4C" w:rsidP="00D33D4C">
            <w:pPr>
              <w:pStyle w:val="TAC"/>
            </w:pPr>
          </w:p>
        </w:tc>
        <w:tc>
          <w:tcPr>
            <w:tcW w:w="1690" w:type="dxa"/>
          </w:tcPr>
          <w:p w14:paraId="039AB70E" w14:textId="77777777" w:rsidR="00D33D4C" w:rsidRPr="00B70F61" w:rsidRDefault="00D33D4C" w:rsidP="00D33D4C">
            <w:pPr>
              <w:pStyle w:val="TAC"/>
            </w:pPr>
            <w:r w:rsidRPr="00B70F61">
              <w:t>DC_41A_n28A</w:t>
            </w:r>
          </w:p>
        </w:tc>
        <w:tc>
          <w:tcPr>
            <w:tcW w:w="1408" w:type="dxa"/>
            <w:shd w:val="clear" w:color="auto" w:fill="auto"/>
          </w:tcPr>
          <w:p w14:paraId="616D4889" w14:textId="77777777" w:rsidR="00D33D4C" w:rsidRPr="00B70F61" w:rsidRDefault="00D33D4C" w:rsidP="00D33D4C">
            <w:pPr>
              <w:pStyle w:val="TAC"/>
            </w:pPr>
            <w:r w:rsidRPr="00B70F61">
              <w:t>CA_1A-41A</w:t>
            </w:r>
          </w:p>
        </w:tc>
        <w:tc>
          <w:tcPr>
            <w:tcW w:w="1408" w:type="dxa"/>
          </w:tcPr>
          <w:p w14:paraId="38848F4E" w14:textId="77777777" w:rsidR="00D33D4C" w:rsidRPr="00B70F61" w:rsidRDefault="00D33D4C" w:rsidP="00D33D4C">
            <w:pPr>
              <w:pStyle w:val="TAC"/>
            </w:pPr>
            <w:r w:rsidRPr="00B70F61">
              <w:t>n28A</w:t>
            </w:r>
          </w:p>
        </w:tc>
        <w:tc>
          <w:tcPr>
            <w:tcW w:w="1408" w:type="dxa"/>
          </w:tcPr>
          <w:p w14:paraId="507A6D84" w14:textId="77777777" w:rsidR="00D33D4C" w:rsidRPr="00B70F61" w:rsidRDefault="00D33D4C" w:rsidP="00D33D4C">
            <w:pPr>
              <w:pStyle w:val="TAC"/>
            </w:pPr>
            <w:r w:rsidRPr="00B70F61">
              <w:t>41A</w:t>
            </w:r>
          </w:p>
        </w:tc>
        <w:tc>
          <w:tcPr>
            <w:tcW w:w="1408" w:type="dxa"/>
          </w:tcPr>
          <w:p w14:paraId="03C8340D" w14:textId="77777777" w:rsidR="00D33D4C" w:rsidRPr="00B70F61" w:rsidRDefault="00D33D4C" w:rsidP="00D33D4C">
            <w:pPr>
              <w:pStyle w:val="TAC"/>
            </w:pPr>
            <w:r w:rsidRPr="00B70F61">
              <w:t>n28A</w:t>
            </w:r>
          </w:p>
        </w:tc>
        <w:tc>
          <w:tcPr>
            <w:tcW w:w="1408" w:type="dxa"/>
          </w:tcPr>
          <w:p w14:paraId="32819B0F" w14:textId="77777777" w:rsidR="00D33D4C" w:rsidRPr="00B70F61" w:rsidRDefault="00D33D4C" w:rsidP="00D33D4C">
            <w:pPr>
              <w:pStyle w:val="TAC"/>
            </w:pPr>
            <w:r w:rsidRPr="00B70F61">
              <w:t>No</w:t>
            </w:r>
          </w:p>
        </w:tc>
      </w:tr>
      <w:tr w:rsidR="00D33D4C" w:rsidRPr="00B70F61" w14:paraId="3A5EDE7E" w14:textId="77777777" w:rsidTr="008C0E71">
        <w:trPr>
          <w:trHeight w:val="47"/>
        </w:trPr>
        <w:tc>
          <w:tcPr>
            <w:tcW w:w="1972" w:type="dxa"/>
            <w:tcBorders>
              <w:bottom w:val="nil"/>
            </w:tcBorders>
            <w:shd w:val="clear" w:color="auto" w:fill="auto"/>
          </w:tcPr>
          <w:p w14:paraId="2781C751" w14:textId="77777777" w:rsidR="00D33D4C" w:rsidRPr="00B70F61" w:rsidRDefault="00D33D4C" w:rsidP="00D33D4C">
            <w:pPr>
              <w:pStyle w:val="TAC"/>
            </w:pPr>
            <w:r w:rsidRPr="00B70F61">
              <w:t>DC_1A-41C_n28A</w:t>
            </w:r>
          </w:p>
        </w:tc>
        <w:tc>
          <w:tcPr>
            <w:tcW w:w="1690" w:type="dxa"/>
          </w:tcPr>
          <w:p w14:paraId="38C84438" w14:textId="77777777" w:rsidR="00D33D4C" w:rsidRPr="00B70F61" w:rsidRDefault="00D33D4C" w:rsidP="00D33D4C">
            <w:pPr>
              <w:pStyle w:val="TAC"/>
            </w:pPr>
            <w:r w:rsidRPr="00B70F61">
              <w:t>DC_1A_n28A</w:t>
            </w:r>
          </w:p>
        </w:tc>
        <w:tc>
          <w:tcPr>
            <w:tcW w:w="1408" w:type="dxa"/>
            <w:shd w:val="clear" w:color="auto" w:fill="auto"/>
          </w:tcPr>
          <w:p w14:paraId="75EDF15B" w14:textId="77777777" w:rsidR="00D33D4C" w:rsidRPr="00B70F61" w:rsidRDefault="00D33D4C" w:rsidP="00D33D4C">
            <w:pPr>
              <w:pStyle w:val="TAC"/>
            </w:pPr>
            <w:r w:rsidRPr="00B70F61">
              <w:t>CA_1A-41C</w:t>
            </w:r>
          </w:p>
        </w:tc>
        <w:tc>
          <w:tcPr>
            <w:tcW w:w="1408" w:type="dxa"/>
          </w:tcPr>
          <w:p w14:paraId="4451282B" w14:textId="77777777" w:rsidR="00D33D4C" w:rsidRPr="00B70F61" w:rsidRDefault="00D33D4C" w:rsidP="00D33D4C">
            <w:pPr>
              <w:pStyle w:val="TAC"/>
            </w:pPr>
            <w:r w:rsidRPr="00B70F61">
              <w:t>n28A</w:t>
            </w:r>
          </w:p>
        </w:tc>
        <w:tc>
          <w:tcPr>
            <w:tcW w:w="1408" w:type="dxa"/>
          </w:tcPr>
          <w:p w14:paraId="787EDA0D" w14:textId="77777777" w:rsidR="00D33D4C" w:rsidRPr="00B70F61" w:rsidRDefault="00D33D4C" w:rsidP="00D33D4C">
            <w:pPr>
              <w:pStyle w:val="TAC"/>
            </w:pPr>
            <w:r w:rsidRPr="00B70F61">
              <w:t>1A</w:t>
            </w:r>
          </w:p>
        </w:tc>
        <w:tc>
          <w:tcPr>
            <w:tcW w:w="1408" w:type="dxa"/>
          </w:tcPr>
          <w:p w14:paraId="35801C29" w14:textId="77777777" w:rsidR="00D33D4C" w:rsidRPr="00B70F61" w:rsidRDefault="00D33D4C" w:rsidP="00D33D4C">
            <w:pPr>
              <w:pStyle w:val="TAC"/>
            </w:pPr>
            <w:r w:rsidRPr="00B70F61">
              <w:t>n28A</w:t>
            </w:r>
          </w:p>
        </w:tc>
        <w:tc>
          <w:tcPr>
            <w:tcW w:w="1408" w:type="dxa"/>
          </w:tcPr>
          <w:p w14:paraId="0EC5190E" w14:textId="77777777" w:rsidR="00D33D4C" w:rsidRPr="00B70F61" w:rsidRDefault="00D33D4C" w:rsidP="00D33D4C">
            <w:pPr>
              <w:pStyle w:val="TAC"/>
            </w:pPr>
            <w:r w:rsidRPr="00B70F61">
              <w:t>No</w:t>
            </w:r>
          </w:p>
        </w:tc>
      </w:tr>
      <w:tr w:rsidR="00D33D4C" w:rsidRPr="00B70F61" w14:paraId="26375247" w14:textId="77777777" w:rsidTr="008C0E71">
        <w:trPr>
          <w:trHeight w:val="47"/>
        </w:trPr>
        <w:tc>
          <w:tcPr>
            <w:tcW w:w="1972" w:type="dxa"/>
            <w:tcBorders>
              <w:top w:val="nil"/>
              <w:bottom w:val="nil"/>
            </w:tcBorders>
            <w:shd w:val="clear" w:color="auto" w:fill="auto"/>
          </w:tcPr>
          <w:p w14:paraId="648A4849" w14:textId="77777777" w:rsidR="00D33D4C" w:rsidRPr="00B70F61" w:rsidRDefault="00D33D4C" w:rsidP="00D33D4C">
            <w:pPr>
              <w:pStyle w:val="TAC"/>
            </w:pPr>
          </w:p>
        </w:tc>
        <w:tc>
          <w:tcPr>
            <w:tcW w:w="1690" w:type="dxa"/>
          </w:tcPr>
          <w:p w14:paraId="2804016C" w14:textId="77777777" w:rsidR="00D33D4C" w:rsidRPr="00B70F61" w:rsidRDefault="00D33D4C" w:rsidP="00D33D4C">
            <w:pPr>
              <w:pStyle w:val="TAC"/>
            </w:pPr>
            <w:r w:rsidRPr="00B70F61">
              <w:t>DC_41A_n28A</w:t>
            </w:r>
          </w:p>
        </w:tc>
        <w:tc>
          <w:tcPr>
            <w:tcW w:w="1408" w:type="dxa"/>
            <w:shd w:val="clear" w:color="auto" w:fill="auto"/>
          </w:tcPr>
          <w:p w14:paraId="3CB74B1A" w14:textId="77777777" w:rsidR="00D33D4C" w:rsidRPr="00B70F61" w:rsidRDefault="00D33D4C" w:rsidP="00D33D4C">
            <w:pPr>
              <w:pStyle w:val="TAC"/>
            </w:pPr>
            <w:r w:rsidRPr="00B70F61">
              <w:t>CA_1A-41C</w:t>
            </w:r>
          </w:p>
        </w:tc>
        <w:tc>
          <w:tcPr>
            <w:tcW w:w="1408" w:type="dxa"/>
          </w:tcPr>
          <w:p w14:paraId="5EC8E721" w14:textId="77777777" w:rsidR="00D33D4C" w:rsidRPr="00B70F61" w:rsidRDefault="00D33D4C" w:rsidP="00D33D4C">
            <w:pPr>
              <w:pStyle w:val="TAC"/>
            </w:pPr>
            <w:r w:rsidRPr="00B70F61">
              <w:t>n28A</w:t>
            </w:r>
          </w:p>
        </w:tc>
        <w:tc>
          <w:tcPr>
            <w:tcW w:w="1408" w:type="dxa"/>
          </w:tcPr>
          <w:p w14:paraId="5C57D027" w14:textId="77777777" w:rsidR="00D33D4C" w:rsidRPr="00B70F61" w:rsidRDefault="00D33D4C" w:rsidP="00D33D4C">
            <w:pPr>
              <w:pStyle w:val="TAC"/>
            </w:pPr>
            <w:r w:rsidRPr="00B70F61">
              <w:t>41A</w:t>
            </w:r>
          </w:p>
        </w:tc>
        <w:tc>
          <w:tcPr>
            <w:tcW w:w="1408" w:type="dxa"/>
          </w:tcPr>
          <w:p w14:paraId="2FD948FA" w14:textId="77777777" w:rsidR="00D33D4C" w:rsidRPr="00B70F61" w:rsidRDefault="00D33D4C" w:rsidP="00D33D4C">
            <w:pPr>
              <w:pStyle w:val="TAC"/>
            </w:pPr>
            <w:r w:rsidRPr="00B70F61">
              <w:t>n28A</w:t>
            </w:r>
          </w:p>
        </w:tc>
        <w:tc>
          <w:tcPr>
            <w:tcW w:w="1408" w:type="dxa"/>
          </w:tcPr>
          <w:p w14:paraId="3DD16C5F" w14:textId="77777777" w:rsidR="00D33D4C" w:rsidRPr="00B70F61" w:rsidRDefault="00D33D4C" w:rsidP="00D33D4C">
            <w:pPr>
              <w:pStyle w:val="TAC"/>
            </w:pPr>
            <w:r w:rsidRPr="00B70F61">
              <w:t>No</w:t>
            </w:r>
          </w:p>
        </w:tc>
      </w:tr>
      <w:tr w:rsidR="00D33D4C" w:rsidRPr="00B70F61" w14:paraId="766C4460" w14:textId="77777777" w:rsidTr="008C0E71">
        <w:trPr>
          <w:trHeight w:val="47"/>
        </w:trPr>
        <w:tc>
          <w:tcPr>
            <w:tcW w:w="1972" w:type="dxa"/>
            <w:tcBorders>
              <w:top w:val="nil"/>
            </w:tcBorders>
            <w:shd w:val="clear" w:color="auto" w:fill="auto"/>
          </w:tcPr>
          <w:p w14:paraId="335C387F" w14:textId="77777777" w:rsidR="00D33D4C" w:rsidRPr="00B70F61" w:rsidRDefault="00D33D4C" w:rsidP="00D33D4C">
            <w:pPr>
              <w:pStyle w:val="TAC"/>
            </w:pPr>
          </w:p>
        </w:tc>
        <w:tc>
          <w:tcPr>
            <w:tcW w:w="1690" w:type="dxa"/>
          </w:tcPr>
          <w:p w14:paraId="73F03DA5" w14:textId="77777777" w:rsidR="00D33D4C" w:rsidRPr="00B70F61" w:rsidRDefault="00D33D4C" w:rsidP="00D33D4C">
            <w:pPr>
              <w:pStyle w:val="TAC"/>
            </w:pPr>
            <w:r w:rsidRPr="00B70F61">
              <w:t>DC_41C_n28A</w:t>
            </w:r>
          </w:p>
        </w:tc>
        <w:tc>
          <w:tcPr>
            <w:tcW w:w="1408" w:type="dxa"/>
            <w:shd w:val="clear" w:color="auto" w:fill="auto"/>
          </w:tcPr>
          <w:p w14:paraId="6279D727" w14:textId="77777777" w:rsidR="00D33D4C" w:rsidRPr="00B70F61" w:rsidRDefault="00D33D4C" w:rsidP="00D33D4C">
            <w:pPr>
              <w:pStyle w:val="TAC"/>
            </w:pPr>
            <w:r w:rsidRPr="00B70F61">
              <w:t>CA_1A-41C</w:t>
            </w:r>
          </w:p>
        </w:tc>
        <w:tc>
          <w:tcPr>
            <w:tcW w:w="1408" w:type="dxa"/>
          </w:tcPr>
          <w:p w14:paraId="773FE8E1" w14:textId="77777777" w:rsidR="00D33D4C" w:rsidRPr="00B70F61" w:rsidRDefault="00D33D4C" w:rsidP="00D33D4C">
            <w:pPr>
              <w:pStyle w:val="TAC"/>
            </w:pPr>
            <w:r w:rsidRPr="00B70F61">
              <w:t>n28A</w:t>
            </w:r>
          </w:p>
        </w:tc>
        <w:tc>
          <w:tcPr>
            <w:tcW w:w="1408" w:type="dxa"/>
          </w:tcPr>
          <w:p w14:paraId="69D5E749" w14:textId="77777777" w:rsidR="00D33D4C" w:rsidRPr="00B70F61" w:rsidRDefault="00D33D4C" w:rsidP="00D33D4C">
            <w:pPr>
              <w:pStyle w:val="TAC"/>
            </w:pPr>
            <w:r w:rsidRPr="00B70F61">
              <w:t>CA_41C</w:t>
            </w:r>
          </w:p>
        </w:tc>
        <w:tc>
          <w:tcPr>
            <w:tcW w:w="1408" w:type="dxa"/>
          </w:tcPr>
          <w:p w14:paraId="4E16DCEC" w14:textId="77777777" w:rsidR="00D33D4C" w:rsidRPr="00B70F61" w:rsidRDefault="00D33D4C" w:rsidP="00D33D4C">
            <w:pPr>
              <w:pStyle w:val="TAC"/>
            </w:pPr>
            <w:r w:rsidRPr="00B70F61">
              <w:t>n28A</w:t>
            </w:r>
          </w:p>
        </w:tc>
        <w:tc>
          <w:tcPr>
            <w:tcW w:w="1408" w:type="dxa"/>
          </w:tcPr>
          <w:p w14:paraId="5E2617CF" w14:textId="77777777" w:rsidR="00D33D4C" w:rsidRPr="00B70F61" w:rsidRDefault="00D33D4C" w:rsidP="00D33D4C">
            <w:pPr>
              <w:pStyle w:val="TAC"/>
            </w:pPr>
            <w:r w:rsidRPr="00B70F61">
              <w:t>No</w:t>
            </w:r>
          </w:p>
        </w:tc>
      </w:tr>
      <w:tr w:rsidR="00D33D4C" w:rsidRPr="00B70F61" w14:paraId="3EA474AF" w14:textId="77777777" w:rsidTr="008C0E71">
        <w:trPr>
          <w:trHeight w:val="47"/>
        </w:trPr>
        <w:tc>
          <w:tcPr>
            <w:tcW w:w="1972" w:type="dxa"/>
            <w:tcBorders>
              <w:bottom w:val="single" w:sz="4" w:space="0" w:color="auto"/>
            </w:tcBorders>
            <w:shd w:val="clear" w:color="auto" w:fill="auto"/>
          </w:tcPr>
          <w:p w14:paraId="32881175" w14:textId="77777777" w:rsidR="00D33D4C" w:rsidRPr="00B70F61" w:rsidRDefault="00D33D4C" w:rsidP="00D33D4C">
            <w:pPr>
              <w:pStyle w:val="TAC"/>
            </w:pPr>
            <w:r w:rsidRPr="00B70F61">
              <w:t>DC_1A-41A_n41A</w:t>
            </w:r>
          </w:p>
        </w:tc>
        <w:tc>
          <w:tcPr>
            <w:tcW w:w="1690" w:type="dxa"/>
          </w:tcPr>
          <w:p w14:paraId="291295A3" w14:textId="77777777" w:rsidR="00D33D4C" w:rsidRPr="00B70F61" w:rsidRDefault="00D33D4C" w:rsidP="00D33D4C">
            <w:pPr>
              <w:pStyle w:val="TAC"/>
            </w:pPr>
            <w:r w:rsidRPr="00B70F61">
              <w:t>DC_1A_n41A</w:t>
            </w:r>
          </w:p>
        </w:tc>
        <w:tc>
          <w:tcPr>
            <w:tcW w:w="1408" w:type="dxa"/>
            <w:shd w:val="clear" w:color="auto" w:fill="auto"/>
          </w:tcPr>
          <w:p w14:paraId="490369C7" w14:textId="77777777" w:rsidR="00D33D4C" w:rsidRPr="00B70F61" w:rsidRDefault="00D33D4C" w:rsidP="00D33D4C">
            <w:pPr>
              <w:pStyle w:val="TAC"/>
            </w:pPr>
            <w:r w:rsidRPr="00B70F61">
              <w:t>CA_1A-41A</w:t>
            </w:r>
          </w:p>
        </w:tc>
        <w:tc>
          <w:tcPr>
            <w:tcW w:w="1408" w:type="dxa"/>
          </w:tcPr>
          <w:p w14:paraId="22FDCFC9" w14:textId="77777777" w:rsidR="00D33D4C" w:rsidRPr="00B70F61" w:rsidRDefault="00D33D4C" w:rsidP="00D33D4C">
            <w:pPr>
              <w:pStyle w:val="TAC"/>
            </w:pPr>
            <w:r w:rsidRPr="00B70F61">
              <w:t>n41A</w:t>
            </w:r>
          </w:p>
        </w:tc>
        <w:tc>
          <w:tcPr>
            <w:tcW w:w="1408" w:type="dxa"/>
          </w:tcPr>
          <w:p w14:paraId="7E191959" w14:textId="77777777" w:rsidR="00D33D4C" w:rsidRPr="00B70F61" w:rsidRDefault="00D33D4C" w:rsidP="00D33D4C">
            <w:pPr>
              <w:pStyle w:val="TAC"/>
            </w:pPr>
            <w:r w:rsidRPr="00B70F61">
              <w:t>1A</w:t>
            </w:r>
          </w:p>
        </w:tc>
        <w:tc>
          <w:tcPr>
            <w:tcW w:w="1408" w:type="dxa"/>
          </w:tcPr>
          <w:p w14:paraId="23EE688A" w14:textId="77777777" w:rsidR="00D33D4C" w:rsidRPr="00B70F61" w:rsidRDefault="00D33D4C" w:rsidP="00D33D4C">
            <w:pPr>
              <w:pStyle w:val="TAC"/>
            </w:pPr>
            <w:r w:rsidRPr="00B70F61">
              <w:t>n41A</w:t>
            </w:r>
          </w:p>
        </w:tc>
        <w:tc>
          <w:tcPr>
            <w:tcW w:w="1408" w:type="dxa"/>
          </w:tcPr>
          <w:p w14:paraId="0C2D3DB1" w14:textId="77777777" w:rsidR="00D33D4C" w:rsidRPr="00B70F61" w:rsidRDefault="00D33D4C" w:rsidP="00D33D4C">
            <w:pPr>
              <w:pStyle w:val="TAC"/>
            </w:pPr>
            <w:r w:rsidRPr="00B70F61">
              <w:t>No</w:t>
            </w:r>
          </w:p>
        </w:tc>
      </w:tr>
      <w:tr w:rsidR="00D33D4C" w:rsidRPr="00B70F61" w14:paraId="18DC0069" w14:textId="77777777" w:rsidTr="008C0E71">
        <w:trPr>
          <w:trHeight w:val="47"/>
        </w:trPr>
        <w:tc>
          <w:tcPr>
            <w:tcW w:w="1972" w:type="dxa"/>
            <w:tcBorders>
              <w:bottom w:val="nil"/>
            </w:tcBorders>
            <w:shd w:val="clear" w:color="auto" w:fill="auto"/>
          </w:tcPr>
          <w:p w14:paraId="461D3F0E" w14:textId="77777777" w:rsidR="00D33D4C" w:rsidRPr="00B70F61" w:rsidRDefault="00D33D4C" w:rsidP="00D33D4C">
            <w:pPr>
              <w:pStyle w:val="TAC"/>
            </w:pPr>
            <w:r w:rsidRPr="00B70F61">
              <w:t>DC_1A-41A_n77A</w:t>
            </w:r>
          </w:p>
        </w:tc>
        <w:tc>
          <w:tcPr>
            <w:tcW w:w="1690" w:type="dxa"/>
          </w:tcPr>
          <w:p w14:paraId="6B08E1FC" w14:textId="77777777" w:rsidR="00D33D4C" w:rsidRPr="00B70F61" w:rsidRDefault="00D33D4C" w:rsidP="00D33D4C">
            <w:pPr>
              <w:pStyle w:val="TAC"/>
            </w:pPr>
            <w:r w:rsidRPr="00B70F61">
              <w:t>DC_1A_n77A</w:t>
            </w:r>
          </w:p>
        </w:tc>
        <w:tc>
          <w:tcPr>
            <w:tcW w:w="1408" w:type="dxa"/>
            <w:shd w:val="clear" w:color="auto" w:fill="auto"/>
          </w:tcPr>
          <w:p w14:paraId="4ED281F3" w14:textId="77777777" w:rsidR="00D33D4C" w:rsidRPr="00B70F61" w:rsidRDefault="00D33D4C" w:rsidP="00D33D4C">
            <w:pPr>
              <w:pStyle w:val="TAC"/>
            </w:pPr>
            <w:r w:rsidRPr="00B70F61">
              <w:t>CA_1A-41A</w:t>
            </w:r>
          </w:p>
        </w:tc>
        <w:tc>
          <w:tcPr>
            <w:tcW w:w="1408" w:type="dxa"/>
          </w:tcPr>
          <w:p w14:paraId="7CD0156D" w14:textId="77777777" w:rsidR="00D33D4C" w:rsidRPr="00B70F61" w:rsidRDefault="00D33D4C" w:rsidP="00D33D4C">
            <w:pPr>
              <w:pStyle w:val="TAC"/>
            </w:pPr>
            <w:r w:rsidRPr="00B70F61">
              <w:t>n77A</w:t>
            </w:r>
          </w:p>
        </w:tc>
        <w:tc>
          <w:tcPr>
            <w:tcW w:w="1408" w:type="dxa"/>
          </w:tcPr>
          <w:p w14:paraId="55D2E1BE" w14:textId="77777777" w:rsidR="00D33D4C" w:rsidRPr="00B70F61" w:rsidRDefault="00D33D4C" w:rsidP="00D33D4C">
            <w:pPr>
              <w:pStyle w:val="TAC"/>
            </w:pPr>
            <w:r w:rsidRPr="00B70F61">
              <w:t>1A</w:t>
            </w:r>
          </w:p>
        </w:tc>
        <w:tc>
          <w:tcPr>
            <w:tcW w:w="1408" w:type="dxa"/>
          </w:tcPr>
          <w:p w14:paraId="162B2CA3" w14:textId="77777777" w:rsidR="00D33D4C" w:rsidRPr="00B70F61" w:rsidRDefault="00D33D4C" w:rsidP="00D33D4C">
            <w:pPr>
              <w:pStyle w:val="TAC"/>
            </w:pPr>
            <w:r w:rsidRPr="00B70F61">
              <w:t>n77A</w:t>
            </w:r>
          </w:p>
        </w:tc>
        <w:tc>
          <w:tcPr>
            <w:tcW w:w="1408" w:type="dxa"/>
          </w:tcPr>
          <w:p w14:paraId="115C314D" w14:textId="77777777" w:rsidR="00D33D4C" w:rsidRPr="00B70F61" w:rsidRDefault="00D33D4C" w:rsidP="00D33D4C">
            <w:pPr>
              <w:pStyle w:val="TAC"/>
            </w:pPr>
            <w:r w:rsidRPr="00B70F61">
              <w:t>No</w:t>
            </w:r>
          </w:p>
        </w:tc>
      </w:tr>
      <w:tr w:rsidR="00D33D4C" w:rsidRPr="00B70F61" w14:paraId="6FAE5F1C" w14:textId="77777777" w:rsidTr="008C0E71">
        <w:trPr>
          <w:trHeight w:val="47"/>
        </w:trPr>
        <w:tc>
          <w:tcPr>
            <w:tcW w:w="1972" w:type="dxa"/>
            <w:tcBorders>
              <w:top w:val="nil"/>
            </w:tcBorders>
            <w:shd w:val="clear" w:color="auto" w:fill="auto"/>
          </w:tcPr>
          <w:p w14:paraId="4B0880C7" w14:textId="77777777" w:rsidR="00D33D4C" w:rsidRPr="00B70F61" w:rsidRDefault="00D33D4C" w:rsidP="00D33D4C">
            <w:pPr>
              <w:pStyle w:val="TAC"/>
            </w:pPr>
          </w:p>
        </w:tc>
        <w:tc>
          <w:tcPr>
            <w:tcW w:w="1690" w:type="dxa"/>
          </w:tcPr>
          <w:p w14:paraId="20413AD2" w14:textId="77777777" w:rsidR="00D33D4C" w:rsidRPr="00B70F61" w:rsidRDefault="00D33D4C" w:rsidP="00D33D4C">
            <w:pPr>
              <w:pStyle w:val="TAC"/>
            </w:pPr>
            <w:r w:rsidRPr="00B70F61">
              <w:t>DC_41A_n77A</w:t>
            </w:r>
          </w:p>
        </w:tc>
        <w:tc>
          <w:tcPr>
            <w:tcW w:w="1408" w:type="dxa"/>
            <w:shd w:val="clear" w:color="auto" w:fill="auto"/>
          </w:tcPr>
          <w:p w14:paraId="017A4CAE" w14:textId="77777777" w:rsidR="00D33D4C" w:rsidRPr="00B70F61" w:rsidRDefault="00D33D4C" w:rsidP="00D33D4C">
            <w:pPr>
              <w:pStyle w:val="TAC"/>
            </w:pPr>
            <w:r w:rsidRPr="00B70F61">
              <w:t>CA_1A-41A</w:t>
            </w:r>
          </w:p>
        </w:tc>
        <w:tc>
          <w:tcPr>
            <w:tcW w:w="1408" w:type="dxa"/>
          </w:tcPr>
          <w:p w14:paraId="4BDC6024" w14:textId="77777777" w:rsidR="00D33D4C" w:rsidRPr="00B70F61" w:rsidRDefault="00D33D4C" w:rsidP="00D33D4C">
            <w:pPr>
              <w:pStyle w:val="TAC"/>
            </w:pPr>
            <w:r w:rsidRPr="00B70F61">
              <w:t>n77A</w:t>
            </w:r>
          </w:p>
        </w:tc>
        <w:tc>
          <w:tcPr>
            <w:tcW w:w="1408" w:type="dxa"/>
          </w:tcPr>
          <w:p w14:paraId="60611002" w14:textId="77777777" w:rsidR="00D33D4C" w:rsidRPr="00B70F61" w:rsidRDefault="00D33D4C" w:rsidP="00D33D4C">
            <w:pPr>
              <w:pStyle w:val="TAC"/>
            </w:pPr>
            <w:r w:rsidRPr="00B70F61">
              <w:t>41A</w:t>
            </w:r>
          </w:p>
        </w:tc>
        <w:tc>
          <w:tcPr>
            <w:tcW w:w="1408" w:type="dxa"/>
          </w:tcPr>
          <w:p w14:paraId="06AFF43F" w14:textId="77777777" w:rsidR="00D33D4C" w:rsidRPr="00B70F61" w:rsidRDefault="00D33D4C" w:rsidP="00D33D4C">
            <w:pPr>
              <w:pStyle w:val="TAC"/>
            </w:pPr>
            <w:r w:rsidRPr="00B70F61">
              <w:t>n77A</w:t>
            </w:r>
          </w:p>
        </w:tc>
        <w:tc>
          <w:tcPr>
            <w:tcW w:w="1408" w:type="dxa"/>
          </w:tcPr>
          <w:p w14:paraId="2739CE5C" w14:textId="77777777" w:rsidR="00D33D4C" w:rsidRPr="00B70F61" w:rsidRDefault="00D33D4C" w:rsidP="00D33D4C">
            <w:pPr>
              <w:pStyle w:val="TAC"/>
            </w:pPr>
            <w:r w:rsidRPr="00B70F61">
              <w:t>No</w:t>
            </w:r>
          </w:p>
        </w:tc>
      </w:tr>
      <w:tr w:rsidR="00D33D4C" w:rsidRPr="00B70F61" w14:paraId="475CDC34" w14:textId="77777777" w:rsidTr="008C0E71">
        <w:trPr>
          <w:trHeight w:val="47"/>
        </w:trPr>
        <w:tc>
          <w:tcPr>
            <w:tcW w:w="1972" w:type="dxa"/>
            <w:shd w:val="clear" w:color="auto" w:fill="auto"/>
          </w:tcPr>
          <w:p w14:paraId="0F839E26" w14:textId="77777777" w:rsidR="00D33D4C" w:rsidRPr="00B70F61" w:rsidRDefault="00D33D4C" w:rsidP="00D33D4C">
            <w:pPr>
              <w:pStyle w:val="TAC"/>
              <w:rPr>
                <w:lang w:eastAsia="fi-FI"/>
              </w:rPr>
            </w:pPr>
            <w:r w:rsidRPr="00B70F61">
              <w:t>DC_1A-42A_n78A</w:t>
            </w:r>
          </w:p>
        </w:tc>
        <w:tc>
          <w:tcPr>
            <w:tcW w:w="1690" w:type="dxa"/>
          </w:tcPr>
          <w:p w14:paraId="4756DDB6" w14:textId="77777777" w:rsidR="00D33D4C" w:rsidRPr="00B70F61" w:rsidRDefault="00D33D4C" w:rsidP="00D33D4C">
            <w:pPr>
              <w:pStyle w:val="TAC"/>
              <w:rPr>
                <w:lang w:eastAsia="fi-FI"/>
              </w:rPr>
            </w:pPr>
            <w:r w:rsidRPr="00B70F61">
              <w:t>DC_1A_n78A</w:t>
            </w:r>
          </w:p>
        </w:tc>
        <w:tc>
          <w:tcPr>
            <w:tcW w:w="1408" w:type="dxa"/>
            <w:shd w:val="clear" w:color="auto" w:fill="auto"/>
          </w:tcPr>
          <w:p w14:paraId="6A847B03" w14:textId="77777777" w:rsidR="00D33D4C" w:rsidRPr="00B70F61" w:rsidRDefault="00D33D4C" w:rsidP="00D33D4C">
            <w:pPr>
              <w:pStyle w:val="TAC"/>
              <w:rPr>
                <w:lang w:eastAsia="fi-FI"/>
              </w:rPr>
            </w:pPr>
            <w:r w:rsidRPr="00B70F61">
              <w:t>CA_1A-42A</w:t>
            </w:r>
          </w:p>
        </w:tc>
        <w:tc>
          <w:tcPr>
            <w:tcW w:w="1408" w:type="dxa"/>
          </w:tcPr>
          <w:p w14:paraId="77701181" w14:textId="77777777" w:rsidR="00D33D4C" w:rsidRPr="00B70F61" w:rsidRDefault="00D33D4C" w:rsidP="00D33D4C">
            <w:pPr>
              <w:pStyle w:val="TAC"/>
              <w:rPr>
                <w:lang w:eastAsia="fi-FI"/>
              </w:rPr>
            </w:pPr>
            <w:r w:rsidRPr="00B70F61">
              <w:t>n78A</w:t>
            </w:r>
          </w:p>
        </w:tc>
        <w:tc>
          <w:tcPr>
            <w:tcW w:w="1408" w:type="dxa"/>
          </w:tcPr>
          <w:p w14:paraId="215C85E4" w14:textId="77777777" w:rsidR="00D33D4C" w:rsidRPr="00B70F61" w:rsidRDefault="00D33D4C" w:rsidP="00D33D4C">
            <w:pPr>
              <w:pStyle w:val="TAC"/>
            </w:pPr>
            <w:r w:rsidRPr="00B70F61">
              <w:t>1A</w:t>
            </w:r>
          </w:p>
        </w:tc>
        <w:tc>
          <w:tcPr>
            <w:tcW w:w="1408" w:type="dxa"/>
          </w:tcPr>
          <w:p w14:paraId="75893166" w14:textId="77777777" w:rsidR="00D33D4C" w:rsidRPr="00B70F61" w:rsidRDefault="00D33D4C" w:rsidP="00D33D4C">
            <w:pPr>
              <w:pStyle w:val="TAC"/>
            </w:pPr>
            <w:r w:rsidRPr="00B70F61">
              <w:t>n78A</w:t>
            </w:r>
          </w:p>
        </w:tc>
        <w:tc>
          <w:tcPr>
            <w:tcW w:w="1408" w:type="dxa"/>
          </w:tcPr>
          <w:p w14:paraId="2B391163" w14:textId="77777777" w:rsidR="00D33D4C" w:rsidRPr="00B70F61" w:rsidRDefault="00D33D4C" w:rsidP="00D33D4C">
            <w:pPr>
              <w:pStyle w:val="TAC"/>
            </w:pPr>
            <w:r w:rsidRPr="00B70F61">
              <w:t>No</w:t>
            </w:r>
          </w:p>
        </w:tc>
      </w:tr>
      <w:tr w:rsidR="00D33D4C" w:rsidRPr="00B70F61" w14:paraId="1C764399" w14:textId="77777777" w:rsidTr="008C0E71">
        <w:trPr>
          <w:trHeight w:val="47"/>
        </w:trPr>
        <w:tc>
          <w:tcPr>
            <w:tcW w:w="1972" w:type="dxa"/>
            <w:shd w:val="clear" w:color="auto" w:fill="auto"/>
          </w:tcPr>
          <w:p w14:paraId="50789D8B" w14:textId="77777777" w:rsidR="00D33D4C" w:rsidRPr="00B70F61" w:rsidRDefault="00D33D4C" w:rsidP="00D33D4C">
            <w:pPr>
              <w:pStyle w:val="TAC"/>
              <w:rPr>
                <w:lang w:eastAsia="fi-FI"/>
              </w:rPr>
            </w:pPr>
            <w:r w:rsidRPr="00B70F61">
              <w:t>DC_1A-42C_n78A</w:t>
            </w:r>
          </w:p>
        </w:tc>
        <w:tc>
          <w:tcPr>
            <w:tcW w:w="1690" w:type="dxa"/>
          </w:tcPr>
          <w:p w14:paraId="3E40B17E" w14:textId="77777777" w:rsidR="00D33D4C" w:rsidRPr="00B70F61" w:rsidRDefault="00D33D4C" w:rsidP="00D33D4C">
            <w:pPr>
              <w:pStyle w:val="TAC"/>
              <w:rPr>
                <w:lang w:eastAsia="fi-FI"/>
              </w:rPr>
            </w:pPr>
            <w:r w:rsidRPr="00B70F61">
              <w:t>DC_1A_n78A</w:t>
            </w:r>
          </w:p>
        </w:tc>
        <w:tc>
          <w:tcPr>
            <w:tcW w:w="1408" w:type="dxa"/>
            <w:shd w:val="clear" w:color="auto" w:fill="auto"/>
          </w:tcPr>
          <w:p w14:paraId="52E5FA00" w14:textId="77777777" w:rsidR="00D33D4C" w:rsidRPr="00B70F61" w:rsidRDefault="00D33D4C" w:rsidP="00D33D4C">
            <w:pPr>
              <w:pStyle w:val="TAC"/>
              <w:rPr>
                <w:lang w:eastAsia="fi-FI"/>
              </w:rPr>
            </w:pPr>
            <w:r w:rsidRPr="00B70F61">
              <w:t>CA_1A-42C</w:t>
            </w:r>
          </w:p>
        </w:tc>
        <w:tc>
          <w:tcPr>
            <w:tcW w:w="1408" w:type="dxa"/>
          </w:tcPr>
          <w:p w14:paraId="5BB4B9ED" w14:textId="77777777" w:rsidR="00D33D4C" w:rsidRPr="00B70F61" w:rsidRDefault="00D33D4C" w:rsidP="00D33D4C">
            <w:pPr>
              <w:pStyle w:val="TAC"/>
              <w:rPr>
                <w:lang w:eastAsia="fi-FI"/>
              </w:rPr>
            </w:pPr>
            <w:r w:rsidRPr="00B70F61">
              <w:t>n78A</w:t>
            </w:r>
          </w:p>
        </w:tc>
        <w:tc>
          <w:tcPr>
            <w:tcW w:w="1408" w:type="dxa"/>
          </w:tcPr>
          <w:p w14:paraId="3F4D9077" w14:textId="77777777" w:rsidR="00D33D4C" w:rsidRPr="00B70F61" w:rsidRDefault="00D33D4C" w:rsidP="00D33D4C">
            <w:pPr>
              <w:pStyle w:val="TAC"/>
            </w:pPr>
            <w:r w:rsidRPr="00B70F61">
              <w:t>1A</w:t>
            </w:r>
          </w:p>
        </w:tc>
        <w:tc>
          <w:tcPr>
            <w:tcW w:w="1408" w:type="dxa"/>
          </w:tcPr>
          <w:p w14:paraId="1DABF721" w14:textId="77777777" w:rsidR="00D33D4C" w:rsidRPr="00B70F61" w:rsidRDefault="00D33D4C" w:rsidP="00D33D4C">
            <w:pPr>
              <w:pStyle w:val="TAC"/>
            </w:pPr>
            <w:r w:rsidRPr="00B70F61">
              <w:t>n78A</w:t>
            </w:r>
          </w:p>
        </w:tc>
        <w:tc>
          <w:tcPr>
            <w:tcW w:w="1408" w:type="dxa"/>
          </w:tcPr>
          <w:p w14:paraId="693474EB" w14:textId="77777777" w:rsidR="00D33D4C" w:rsidRPr="00B70F61" w:rsidRDefault="00D33D4C" w:rsidP="00D33D4C">
            <w:pPr>
              <w:pStyle w:val="TAC"/>
            </w:pPr>
            <w:r w:rsidRPr="00B70F61">
              <w:t>No</w:t>
            </w:r>
          </w:p>
        </w:tc>
      </w:tr>
      <w:tr w:rsidR="00D33D4C" w:rsidRPr="00B70F61" w14:paraId="171341BA" w14:textId="77777777" w:rsidTr="008C0E71">
        <w:trPr>
          <w:trHeight w:val="47"/>
        </w:trPr>
        <w:tc>
          <w:tcPr>
            <w:tcW w:w="1972" w:type="dxa"/>
            <w:shd w:val="clear" w:color="auto" w:fill="auto"/>
          </w:tcPr>
          <w:p w14:paraId="000C1176" w14:textId="77777777" w:rsidR="00D33D4C" w:rsidRPr="00B70F61" w:rsidRDefault="00D33D4C" w:rsidP="00D33D4C">
            <w:pPr>
              <w:pStyle w:val="TAC"/>
              <w:rPr>
                <w:lang w:eastAsia="fi-FI"/>
              </w:rPr>
            </w:pPr>
            <w:r w:rsidRPr="00B70F61">
              <w:t>DC_1A-42D_n78A</w:t>
            </w:r>
          </w:p>
        </w:tc>
        <w:tc>
          <w:tcPr>
            <w:tcW w:w="1690" w:type="dxa"/>
          </w:tcPr>
          <w:p w14:paraId="6A069D47" w14:textId="77777777" w:rsidR="00D33D4C" w:rsidRPr="00B70F61" w:rsidRDefault="00D33D4C" w:rsidP="00D33D4C">
            <w:pPr>
              <w:pStyle w:val="TAC"/>
              <w:rPr>
                <w:lang w:eastAsia="fi-FI"/>
              </w:rPr>
            </w:pPr>
            <w:r w:rsidRPr="00B70F61">
              <w:t>DC_1A_n78A</w:t>
            </w:r>
          </w:p>
        </w:tc>
        <w:tc>
          <w:tcPr>
            <w:tcW w:w="1408" w:type="dxa"/>
            <w:shd w:val="clear" w:color="auto" w:fill="auto"/>
          </w:tcPr>
          <w:p w14:paraId="1ACC9C97" w14:textId="77777777" w:rsidR="00D33D4C" w:rsidRPr="00B70F61" w:rsidRDefault="00D33D4C" w:rsidP="00D33D4C">
            <w:pPr>
              <w:pStyle w:val="TAC"/>
              <w:rPr>
                <w:lang w:eastAsia="fi-FI"/>
              </w:rPr>
            </w:pPr>
            <w:r w:rsidRPr="00B70F61">
              <w:t>CA_1A-42D</w:t>
            </w:r>
          </w:p>
        </w:tc>
        <w:tc>
          <w:tcPr>
            <w:tcW w:w="1408" w:type="dxa"/>
          </w:tcPr>
          <w:p w14:paraId="36A00E45" w14:textId="77777777" w:rsidR="00D33D4C" w:rsidRPr="00B70F61" w:rsidRDefault="00D33D4C" w:rsidP="00D33D4C">
            <w:pPr>
              <w:pStyle w:val="TAC"/>
              <w:rPr>
                <w:lang w:eastAsia="fi-FI"/>
              </w:rPr>
            </w:pPr>
            <w:r w:rsidRPr="00B70F61">
              <w:t>n78A</w:t>
            </w:r>
          </w:p>
        </w:tc>
        <w:tc>
          <w:tcPr>
            <w:tcW w:w="1408" w:type="dxa"/>
          </w:tcPr>
          <w:p w14:paraId="3550367F" w14:textId="77777777" w:rsidR="00D33D4C" w:rsidRPr="00B70F61" w:rsidRDefault="00D33D4C" w:rsidP="00D33D4C">
            <w:pPr>
              <w:pStyle w:val="TAC"/>
            </w:pPr>
            <w:r w:rsidRPr="00B70F61">
              <w:t>1A</w:t>
            </w:r>
          </w:p>
        </w:tc>
        <w:tc>
          <w:tcPr>
            <w:tcW w:w="1408" w:type="dxa"/>
          </w:tcPr>
          <w:p w14:paraId="61478046" w14:textId="77777777" w:rsidR="00D33D4C" w:rsidRPr="00B70F61" w:rsidRDefault="00D33D4C" w:rsidP="00D33D4C">
            <w:pPr>
              <w:pStyle w:val="TAC"/>
            </w:pPr>
            <w:r w:rsidRPr="00B70F61">
              <w:t>n78A</w:t>
            </w:r>
          </w:p>
        </w:tc>
        <w:tc>
          <w:tcPr>
            <w:tcW w:w="1408" w:type="dxa"/>
          </w:tcPr>
          <w:p w14:paraId="0F10EAFA" w14:textId="77777777" w:rsidR="00D33D4C" w:rsidRPr="00B70F61" w:rsidRDefault="00D33D4C" w:rsidP="00D33D4C">
            <w:pPr>
              <w:pStyle w:val="TAC"/>
            </w:pPr>
            <w:r w:rsidRPr="00B70F61">
              <w:t>No</w:t>
            </w:r>
          </w:p>
        </w:tc>
      </w:tr>
      <w:tr w:rsidR="00D33D4C" w:rsidRPr="00B70F61" w14:paraId="70AE7A66" w14:textId="77777777" w:rsidTr="008C0E71">
        <w:trPr>
          <w:trHeight w:val="47"/>
        </w:trPr>
        <w:tc>
          <w:tcPr>
            <w:tcW w:w="1972" w:type="dxa"/>
            <w:shd w:val="clear" w:color="auto" w:fill="auto"/>
          </w:tcPr>
          <w:p w14:paraId="58CD4C4B" w14:textId="77777777" w:rsidR="00D33D4C" w:rsidRPr="00B70F61" w:rsidRDefault="00D33D4C" w:rsidP="00D33D4C">
            <w:pPr>
              <w:pStyle w:val="TAC"/>
              <w:rPr>
                <w:lang w:eastAsia="fi-FI"/>
              </w:rPr>
            </w:pPr>
            <w:r w:rsidRPr="00B70F61">
              <w:t>DC_1A-42E_n78A</w:t>
            </w:r>
          </w:p>
        </w:tc>
        <w:tc>
          <w:tcPr>
            <w:tcW w:w="1690" w:type="dxa"/>
          </w:tcPr>
          <w:p w14:paraId="56F4BD46" w14:textId="77777777" w:rsidR="00D33D4C" w:rsidRPr="00B70F61" w:rsidRDefault="00D33D4C" w:rsidP="00D33D4C">
            <w:pPr>
              <w:pStyle w:val="TAC"/>
              <w:rPr>
                <w:lang w:eastAsia="fi-FI"/>
              </w:rPr>
            </w:pPr>
            <w:r w:rsidRPr="00B70F61">
              <w:t>DC_1A_n78A</w:t>
            </w:r>
          </w:p>
        </w:tc>
        <w:tc>
          <w:tcPr>
            <w:tcW w:w="1408" w:type="dxa"/>
            <w:shd w:val="clear" w:color="auto" w:fill="auto"/>
          </w:tcPr>
          <w:p w14:paraId="060E1314" w14:textId="77777777" w:rsidR="00D33D4C" w:rsidRPr="00B70F61" w:rsidRDefault="00D33D4C" w:rsidP="00D33D4C">
            <w:pPr>
              <w:pStyle w:val="TAC"/>
              <w:rPr>
                <w:lang w:eastAsia="fi-FI"/>
              </w:rPr>
            </w:pPr>
            <w:r w:rsidRPr="00B70F61">
              <w:t>CA_1A-42E</w:t>
            </w:r>
          </w:p>
        </w:tc>
        <w:tc>
          <w:tcPr>
            <w:tcW w:w="1408" w:type="dxa"/>
          </w:tcPr>
          <w:p w14:paraId="64FEA847" w14:textId="77777777" w:rsidR="00D33D4C" w:rsidRPr="00B70F61" w:rsidRDefault="00D33D4C" w:rsidP="00D33D4C">
            <w:pPr>
              <w:pStyle w:val="TAC"/>
              <w:rPr>
                <w:lang w:eastAsia="fi-FI"/>
              </w:rPr>
            </w:pPr>
            <w:r w:rsidRPr="00B70F61">
              <w:t>n78A</w:t>
            </w:r>
          </w:p>
        </w:tc>
        <w:tc>
          <w:tcPr>
            <w:tcW w:w="1408" w:type="dxa"/>
          </w:tcPr>
          <w:p w14:paraId="188A869C" w14:textId="77777777" w:rsidR="00D33D4C" w:rsidRPr="00B70F61" w:rsidRDefault="00D33D4C" w:rsidP="00D33D4C">
            <w:pPr>
              <w:pStyle w:val="TAC"/>
            </w:pPr>
            <w:r w:rsidRPr="00B70F61">
              <w:t>1A</w:t>
            </w:r>
          </w:p>
        </w:tc>
        <w:tc>
          <w:tcPr>
            <w:tcW w:w="1408" w:type="dxa"/>
          </w:tcPr>
          <w:p w14:paraId="155AC7D8" w14:textId="77777777" w:rsidR="00D33D4C" w:rsidRPr="00B70F61" w:rsidRDefault="00D33D4C" w:rsidP="00D33D4C">
            <w:pPr>
              <w:pStyle w:val="TAC"/>
            </w:pPr>
            <w:r w:rsidRPr="00B70F61">
              <w:t>n78A</w:t>
            </w:r>
          </w:p>
        </w:tc>
        <w:tc>
          <w:tcPr>
            <w:tcW w:w="1408" w:type="dxa"/>
          </w:tcPr>
          <w:p w14:paraId="56B173A6" w14:textId="77777777" w:rsidR="00D33D4C" w:rsidRPr="00B70F61" w:rsidRDefault="00D33D4C" w:rsidP="00D33D4C">
            <w:pPr>
              <w:pStyle w:val="TAC"/>
            </w:pPr>
            <w:r w:rsidRPr="00B70F61">
              <w:t>No</w:t>
            </w:r>
          </w:p>
        </w:tc>
      </w:tr>
      <w:tr w:rsidR="00D33D4C" w:rsidRPr="00B70F61" w14:paraId="27FF650A" w14:textId="77777777" w:rsidTr="008C0E71">
        <w:trPr>
          <w:trHeight w:val="47"/>
        </w:trPr>
        <w:tc>
          <w:tcPr>
            <w:tcW w:w="1972" w:type="dxa"/>
            <w:shd w:val="clear" w:color="auto" w:fill="auto"/>
          </w:tcPr>
          <w:p w14:paraId="709A85C0" w14:textId="77777777" w:rsidR="00D33D4C" w:rsidRPr="00B70F61" w:rsidRDefault="00D33D4C" w:rsidP="00D33D4C">
            <w:pPr>
              <w:pStyle w:val="TAC"/>
              <w:rPr>
                <w:lang w:eastAsia="fi-FI"/>
              </w:rPr>
            </w:pPr>
            <w:r w:rsidRPr="00B70F61">
              <w:t>DC_1A-42A_n79A</w:t>
            </w:r>
          </w:p>
        </w:tc>
        <w:tc>
          <w:tcPr>
            <w:tcW w:w="1690" w:type="dxa"/>
          </w:tcPr>
          <w:p w14:paraId="730A09C3" w14:textId="77777777" w:rsidR="00D33D4C" w:rsidRPr="00B70F61" w:rsidRDefault="00D33D4C" w:rsidP="00D33D4C">
            <w:pPr>
              <w:pStyle w:val="TAC"/>
              <w:rPr>
                <w:lang w:eastAsia="fi-FI"/>
              </w:rPr>
            </w:pPr>
            <w:r w:rsidRPr="00B70F61">
              <w:t>DC_1A_n79A</w:t>
            </w:r>
          </w:p>
        </w:tc>
        <w:tc>
          <w:tcPr>
            <w:tcW w:w="1408" w:type="dxa"/>
            <w:shd w:val="clear" w:color="auto" w:fill="auto"/>
          </w:tcPr>
          <w:p w14:paraId="63257726" w14:textId="77777777" w:rsidR="00D33D4C" w:rsidRPr="00B70F61" w:rsidRDefault="00D33D4C" w:rsidP="00D33D4C">
            <w:pPr>
              <w:pStyle w:val="TAC"/>
              <w:rPr>
                <w:lang w:eastAsia="fi-FI"/>
              </w:rPr>
            </w:pPr>
            <w:r w:rsidRPr="00B70F61">
              <w:t>CA_1A-42A</w:t>
            </w:r>
          </w:p>
        </w:tc>
        <w:tc>
          <w:tcPr>
            <w:tcW w:w="1408" w:type="dxa"/>
          </w:tcPr>
          <w:p w14:paraId="2F58C9A4" w14:textId="77777777" w:rsidR="00D33D4C" w:rsidRPr="00B70F61" w:rsidRDefault="00D33D4C" w:rsidP="00D33D4C">
            <w:pPr>
              <w:pStyle w:val="TAC"/>
              <w:rPr>
                <w:lang w:eastAsia="fi-FI"/>
              </w:rPr>
            </w:pPr>
            <w:r w:rsidRPr="00B70F61">
              <w:t>n79A</w:t>
            </w:r>
          </w:p>
        </w:tc>
        <w:tc>
          <w:tcPr>
            <w:tcW w:w="1408" w:type="dxa"/>
          </w:tcPr>
          <w:p w14:paraId="7C3C7470" w14:textId="77777777" w:rsidR="00D33D4C" w:rsidRPr="00B70F61" w:rsidRDefault="00D33D4C" w:rsidP="00D33D4C">
            <w:pPr>
              <w:pStyle w:val="TAC"/>
            </w:pPr>
            <w:r w:rsidRPr="00B70F61">
              <w:t>1A</w:t>
            </w:r>
          </w:p>
        </w:tc>
        <w:tc>
          <w:tcPr>
            <w:tcW w:w="1408" w:type="dxa"/>
          </w:tcPr>
          <w:p w14:paraId="364BE10D" w14:textId="77777777" w:rsidR="00D33D4C" w:rsidRPr="00B70F61" w:rsidRDefault="00D33D4C" w:rsidP="00D33D4C">
            <w:pPr>
              <w:pStyle w:val="TAC"/>
            </w:pPr>
            <w:r w:rsidRPr="00B70F61">
              <w:t>n79A</w:t>
            </w:r>
          </w:p>
        </w:tc>
        <w:tc>
          <w:tcPr>
            <w:tcW w:w="1408" w:type="dxa"/>
          </w:tcPr>
          <w:p w14:paraId="18058D03" w14:textId="77777777" w:rsidR="00D33D4C" w:rsidRPr="00B70F61" w:rsidRDefault="00D33D4C" w:rsidP="00D33D4C">
            <w:pPr>
              <w:pStyle w:val="TAC"/>
            </w:pPr>
            <w:r w:rsidRPr="00B70F61">
              <w:t>No</w:t>
            </w:r>
          </w:p>
        </w:tc>
      </w:tr>
      <w:tr w:rsidR="00D33D4C" w:rsidRPr="00B70F61" w14:paraId="492EBDDB" w14:textId="77777777" w:rsidTr="008C0E71">
        <w:trPr>
          <w:trHeight w:val="47"/>
        </w:trPr>
        <w:tc>
          <w:tcPr>
            <w:tcW w:w="1972" w:type="dxa"/>
            <w:shd w:val="clear" w:color="auto" w:fill="auto"/>
          </w:tcPr>
          <w:p w14:paraId="0BD3E5E9" w14:textId="77777777" w:rsidR="00D33D4C" w:rsidRPr="00B70F61" w:rsidRDefault="00D33D4C" w:rsidP="00D33D4C">
            <w:pPr>
              <w:pStyle w:val="TAC"/>
              <w:rPr>
                <w:lang w:eastAsia="fi-FI"/>
              </w:rPr>
            </w:pPr>
            <w:r w:rsidRPr="00B70F61">
              <w:t>DC_1A-42C_n79A</w:t>
            </w:r>
          </w:p>
        </w:tc>
        <w:tc>
          <w:tcPr>
            <w:tcW w:w="1690" w:type="dxa"/>
          </w:tcPr>
          <w:p w14:paraId="5B27D4BD" w14:textId="77777777" w:rsidR="00D33D4C" w:rsidRPr="00B70F61" w:rsidRDefault="00D33D4C" w:rsidP="00D33D4C">
            <w:pPr>
              <w:pStyle w:val="TAC"/>
              <w:rPr>
                <w:lang w:eastAsia="fi-FI"/>
              </w:rPr>
            </w:pPr>
            <w:r w:rsidRPr="00B70F61">
              <w:t>DC_1A_n79A</w:t>
            </w:r>
          </w:p>
        </w:tc>
        <w:tc>
          <w:tcPr>
            <w:tcW w:w="1408" w:type="dxa"/>
            <w:shd w:val="clear" w:color="auto" w:fill="auto"/>
          </w:tcPr>
          <w:p w14:paraId="2219403C" w14:textId="77777777" w:rsidR="00D33D4C" w:rsidRPr="00B70F61" w:rsidRDefault="00D33D4C" w:rsidP="00D33D4C">
            <w:pPr>
              <w:pStyle w:val="TAC"/>
              <w:rPr>
                <w:lang w:eastAsia="fi-FI"/>
              </w:rPr>
            </w:pPr>
            <w:r w:rsidRPr="00B70F61">
              <w:t>CA_1A-42C</w:t>
            </w:r>
          </w:p>
        </w:tc>
        <w:tc>
          <w:tcPr>
            <w:tcW w:w="1408" w:type="dxa"/>
          </w:tcPr>
          <w:p w14:paraId="3DC21504" w14:textId="77777777" w:rsidR="00D33D4C" w:rsidRPr="00B70F61" w:rsidRDefault="00D33D4C" w:rsidP="00D33D4C">
            <w:pPr>
              <w:pStyle w:val="TAC"/>
              <w:rPr>
                <w:lang w:eastAsia="fi-FI"/>
              </w:rPr>
            </w:pPr>
            <w:r w:rsidRPr="00B70F61">
              <w:t>n79A</w:t>
            </w:r>
          </w:p>
        </w:tc>
        <w:tc>
          <w:tcPr>
            <w:tcW w:w="1408" w:type="dxa"/>
          </w:tcPr>
          <w:p w14:paraId="59ACFE69" w14:textId="77777777" w:rsidR="00D33D4C" w:rsidRPr="00B70F61" w:rsidRDefault="00D33D4C" w:rsidP="00D33D4C">
            <w:pPr>
              <w:pStyle w:val="TAC"/>
            </w:pPr>
            <w:r w:rsidRPr="00B70F61">
              <w:t>1A</w:t>
            </w:r>
          </w:p>
        </w:tc>
        <w:tc>
          <w:tcPr>
            <w:tcW w:w="1408" w:type="dxa"/>
          </w:tcPr>
          <w:p w14:paraId="5CA8F8AE" w14:textId="77777777" w:rsidR="00D33D4C" w:rsidRPr="00B70F61" w:rsidRDefault="00D33D4C" w:rsidP="00D33D4C">
            <w:pPr>
              <w:pStyle w:val="TAC"/>
            </w:pPr>
            <w:r w:rsidRPr="00B70F61">
              <w:t>n79A</w:t>
            </w:r>
          </w:p>
        </w:tc>
        <w:tc>
          <w:tcPr>
            <w:tcW w:w="1408" w:type="dxa"/>
          </w:tcPr>
          <w:p w14:paraId="595912B0" w14:textId="77777777" w:rsidR="00D33D4C" w:rsidRPr="00B70F61" w:rsidRDefault="00D33D4C" w:rsidP="00D33D4C">
            <w:pPr>
              <w:pStyle w:val="TAC"/>
            </w:pPr>
            <w:r w:rsidRPr="00B70F61">
              <w:t>No</w:t>
            </w:r>
          </w:p>
        </w:tc>
      </w:tr>
      <w:tr w:rsidR="00D33D4C" w:rsidRPr="00B70F61" w14:paraId="0E27E28D" w14:textId="77777777" w:rsidTr="008C0E71">
        <w:trPr>
          <w:trHeight w:val="47"/>
        </w:trPr>
        <w:tc>
          <w:tcPr>
            <w:tcW w:w="1972" w:type="dxa"/>
            <w:shd w:val="clear" w:color="auto" w:fill="auto"/>
          </w:tcPr>
          <w:p w14:paraId="2136652F" w14:textId="77777777" w:rsidR="00D33D4C" w:rsidRPr="00B70F61" w:rsidRDefault="00D33D4C" w:rsidP="00D33D4C">
            <w:pPr>
              <w:pStyle w:val="TAC"/>
              <w:rPr>
                <w:lang w:eastAsia="fi-FI"/>
              </w:rPr>
            </w:pPr>
            <w:r w:rsidRPr="00B70F61">
              <w:t>DC_1A-42D_n79A</w:t>
            </w:r>
          </w:p>
        </w:tc>
        <w:tc>
          <w:tcPr>
            <w:tcW w:w="1690" w:type="dxa"/>
          </w:tcPr>
          <w:p w14:paraId="3ED481C2" w14:textId="77777777" w:rsidR="00D33D4C" w:rsidRPr="00B70F61" w:rsidRDefault="00D33D4C" w:rsidP="00D33D4C">
            <w:pPr>
              <w:pStyle w:val="TAC"/>
              <w:rPr>
                <w:lang w:eastAsia="fi-FI"/>
              </w:rPr>
            </w:pPr>
            <w:r w:rsidRPr="00B70F61">
              <w:t>DC_1A_n79A</w:t>
            </w:r>
          </w:p>
        </w:tc>
        <w:tc>
          <w:tcPr>
            <w:tcW w:w="1408" w:type="dxa"/>
            <w:shd w:val="clear" w:color="auto" w:fill="auto"/>
          </w:tcPr>
          <w:p w14:paraId="7982C677" w14:textId="77777777" w:rsidR="00D33D4C" w:rsidRPr="00B70F61" w:rsidRDefault="00D33D4C" w:rsidP="00D33D4C">
            <w:pPr>
              <w:pStyle w:val="TAC"/>
              <w:rPr>
                <w:lang w:eastAsia="fi-FI"/>
              </w:rPr>
            </w:pPr>
            <w:r w:rsidRPr="00B70F61">
              <w:t>CA_1A-42D</w:t>
            </w:r>
          </w:p>
        </w:tc>
        <w:tc>
          <w:tcPr>
            <w:tcW w:w="1408" w:type="dxa"/>
          </w:tcPr>
          <w:p w14:paraId="2904BF04" w14:textId="77777777" w:rsidR="00D33D4C" w:rsidRPr="00B70F61" w:rsidRDefault="00D33D4C" w:rsidP="00D33D4C">
            <w:pPr>
              <w:pStyle w:val="TAC"/>
              <w:rPr>
                <w:lang w:eastAsia="fi-FI"/>
              </w:rPr>
            </w:pPr>
            <w:r w:rsidRPr="00B70F61">
              <w:t>n79A</w:t>
            </w:r>
          </w:p>
        </w:tc>
        <w:tc>
          <w:tcPr>
            <w:tcW w:w="1408" w:type="dxa"/>
          </w:tcPr>
          <w:p w14:paraId="3620B2A1" w14:textId="77777777" w:rsidR="00D33D4C" w:rsidRPr="00B70F61" w:rsidRDefault="00D33D4C" w:rsidP="00D33D4C">
            <w:pPr>
              <w:pStyle w:val="TAC"/>
            </w:pPr>
            <w:r w:rsidRPr="00B70F61">
              <w:t>1A</w:t>
            </w:r>
          </w:p>
        </w:tc>
        <w:tc>
          <w:tcPr>
            <w:tcW w:w="1408" w:type="dxa"/>
          </w:tcPr>
          <w:p w14:paraId="1F718A7B" w14:textId="77777777" w:rsidR="00D33D4C" w:rsidRPr="00B70F61" w:rsidRDefault="00D33D4C" w:rsidP="00D33D4C">
            <w:pPr>
              <w:pStyle w:val="TAC"/>
            </w:pPr>
            <w:r w:rsidRPr="00B70F61">
              <w:t>n79A</w:t>
            </w:r>
          </w:p>
        </w:tc>
        <w:tc>
          <w:tcPr>
            <w:tcW w:w="1408" w:type="dxa"/>
          </w:tcPr>
          <w:p w14:paraId="61DA48CE" w14:textId="77777777" w:rsidR="00D33D4C" w:rsidRPr="00B70F61" w:rsidRDefault="00D33D4C" w:rsidP="00D33D4C">
            <w:pPr>
              <w:pStyle w:val="TAC"/>
            </w:pPr>
            <w:r w:rsidRPr="00B70F61">
              <w:t>No</w:t>
            </w:r>
          </w:p>
        </w:tc>
      </w:tr>
      <w:tr w:rsidR="00D33D4C" w:rsidRPr="00B70F61" w14:paraId="6AEE39E9" w14:textId="77777777" w:rsidTr="008C0E71">
        <w:trPr>
          <w:trHeight w:val="47"/>
        </w:trPr>
        <w:tc>
          <w:tcPr>
            <w:tcW w:w="1972" w:type="dxa"/>
            <w:tcBorders>
              <w:bottom w:val="single" w:sz="4" w:space="0" w:color="auto"/>
            </w:tcBorders>
            <w:shd w:val="clear" w:color="auto" w:fill="auto"/>
          </w:tcPr>
          <w:p w14:paraId="2B2AFB4A" w14:textId="77777777" w:rsidR="00D33D4C" w:rsidRPr="00B70F61" w:rsidRDefault="00D33D4C" w:rsidP="00D33D4C">
            <w:pPr>
              <w:pStyle w:val="TAC"/>
              <w:rPr>
                <w:lang w:eastAsia="fi-FI"/>
              </w:rPr>
            </w:pPr>
            <w:r w:rsidRPr="00B70F61">
              <w:t>DC_1A-42E_n79A</w:t>
            </w:r>
          </w:p>
        </w:tc>
        <w:tc>
          <w:tcPr>
            <w:tcW w:w="1690" w:type="dxa"/>
          </w:tcPr>
          <w:p w14:paraId="2AF704F9" w14:textId="77777777" w:rsidR="00D33D4C" w:rsidRPr="00B70F61" w:rsidRDefault="00D33D4C" w:rsidP="00D33D4C">
            <w:pPr>
              <w:pStyle w:val="TAC"/>
              <w:rPr>
                <w:lang w:eastAsia="fi-FI"/>
              </w:rPr>
            </w:pPr>
            <w:r w:rsidRPr="00B70F61">
              <w:t>DC_1A_n79A</w:t>
            </w:r>
          </w:p>
        </w:tc>
        <w:tc>
          <w:tcPr>
            <w:tcW w:w="1408" w:type="dxa"/>
            <w:shd w:val="clear" w:color="auto" w:fill="auto"/>
          </w:tcPr>
          <w:p w14:paraId="61869C0C" w14:textId="77777777" w:rsidR="00D33D4C" w:rsidRPr="00B70F61" w:rsidRDefault="00D33D4C" w:rsidP="00D33D4C">
            <w:pPr>
              <w:pStyle w:val="TAC"/>
              <w:rPr>
                <w:lang w:eastAsia="fi-FI"/>
              </w:rPr>
            </w:pPr>
            <w:r w:rsidRPr="00B70F61">
              <w:t>CA_1A-42E</w:t>
            </w:r>
          </w:p>
        </w:tc>
        <w:tc>
          <w:tcPr>
            <w:tcW w:w="1408" w:type="dxa"/>
          </w:tcPr>
          <w:p w14:paraId="041D5F2A" w14:textId="77777777" w:rsidR="00D33D4C" w:rsidRPr="00B70F61" w:rsidRDefault="00D33D4C" w:rsidP="00D33D4C">
            <w:pPr>
              <w:pStyle w:val="TAC"/>
              <w:rPr>
                <w:lang w:eastAsia="fi-FI"/>
              </w:rPr>
            </w:pPr>
            <w:r w:rsidRPr="00B70F61">
              <w:t>n79A</w:t>
            </w:r>
          </w:p>
        </w:tc>
        <w:tc>
          <w:tcPr>
            <w:tcW w:w="1408" w:type="dxa"/>
          </w:tcPr>
          <w:p w14:paraId="75D889D3" w14:textId="77777777" w:rsidR="00D33D4C" w:rsidRPr="00B70F61" w:rsidRDefault="00D33D4C" w:rsidP="00D33D4C">
            <w:pPr>
              <w:pStyle w:val="TAC"/>
            </w:pPr>
            <w:r w:rsidRPr="00B70F61">
              <w:t>1A</w:t>
            </w:r>
          </w:p>
        </w:tc>
        <w:tc>
          <w:tcPr>
            <w:tcW w:w="1408" w:type="dxa"/>
          </w:tcPr>
          <w:p w14:paraId="0F2C4D01" w14:textId="77777777" w:rsidR="00D33D4C" w:rsidRPr="00B70F61" w:rsidRDefault="00D33D4C" w:rsidP="00D33D4C">
            <w:pPr>
              <w:pStyle w:val="TAC"/>
            </w:pPr>
            <w:r w:rsidRPr="00B70F61">
              <w:t>n79A</w:t>
            </w:r>
          </w:p>
        </w:tc>
        <w:tc>
          <w:tcPr>
            <w:tcW w:w="1408" w:type="dxa"/>
          </w:tcPr>
          <w:p w14:paraId="3192E1D3" w14:textId="77777777" w:rsidR="00D33D4C" w:rsidRPr="00B70F61" w:rsidRDefault="00D33D4C" w:rsidP="00D33D4C">
            <w:pPr>
              <w:pStyle w:val="TAC"/>
            </w:pPr>
            <w:r w:rsidRPr="00B70F61">
              <w:t>No</w:t>
            </w:r>
          </w:p>
        </w:tc>
      </w:tr>
      <w:tr w:rsidR="00D33D4C" w:rsidRPr="00B70F61" w14:paraId="7AD542AC" w14:textId="77777777" w:rsidTr="008C0E71">
        <w:trPr>
          <w:trHeight w:val="47"/>
        </w:trPr>
        <w:tc>
          <w:tcPr>
            <w:tcW w:w="1972" w:type="dxa"/>
            <w:tcBorders>
              <w:bottom w:val="nil"/>
            </w:tcBorders>
            <w:shd w:val="clear" w:color="auto" w:fill="auto"/>
          </w:tcPr>
          <w:p w14:paraId="50308CD0" w14:textId="77777777" w:rsidR="00D33D4C" w:rsidRPr="00B70F61" w:rsidRDefault="00D33D4C" w:rsidP="00D33D4C">
            <w:pPr>
              <w:pStyle w:val="TAC"/>
              <w:rPr>
                <w:lang w:eastAsia="fi-FI"/>
              </w:rPr>
            </w:pPr>
            <w:r w:rsidRPr="00B70F61">
              <w:t>DC_1A_n78A-n79A</w:t>
            </w:r>
          </w:p>
        </w:tc>
        <w:tc>
          <w:tcPr>
            <w:tcW w:w="1690" w:type="dxa"/>
          </w:tcPr>
          <w:p w14:paraId="7196FA6D" w14:textId="77777777" w:rsidR="00D33D4C" w:rsidRPr="00B70F61" w:rsidRDefault="00D33D4C" w:rsidP="00D33D4C">
            <w:pPr>
              <w:pStyle w:val="TAC"/>
              <w:rPr>
                <w:lang w:eastAsia="fi-FI"/>
              </w:rPr>
            </w:pPr>
            <w:r w:rsidRPr="00B70F61">
              <w:t>DC_1A_n78A</w:t>
            </w:r>
          </w:p>
        </w:tc>
        <w:tc>
          <w:tcPr>
            <w:tcW w:w="1408" w:type="dxa"/>
            <w:shd w:val="clear" w:color="auto" w:fill="auto"/>
          </w:tcPr>
          <w:p w14:paraId="481212E5" w14:textId="77777777" w:rsidR="00D33D4C" w:rsidRPr="00B70F61" w:rsidRDefault="00D33D4C" w:rsidP="00D33D4C">
            <w:pPr>
              <w:pStyle w:val="TAC"/>
              <w:rPr>
                <w:lang w:eastAsia="fi-FI"/>
              </w:rPr>
            </w:pPr>
            <w:r w:rsidRPr="00B70F61">
              <w:t>1A</w:t>
            </w:r>
          </w:p>
        </w:tc>
        <w:tc>
          <w:tcPr>
            <w:tcW w:w="1408" w:type="dxa"/>
          </w:tcPr>
          <w:p w14:paraId="786BB939" w14:textId="77777777" w:rsidR="00D33D4C" w:rsidRPr="00B70F61" w:rsidRDefault="00D33D4C" w:rsidP="00D33D4C">
            <w:pPr>
              <w:pStyle w:val="TAC"/>
              <w:rPr>
                <w:lang w:eastAsia="fi-FI"/>
              </w:rPr>
            </w:pPr>
            <w:r w:rsidRPr="00B70F61">
              <w:t>CA_n78A-n79A</w:t>
            </w:r>
          </w:p>
        </w:tc>
        <w:tc>
          <w:tcPr>
            <w:tcW w:w="1408" w:type="dxa"/>
          </w:tcPr>
          <w:p w14:paraId="57ADBE56" w14:textId="77777777" w:rsidR="00D33D4C" w:rsidRPr="00B70F61" w:rsidRDefault="00D33D4C" w:rsidP="00D33D4C">
            <w:pPr>
              <w:pStyle w:val="TAC"/>
            </w:pPr>
            <w:r w:rsidRPr="00B70F61">
              <w:t>1A</w:t>
            </w:r>
          </w:p>
        </w:tc>
        <w:tc>
          <w:tcPr>
            <w:tcW w:w="1408" w:type="dxa"/>
          </w:tcPr>
          <w:p w14:paraId="3F6BC22F" w14:textId="77777777" w:rsidR="00D33D4C" w:rsidRPr="00B70F61" w:rsidRDefault="00D33D4C" w:rsidP="00D33D4C">
            <w:pPr>
              <w:pStyle w:val="TAC"/>
            </w:pPr>
            <w:r w:rsidRPr="00B70F61">
              <w:t>n78A</w:t>
            </w:r>
          </w:p>
        </w:tc>
        <w:tc>
          <w:tcPr>
            <w:tcW w:w="1408" w:type="dxa"/>
          </w:tcPr>
          <w:p w14:paraId="24054FDB" w14:textId="77777777" w:rsidR="00D33D4C" w:rsidRPr="00B70F61" w:rsidRDefault="00D33D4C" w:rsidP="00D33D4C">
            <w:pPr>
              <w:pStyle w:val="TAC"/>
            </w:pPr>
            <w:r w:rsidRPr="00B70F61">
              <w:t>Yes (NR 2CC)</w:t>
            </w:r>
          </w:p>
        </w:tc>
      </w:tr>
      <w:tr w:rsidR="00D33D4C" w:rsidRPr="00B70F61" w14:paraId="2B131187" w14:textId="77777777" w:rsidTr="008C0E71">
        <w:trPr>
          <w:trHeight w:val="47"/>
        </w:trPr>
        <w:tc>
          <w:tcPr>
            <w:tcW w:w="1972" w:type="dxa"/>
            <w:tcBorders>
              <w:top w:val="nil"/>
              <w:bottom w:val="single" w:sz="4" w:space="0" w:color="auto"/>
            </w:tcBorders>
            <w:shd w:val="clear" w:color="auto" w:fill="auto"/>
          </w:tcPr>
          <w:p w14:paraId="626BB093" w14:textId="77777777" w:rsidR="00D33D4C" w:rsidRPr="00B70F61" w:rsidRDefault="00D33D4C" w:rsidP="00D33D4C">
            <w:pPr>
              <w:pStyle w:val="TAC"/>
            </w:pPr>
          </w:p>
        </w:tc>
        <w:tc>
          <w:tcPr>
            <w:tcW w:w="1690" w:type="dxa"/>
          </w:tcPr>
          <w:p w14:paraId="5861ED6A" w14:textId="77777777" w:rsidR="00D33D4C" w:rsidRPr="00B70F61" w:rsidRDefault="00D33D4C" w:rsidP="00D33D4C">
            <w:pPr>
              <w:pStyle w:val="TAC"/>
            </w:pPr>
            <w:r w:rsidRPr="00B70F61">
              <w:t>DC_1A_n79A</w:t>
            </w:r>
          </w:p>
        </w:tc>
        <w:tc>
          <w:tcPr>
            <w:tcW w:w="1408" w:type="dxa"/>
            <w:shd w:val="clear" w:color="auto" w:fill="auto"/>
          </w:tcPr>
          <w:p w14:paraId="3FDDD892" w14:textId="77777777" w:rsidR="00D33D4C" w:rsidRPr="00B70F61" w:rsidRDefault="00D33D4C" w:rsidP="00D33D4C">
            <w:pPr>
              <w:pStyle w:val="TAC"/>
            </w:pPr>
            <w:r w:rsidRPr="00B70F61">
              <w:t>1A</w:t>
            </w:r>
          </w:p>
        </w:tc>
        <w:tc>
          <w:tcPr>
            <w:tcW w:w="1408" w:type="dxa"/>
          </w:tcPr>
          <w:p w14:paraId="3CCA2372" w14:textId="77777777" w:rsidR="00D33D4C" w:rsidRPr="00B70F61" w:rsidRDefault="00D33D4C" w:rsidP="00D33D4C">
            <w:pPr>
              <w:pStyle w:val="TAC"/>
            </w:pPr>
            <w:r w:rsidRPr="00B70F61">
              <w:t>CA_n78A-n79A</w:t>
            </w:r>
          </w:p>
        </w:tc>
        <w:tc>
          <w:tcPr>
            <w:tcW w:w="1408" w:type="dxa"/>
          </w:tcPr>
          <w:p w14:paraId="31BE8E0D" w14:textId="77777777" w:rsidR="00D33D4C" w:rsidRPr="00B70F61" w:rsidRDefault="00D33D4C" w:rsidP="00D33D4C">
            <w:pPr>
              <w:pStyle w:val="TAC"/>
            </w:pPr>
            <w:r w:rsidRPr="00B70F61">
              <w:t>1A</w:t>
            </w:r>
          </w:p>
        </w:tc>
        <w:tc>
          <w:tcPr>
            <w:tcW w:w="1408" w:type="dxa"/>
          </w:tcPr>
          <w:p w14:paraId="765C670E" w14:textId="77777777" w:rsidR="00D33D4C" w:rsidRPr="00B70F61" w:rsidRDefault="00D33D4C" w:rsidP="00D33D4C">
            <w:pPr>
              <w:pStyle w:val="TAC"/>
            </w:pPr>
            <w:r w:rsidRPr="00B70F61">
              <w:t>n79A</w:t>
            </w:r>
          </w:p>
        </w:tc>
        <w:tc>
          <w:tcPr>
            <w:tcW w:w="1408" w:type="dxa"/>
          </w:tcPr>
          <w:p w14:paraId="51EA7839" w14:textId="77777777" w:rsidR="00D33D4C" w:rsidRPr="00B70F61" w:rsidRDefault="00D33D4C" w:rsidP="00D33D4C">
            <w:pPr>
              <w:pStyle w:val="TAC"/>
            </w:pPr>
            <w:r w:rsidRPr="00B70F61">
              <w:t>No</w:t>
            </w:r>
          </w:p>
        </w:tc>
      </w:tr>
      <w:tr w:rsidR="00D33D4C" w:rsidRPr="00B70F61" w14:paraId="70590FDC" w14:textId="77777777" w:rsidTr="008C0E71">
        <w:trPr>
          <w:trHeight w:val="47"/>
        </w:trPr>
        <w:tc>
          <w:tcPr>
            <w:tcW w:w="1972" w:type="dxa"/>
            <w:tcBorders>
              <w:top w:val="single" w:sz="4" w:space="0" w:color="auto"/>
              <w:bottom w:val="nil"/>
            </w:tcBorders>
            <w:shd w:val="clear" w:color="auto" w:fill="auto"/>
          </w:tcPr>
          <w:p w14:paraId="15943453" w14:textId="77777777" w:rsidR="00D33D4C" w:rsidRPr="00A75965" w:rsidRDefault="00D33D4C" w:rsidP="00D33D4C">
            <w:pPr>
              <w:keepNext/>
              <w:keepLines/>
              <w:spacing w:after="0"/>
              <w:jc w:val="center"/>
              <w:rPr>
                <w:rFonts w:ascii="Arial" w:hAnsi="Arial" w:cs="Arial"/>
                <w:sz w:val="18"/>
                <w:szCs w:val="18"/>
              </w:rPr>
            </w:pPr>
            <w:bookmarkStart w:id="396" w:name="_Hlk187932553"/>
            <w:r w:rsidRPr="00A75965">
              <w:rPr>
                <w:rFonts w:ascii="Arial" w:hAnsi="Arial" w:cs="Arial"/>
                <w:sz w:val="18"/>
                <w:szCs w:val="18"/>
              </w:rPr>
              <w:t>DC_2A-5A_n2A</w:t>
            </w:r>
          </w:p>
        </w:tc>
        <w:tc>
          <w:tcPr>
            <w:tcW w:w="1690" w:type="dxa"/>
          </w:tcPr>
          <w:p w14:paraId="71A8042E" w14:textId="77777777" w:rsidR="00D33D4C" w:rsidRPr="00A75965" w:rsidRDefault="00D33D4C" w:rsidP="00D33D4C">
            <w:pPr>
              <w:pStyle w:val="TAC"/>
              <w:rPr>
                <w:rFonts w:cs="Arial"/>
                <w:szCs w:val="18"/>
                <w:lang w:eastAsia="fi-FI"/>
              </w:rPr>
            </w:pPr>
            <w:r w:rsidRPr="00A75965">
              <w:rPr>
                <w:rFonts w:cs="Arial"/>
                <w:szCs w:val="18"/>
                <w:lang w:eastAsia="fi-FI"/>
              </w:rPr>
              <w:t>DC_2A_</w:t>
            </w:r>
            <w:r w:rsidRPr="00A75965">
              <w:rPr>
                <w:rFonts w:cs="Arial"/>
                <w:szCs w:val="18"/>
              </w:rPr>
              <w:t>n2A</w:t>
            </w:r>
          </w:p>
        </w:tc>
        <w:tc>
          <w:tcPr>
            <w:tcW w:w="1408" w:type="dxa"/>
            <w:shd w:val="clear" w:color="auto" w:fill="auto"/>
          </w:tcPr>
          <w:p w14:paraId="55B5431C" w14:textId="77777777" w:rsidR="00D33D4C" w:rsidRPr="00A75965" w:rsidRDefault="00D33D4C" w:rsidP="00D33D4C">
            <w:pPr>
              <w:pStyle w:val="TAC"/>
              <w:rPr>
                <w:rFonts w:cs="Arial"/>
                <w:szCs w:val="18"/>
                <w:lang w:eastAsia="fi-FI"/>
              </w:rPr>
            </w:pPr>
            <w:r w:rsidRPr="00A75965">
              <w:rPr>
                <w:rFonts w:eastAsia="宋体" w:cs="Arial"/>
                <w:szCs w:val="18"/>
                <w:lang w:eastAsia="fi-FI"/>
              </w:rPr>
              <w:t>CA_2A-5A</w:t>
            </w:r>
          </w:p>
        </w:tc>
        <w:tc>
          <w:tcPr>
            <w:tcW w:w="1408" w:type="dxa"/>
          </w:tcPr>
          <w:p w14:paraId="25DC6051" w14:textId="77777777" w:rsidR="00D33D4C" w:rsidRPr="00A75965" w:rsidRDefault="00D33D4C" w:rsidP="00D33D4C">
            <w:pPr>
              <w:pStyle w:val="TAC"/>
              <w:rPr>
                <w:rFonts w:cs="Arial"/>
                <w:szCs w:val="18"/>
              </w:rPr>
            </w:pPr>
            <w:r w:rsidRPr="00A75965">
              <w:rPr>
                <w:rFonts w:eastAsia="宋体" w:cs="Arial"/>
                <w:szCs w:val="18"/>
                <w:lang w:eastAsia="zh-CN"/>
              </w:rPr>
              <w:t>n2A</w:t>
            </w:r>
          </w:p>
        </w:tc>
        <w:tc>
          <w:tcPr>
            <w:tcW w:w="1408" w:type="dxa"/>
          </w:tcPr>
          <w:p w14:paraId="1267C06C" w14:textId="77777777" w:rsidR="00D33D4C" w:rsidRPr="00A75965" w:rsidRDefault="00D33D4C" w:rsidP="00D33D4C">
            <w:pPr>
              <w:pStyle w:val="TAC"/>
              <w:rPr>
                <w:rFonts w:cs="Arial"/>
                <w:szCs w:val="18"/>
              </w:rPr>
            </w:pPr>
            <w:r w:rsidRPr="00A75965">
              <w:rPr>
                <w:rFonts w:cs="Arial"/>
                <w:szCs w:val="18"/>
              </w:rPr>
              <w:t>2A</w:t>
            </w:r>
          </w:p>
        </w:tc>
        <w:tc>
          <w:tcPr>
            <w:tcW w:w="1408" w:type="dxa"/>
          </w:tcPr>
          <w:p w14:paraId="314D9D2B" w14:textId="77777777" w:rsidR="00D33D4C" w:rsidRPr="00A75965" w:rsidRDefault="00D33D4C" w:rsidP="00D33D4C">
            <w:pPr>
              <w:pStyle w:val="TAC"/>
              <w:rPr>
                <w:rFonts w:cs="Arial"/>
                <w:szCs w:val="18"/>
              </w:rPr>
            </w:pPr>
            <w:r w:rsidRPr="00A75965">
              <w:rPr>
                <w:rFonts w:eastAsia="宋体" w:cs="Arial"/>
                <w:szCs w:val="18"/>
                <w:lang w:eastAsia="zh-CN"/>
              </w:rPr>
              <w:t>n2A</w:t>
            </w:r>
          </w:p>
        </w:tc>
        <w:tc>
          <w:tcPr>
            <w:tcW w:w="1408" w:type="dxa"/>
          </w:tcPr>
          <w:p w14:paraId="09933B5D" w14:textId="77777777" w:rsidR="00D33D4C" w:rsidRPr="00A75965" w:rsidRDefault="00D33D4C" w:rsidP="00D33D4C">
            <w:pPr>
              <w:pStyle w:val="TAC"/>
              <w:rPr>
                <w:rFonts w:cs="Arial"/>
                <w:szCs w:val="18"/>
              </w:rPr>
            </w:pPr>
            <w:r w:rsidRPr="00A75965">
              <w:rPr>
                <w:rFonts w:cs="Arial"/>
                <w:szCs w:val="18"/>
              </w:rPr>
              <w:t>No</w:t>
            </w:r>
          </w:p>
        </w:tc>
      </w:tr>
      <w:tr w:rsidR="00D33D4C" w:rsidRPr="00B70F61" w14:paraId="2B913E14" w14:textId="77777777" w:rsidTr="008C0E71">
        <w:trPr>
          <w:trHeight w:val="47"/>
        </w:trPr>
        <w:tc>
          <w:tcPr>
            <w:tcW w:w="1972" w:type="dxa"/>
            <w:tcBorders>
              <w:top w:val="nil"/>
              <w:bottom w:val="single" w:sz="4" w:space="0" w:color="auto"/>
            </w:tcBorders>
            <w:shd w:val="clear" w:color="auto" w:fill="auto"/>
          </w:tcPr>
          <w:p w14:paraId="23C26A27" w14:textId="77777777" w:rsidR="00D33D4C" w:rsidRPr="00A75965" w:rsidRDefault="00D33D4C" w:rsidP="00D33D4C">
            <w:pPr>
              <w:keepNext/>
              <w:keepLines/>
              <w:spacing w:after="0"/>
              <w:jc w:val="center"/>
              <w:rPr>
                <w:rFonts w:ascii="Arial" w:hAnsi="Arial" w:cs="Arial"/>
                <w:sz w:val="18"/>
                <w:szCs w:val="18"/>
              </w:rPr>
            </w:pPr>
          </w:p>
        </w:tc>
        <w:tc>
          <w:tcPr>
            <w:tcW w:w="1690" w:type="dxa"/>
          </w:tcPr>
          <w:p w14:paraId="746F1E20" w14:textId="77777777" w:rsidR="00D33D4C" w:rsidRPr="00A75965" w:rsidRDefault="00D33D4C" w:rsidP="00D33D4C">
            <w:pPr>
              <w:pStyle w:val="TAC"/>
              <w:rPr>
                <w:rFonts w:cs="Arial"/>
                <w:szCs w:val="18"/>
                <w:lang w:eastAsia="fi-FI"/>
              </w:rPr>
            </w:pPr>
            <w:r w:rsidRPr="00A75965">
              <w:rPr>
                <w:rFonts w:cs="Arial"/>
                <w:szCs w:val="18"/>
                <w:lang w:eastAsia="fi-FI"/>
              </w:rPr>
              <w:t>DC_5A_</w:t>
            </w:r>
            <w:r w:rsidRPr="00A75965">
              <w:rPr>
                <w:rFonts w:cs="Arial"/>
                <w:szCs w:val="18"/>
              </w:rPr>
              <w:t>n2A</w:t>
            </w:r>
          </w:p>
        </w:tc>
        <w:tc>
          <w:tcPr>
            <w:tcW w:w="1408" w:type="dxa"/>
            <w:shd w:val="clear" w:color="auto" w:fill="auto"/>
          </w:tcPr>
          <w:p w14:paraId="65E3A829" w14:textId="77777777" w:rsidR="00D33D4C" w:rsidRPr="00A75965" w:rsidRDefault="00D33D4C" w:rsidP="00D33D4C">
            <w:pPr>
              <w:pStyle w:val="TAC"/>
              <w:rPr>
                <w:rFonts w:cs="Arial"/>
                <w:szCs w:val="18"/>
                <w:lang w:eastAsia="fi-FI"/>
              </w:rPr>
            </w:pPr>
            <w:r w:rsidRPr="00A75965">
              <w:rPr>
                <w:rFonts w:eastAsia="宋体" w:cs="Arial"/>
                <w:szCs w:val="18"/>
                <w:lang w:eastAsia="fi-FI"/>
              </w:rPr>
              <w:t>CA_2A-5A</w:t>
            </w:r>
          </w:p>
        </w:tc>
        <w:tc>
          <w:tcPr>
            <w:tcW w:w="1408" w:type="dxa"/>
          </w:tcPr>
          <w:p w14:paraId="69B71485" w14:textId="77777777" w:rsidR="00D33D4C" w:rsidRPr="00A75965" w:rsidRDefault="00D33D4C" w:rsidP="00D33D4C">
            <w:pPr>
              <w:pStyle w:val="TAC"/>
              <w:rPr>
                <w:rFonts w:cs="Arial"/>
                <w:szCs w:val="18"/>
              </w:rPr>
            </w:pPr>
            <w:r w:rsidRPr="00A75965">
              <w:rPr>
                <w:rFonts w:eastAsia="宋体" w:cs="Arial"/>
                <w:szCs w:val="18"/>
                <w:lang w:eastAsia="zh-CN"/>
              </w:rPr>
              <w:t>n2A</w:t>
            </w:r>
          </w:p>
        </w:tc>
        <w:tc>
          <w:tcPr>
            <w:tcW w:w="1408" w:type="dxa"/>
          </w:tcPr>
          <w:p w14:paraId="2F9B142D" w14:textId="77777777" w:rsidR="00D33D4C" w:rsidRPr="00A75965" w:rsidRDefault="00D33D4C" w:rsidP="00D33D4C">
            <w:pPr>
              <w:pStyle w:val="TAC"/>
              <w:rPr>
                <w:rFonts w:cs="Arial"/>
                <w:szCs w:val="18"/>
              </w:rPr>
            </w:pPr>
            <w:r w:rsidRPr="00A75965">
              <w:rPr>
                <w:rFonts w:cs="Arial"/>
                <w:szCs w:val="18"/>
              </w:rPr>
              <w:t>5A</w:t>
            </w:r>
          </w:p>
        </w:tc>
        <w:tc>
          <w:tcPr>
            <w:tcW w:w="1408" w:type="dxa"/>
          </w:tcPr>
          <w:p w14:paraId="6B61BE5D" w14:textId="77777777" w:rsidR="00D33D4C" w:rsidRPr="00A75965" w:rsidRDefault="00D33D4C" w:rsidP="00D33D4C">
            <w:pPr>
              <w:pStyle w:val="TAC"/>
              <w:rPr>
                <w:rFonts w:cs="Arial"/>
                <w:szCs w:val="18"/>
              </w:rPr>
            </w:pPr>
            <w:r w:rsidRPr="00A75965">
              <w:rPr>
                <w:rFonts w:eastAsia="宋体" w:cs="Arial"/>
                <w:szCs w:val="18"/>
                <w:lang w:eastAsia="zh-CN"/>
              </w:rPr>
              <w:t>n2A</w:t>
            </w:r>
          </w:p>
        </w:tc>
        <w:tc>
          <w:tcPr>
            <w:tcW w:w="1408" w:type="dxa"/>
          </w:tcPr>
          <w:p w14:paraId="1FD0E295" w14:textId="77777777" w:rsidR="00D33D4C" w:rsidRPr="00A75965" w:rsidRDefault="00D33D4C" w:rsidP="00D33D4C">
            <w:pPr>
              <w:pStyle w:val="TAC"/>
              <w:rPr>
                <w:rFonts w:cs="Arial"/>
                <w:szCs w:val="18"/>
              </w:rPr>
            </w:pPr>
            <w:r w:rsidRPr="00A75965">
              <w:rPr>
                <w:rFonts w:cs="Arial"/>
                <w:szCs w:val="18"/>
              </w:rPr>
              <w:t>No</w:t>
            </w:r>
          </w:p>
        </w:tc>
      </w:tr>
      <w:tr w:rsidR="00D33D4C" w:rsidRPr="00B70F61" w14:paraId="270D9E73" w14:textId="77777777" w:rsidTr="008C0E71">
        <w:trPr>
          <w:trHeight w:val="47"/>
        </w:trPr>
        <w:tc>
          <w:tcPr>
            <w:tcW w:w="1972" w:type="dxa"/>
            <w:tcBorders>
              <w:top w:val="single" w:sz="4" w:space="0" w:color="auto"/>
              <w:bottom w:val="nil"/>
            </w:tcBorders>
            <w:shd w:val="clear" w:color="auto" w:fill="auto"/>
          </w:tcPr>
          <w:p w14:paraId="7E0757D5" w14:textId="77777777" w:rsidR="00D33D4C" w:rsidRPr="00877CC8" w:rsidRDefault="00D33D4C" w:rsidP="00D33D4C">
            <w:pPr>
              <w:keepNext/>
              <w:keepLines/>
              <w:spacing w:after="0"/>
              <w:jc w:val="center"/>
              <w:rPr>
                <w:rFonts w:ascii="Arial" w:hAnsi="Arial"/>
                <w:sz w:val="18"/>
              </w:rPr>
            </w:pPr>
            <w:r>
              <w:rPr>
                <w:rFonts w:ascii="Arial" w:hAnsi="Arial"/>
                <w:sz w:val="18"/>
              </w:rPr>
              <w:t>DC_2A-5A_n66A</w:t>
            </w:r>
          </w:p>
        </w:tc>
        <w:tc>
          <w:tcPr>
            <w:tcW w:w="1690" w:type="dxa"/>
          </w:tcPr>
          <w:p w14:paraId="7AC18D06" w14:textId="77777777" w:rsidR="00D33D4C" w:rsidRPr="00877CC8" w:rsidRDefault="00D33D4C" w:rsidP="00D33D4C">
            <w:pPr>
              <w:pStyle w:val="TAC"/>
              <w:rPr>
                <w:lang w:eastAsia="fi-FI"/>
              </w:rPr>
            </w:pPr>
            <w:r w:rsidRPr="00877CC8">
              <w:rPr>
                <w:lang w:eastAsia="fi-FI"/>
              </w:rPr>
              <w:t>DC_2A_</w:t>
            </w:r>
            <w:r w:rsidRPr="00877CC8">
              <w:t>n</w:t>
            </w:r>
            <w:r>
              <w:t>66</w:t>
            </w:r>
            <w:r w:rsidRPr="00877CC8">
              <w:t>A</w:t>
            </w:r>
          </w:p>
        </w:tc>
        <w:tc>
          <w:tcPr>
            <w:tcW w:w="1408" w:type="dxa"/>
            <w:shd w:val="clear" w:color="auto" w:fill="auto"/>
          </w:tcPr>
          <w:p w14:paraId="6E4C08C0" w14:textId="77777777" w:rsidR="00D33D4C" w:rsidRPr="00B70F61" w:rsidRDefault="00D33D4C" w:rsidP="00D33D4C">
            <w:pPr>
              <w:pStyle w:val="TAC"/>
              <w:rPr>
                <w:lang w:eastAsia="fi-FI"/>
              </w:rPr>
            </w:pPr>
            <w:r w:rsidRPr="00B70F61">
              <w:rPr>
                <w:rFonts w:eastAsia="宋体"/>
                <w:lang w:eastAsia="fi-FI"/>
              </w:rPr>
              <w:t>CA_2A-</w:t>
            </w:r>
            <w:r>
              <w:rPr>
                <w:rFonts w:eastAsia="宋体"/>
                <w:lang w:eastAsia="fi-FI"/>
              </w:rPr>
              <w:t>5A</w:t>
            </w:r>
          </w:p>
        </w:tc>
        <w:tc>
          <w:tcPr>
            <w:tcW w:w="1408" w:type="dxa"/>
          </w:tcPr>
          <w:p w14:paraId="75F8AB67" w14:textId="77777777" w:rsidR="00D33D4C" w:rsidRDefault="00D33D4C" w:rsidP="00D33D4C">
            <w:pPr>
              <w:pStyle w:val="TAC"/>
            </w:pPr>
            <w:r>
              <w:t>n66</w:t>
            </w:r>
            <w:r w:rsidRPr="00E603A9">
              <w:t>A</w:t>
            </w:r>
          </w:p>
        </w:tc>
        <w:tc>
          <w:tcPr>
            <w:tcW w:w="1408" w:type="dxa"/>
          </w:tcPr>
          <w:p w14:paraId="5FD47FC8" w14:textId="77777777" w:rsidR="00D33D4C" w:rsidRDefault="00D33D4C" w:rsidP="00D33D4C">
            <w:pPr>
              <w:pStyle w:val="TAC"/>
            </w:pPr>
            <w:r>
              <w:t>2A</w:t>
            </w:r>
          </w:p>
        </w:tc>
        <w:tc>
          <w:tcPr>
            <w:tcW w:w="1408" w:type="dxa"/>
          </w:tcPr>
          <w:p w14:paraId="7637151D" w14:textId="77777777" w:rsidR="00D33D4C" w:rsidRPr="00E603A9" w:rsidRDefault="00D33D4C" w:rsidP="00D33D4C">
            <w:pPr>
              <w:pStyle w:val="TAC"/>
            </w:pPr>
            <w:r>
              <w:t>n66</w:t>
            </w:r>
            <w:r w:rsidRPr="00E603A9">
              <w:t>A</w:t>
            </w:r>
          </w:p>
        </w:tc>
        <w:tc>
          <w:tcPr>
            <w:tcW w:w="1408" w:type="dxa"/>
          </w:tcPr>
          <w:p w14:paraId="3A31E43C" w14:textId="77777777" w:rsidR="00D33D4C" w:rsidRPr="00B35385" w:rsidRDefault="00D33D4C" w:rsidP="00D33D4C">
            <w:pPr>
              <w:pStyle w:val="TAC"/>
            </w:pPr>
            <w:r w:rsidRPr="00B35385">
              <w:t>No</w:t>
            </w:r>
          </w:p>
        </w:tc>
      </w:tr>
      <w:tr w:rsidR="00D33D4C" w:rsidRPr="00B70F61" w14:paraId="32B4B9D1" w14:textId="77777777" w:rsidTr="008C0E71">
        <w:trPr>
          <w:trHeight w:val="47"/>
        </w:trPr>
        <w:tc>
          <w:tcPr>
            <w:tcW w:w="1972" w:type="dxa"/>
            <w:tcBorders>
              <w:top w:val="nil"/>
              <w:bottom w:val="single" w:sz="4" w:space="0" w:color="auto"/>
            </w:tcBorders>
            <w:shd w:val="clear" w:color="auto" w:fill="auto"/>
          </w:tcPr>
          <w:p w14:paraId="508474A6" w14:textId="77777777" w:rsidR="00D33D4C" w:rsidRPr="00877CC8" w:rsidRDefault="00D33D4C" w:rsidP="00D33D4C">
            <w:pPr>
              <w:keepNext/>
              <w:keepLines/>
              <w:spacing w:after="0"/>
              <w:jc w:val="center"/>
              <w:rPr>
                <w:rFonts w:ascii="Arial" w:hAnsi="Arial"/>
                <w:sz w:val="18"/>
              </w:rPr>
            </w:pPr>
          </w:p>
        </w:tc>
        <w:tc>
          <w:tcPr>
            <w:tcW w:w="1690" w:type="dxa"/>
          </w:tcPr>
          <w:p w14:paraId="047BDA1A" w14:textId="77777777" w:rsidR="00D33D4C" w:rsidRPr="00877CC8" w:rsidRDefault="00D33D4C" w:rsidP="00D33D4C">
            <w:pPr>
              <w:pStyle w:val="TAC"/>
              <w:rPr>
                <w:lang w:eastAsia="fi-FI"/>
              </w:rPr>
            </w:pPr>
            <w:r w:rsidRPr="00877CC8">
              <w:rPr>
                <w:lang w:eastAsia="fi-FI"/>
              </w:rPr>
              <w:t>DC_5A_</w:t>
            </w:r>
            <w:r w:rsidRPr="00877CC8">
              <w:t>n</w:t>
            </w:r>
            <w:r>
              <w:t>66</w:t>
            </w:r>
            <w:r w:rsidRPr="00877CC8">
              <w:t>A</w:t>
            </w:r>
          </w:p>
        </w:tc>
        <w:tc>
          <w:tcPr>
            <w:tcW w:w="1408" w:type="dxa"/>
            <w:shd w:val="clear" w:color="auto" w:fill="auto"/>
          </w:tcPr>
          <w:p w14:paraId="1E6ACA19" w14:textId="77777777" w:rsidR="00D33D4C" w:rsidRPr="00B70F61" w:rsidRDefault="00D33D4C" w:rsidP="00D33D4C">
            <w:pPr>
              <w:pStyle w:val="TAC"/>
              <w:rPr>
                <w:lang w:eastAsia="fi-FI"/>
              </w:rPr>
            </w:pPr>
            <w:r w:rsidRPr="00B70F61">
              <w:rPr>
                <w:rFonts w:eastAsia="宋体"/>
                <w:lang w:eastAsia="fi-FI"/>
              </w:rPr>
              <w:t>CA_2A-</w:t>
            </w:r>
            <w:r>
              <w:rPr>
                <w:rFonts w:eastAsia="宋体"/>
                <w:lang w:eastAsia="fi-FI"/>
              </w:rPr>
              <w:t>5A</w:t>
            </w:r>
          </w:p>
        </w:tc>
        <w:tc>
          <w:tcPr>
            <w:tcW w:w="1408" w:type="dxa"/>
          </w:tcPr>
          <w:p w14:paraId="01D7F2D5" w14:textId="77777777" w:rsidR="00D33D4C" w:rsidRDefault="00D33D4C" w:rsidP="00D33D4C">
            <w:pPr>
              <w:pStyle w:val="TAC"/>
            </w:pPr>
            <w:r>
              <w:t>n66</w:t>
            </w:r>
            <w:r w:rsidRPr="00E603A9">
              <w:t>A</w:t>
            </w:r>
          </w:p>
        </w:tc>
        <w:tc>
          <w:tcPr>
            <w:tcW w:w="1408" w:type="dxa"/>
          </w:tcPr>
          <w:p w14:paraId="548B8F5F" w14:textId="77777777" w:rsidR="00D33D4C" w:rsidRDefault="00D33D4C" w:rsidP="00D33D4C">
            <w:pPr>
              <w:pStyle w:val="TAC"/>
            </w:pPr>
            <w:r>
              <w:t>5</w:t>
            </w:r>
            <w:r w:rsidRPr="00B45367">
              <w:t>A</w:t>
            </w:r>
          </w:p>
        </w:tc>
        <w:tc>
          <w:tcPr>
            <w:tcW w:w="1408" w:type="dxa"/>
          </w:tcPr>
          <w:p w14:paraId="09081FFC" w14:textId="77777777" w:rsidR="00D33D4C" w:rsidRPr="00E603A9" w:rsidRDefault="00D33D4C" w:rsidP="00D33D4C">
            <w:pPr>
              <w:pStyle w:val="TAC"/>
            </w:pPr>
            <w:r>
              <w:t>n66</w:t>
            </w:r>
            <w:r w:rsidRPr="00E603A9">
              <w:t>A</w:t>
            </w:r>
          </w:p>
        </w:tc>
        <w:tc>
          <w:tcPr>
            <w:tcW w:w="1408" w:type="dxa"/>
          </w:tcPr>
          <w:p w14:paraId="17BFC351" w14:textId="77777777" w:rsidR="00D33D4C" w:rsidRPr="00B35385" w:rsidRDefault="00D33D4C" w:rsidP="00D33D4C">
            <w:pPr>
              <w:pStyle w:val="TAC"/>
            </w:pPr>
            <w:r w:rsidRPr="00B35385">
              <w:t>No</w:t>
            </w:r>
          </w:p>
        </w:tc>
      </w:tr>
      <w:tr w:rsidR="00D33D4C" w:rsidRPr="00B70F61" w14:paraId="5468C48E" w14:textId="77777777" w:rsidTr="008C0E71">
        <w:trPr>
          <w:trHeight w:val="47"/>
        </w:trPr>
        <w:tc>
          <w:tcPr>
            <w:tcW w:w="1972" w:type="dxa"/>
            <w:tcBorders>
              <w:top w:val="single" w:sz="4" w:space="0" w:color="auto"/>
              <w:bottom w:val="nil"/>
            </w:tcBorders>
            <w:shd w:val="clear" w:color="auto" w:fill="auto"/>
          </w:tcPr>
          <w:p w14:paraId="5A495407" w14:textId="77777777" w:rsidR="00D33D4C" w:rsidRPr="00A75965" w:rsidRDefault="00D33D4C" w:rsidP="00D33D4C">
            <w:pPr>
              <w:keepNext/>
              <w:keepLines/>
              <w:spacing w:after="0"/>
              <w:jc w:val="center"/>
              <w:rPr>
                <w:rFonts w:ascii="Arial" w:hAnsi="Arial" w:cs="Arial"/>
                <w:sz w:val="18"/>
                <w:szCs w:val="18"/>
              </w:rPr>
            </w:pPr>
            <w:r w:rsidRPr="00A75965">
              <w:rPr>
                <w:rFonts w:ascii="Arial" w:hAnsi="Arial" w:cs="Arial"/>
                <w:sz w:val="18"/>
                <w:szCs w:val="18"/>
              </w:rPr>
              <w:t>DC_2A-2A-5A_n66A</w:t>
            </w:r>
          </w:p>
        </w:tc>
        <w:tc>
          <w:tcPr>
            <w:tcW w:w="1690" w:type="dxa"/>
          </w:tcPr>
          <w:p w14:paraId="4A2966DC" w14:textId="77777777" w:rsidR="00D33D4C" w:rsidRPr="00A75965" w:rsidRDefault="00D33D4C" w:rsidP="00D33D4C">
            <w:pPr>
              <w:pStyle w:val="TAC"/>
              <w:rPr>
                <w:rFonts w:cs="Arial"/>
                <w:szCs w:val="18"/>
                <w:lang w:eastAsia="fi-FI"/>
              </w:rPr>
            </w:pPr>
            <w:r w:rsidRPr="00A75965">
              <w:rPr>
                <w:rFonts w:cs="Arial"/>
                <w:szCs w:val="18"/>
                <w:lang w:eastAsia="fi-FI"/>
              </w:rPr>
              <w:t>DC_2A_</w:t>
            </w:r>
            <w:r w:rsidRPr="00A75965">
              <w:rPr>
                <w:rFonts w:cs="Arial"/>
                <w:szCs w:val="18"/>
              </w:rPr>
              <w:t>n66A</w:t>
            </w:r>
          </w:p>
        </w:tc>
        <w:tc>
          <w:tcPr>
            <w:tcW w:w="1408" w:type="dxa"/>
            <w:shd w:val="clear" w:color="auto" w:fill="auto"/>
          </w:tcPr>
          <w:p w14:paraId="315BE95A" w14:textId="77777777" w:rsidR="00D33D4C" w:rsidRPr="00A75965" w:rsidRDefault="00D33D4C" w:rsidP="00D33D4C">
            <w:pPr>
              <w:pStyle w:val="TAC"/>
              <w:rPr>
                <w:rFonts w:cs="Arial"/>
                <w:szCs w:val="18"/>
                <w:lang w:eastAsia="fi-FI"/>
              </w:rPr>
            </w:pPr>
            <w:r w:rsidRPr="00A75965">
              <w:rPr>
                <w:rFonts w:eastAsia="宋体" w:cs="Arial"/>
                <w:szCs w:val="18"/>
                <w:lang w:eastAsia="fi-FI"/>
              </w:rPr>
              <w:t>CA_2A-2A-5A</w:t>
            </w:r>
          </w:p>
        </w:tc>
        <w:tc>
          <w:tcPr>
            <w:tcW w:w="1408" w:type="dxa"/>
          </w:tcPr>
          <w:p w14:paraId="2E13FCF6" w14:textId="77777777" w:rsidR="00D33D4C" w:rsidRPr="00A75965" w:rsidRDefault="00D33D4C" w:rsidP="00D33D4C">
            <w:pPr>
              <w:pStyle w:val="TAC"/>
              <w:rPr>
                <w:rFonts w:cs="Arial"/>
                <w:szCs w:val="18"/>
              </w:rPr>
            </w:pPr>
            <w:r w:rsidRPr="00A75965">
              <w:rPr>
                <w:rFonts w:cs="Arial"/>
                <w:szCs w:val="18"/>
              </w:rPr>
              <w:t>n66A</w:t>
            </w:r>
          </w:p>
        </w:tc>
        <w:tc>
          <w:tcPr>
            <w:tcW w:w="1408" w:type="dxa"/>
          </w:tcPr>
          <w:p w14:paraId="4FDC25FC" w14:textId="77777777" w:rsidR="00D33D4C" w:rsidRPr="00A75965" w:rsidRDefault="00D33D4C" w:rsidP="00D33D4C">
            <w:pPr>
              <w:pStyle w:val="TAC"/>
              <w:rPr>
                <w:rFonts w:cs="Arial"/>
                <w:szCs w:val="18"/>
              </w:rPr>
            </w:pPr>
            <w:r w:rsidRPr="00A75965">
              <w:rPr>
                <w:rFonts w:cs="Arial"/>
                <w:szCs w:val="18"/>
              </w:rPr>
              <w:t>2A</w:t>
            </w:r>
          </w:p>
        </w:tc>
        <w:tc>
          <w:tcPr>
            <w:tcW w:w="1408" w:type="dxa"/>
          </w:tcPr>
          <w:p w14:paraId="4BAA0C5D" w14:textId="77777777" w:rsidR="00D33D4C" w:rsidRPr="00A75965" w:rsidRDefault="00D33D4C" w:rsidP="00D33D4C">
            <w:pPr>
              <w:pStyle w:val="TAC"/>
              <w:rPr>
                <w:rFonts w:cs="Arial"/>
                <w:szCs w:val="18"/>
              </w:rPr>
            </w:pPr>
            <w:r w:rsidRPr="00A75965">
              <w:rPr>
                <w:rFonts w:cs="Arial"/>
                <w:szCs w:val="18"/>
              </w:rPr>
              <w:t>n66A</w:t>
            </w:r>
          </w:p>
        </w:tc>
        <w:tc>
          <w:tcPr>
            <w:tcW w:w="1408" w:type="dxa"/>
          </w:tcPr>
          <w:p w14:paraId="55A92121" w14:textId="77777777" w:rsidR="00D33D4C" w:rsidRPr="00A75965" w:rsidRDefault="00D33D4C" w:rsidP="00D33D4C">
            <w:pPr>
              <w:pStyle w:val="TAC"/>
              <w:rPr>
                <w:rFonts w:cs="Arial"/>
                <w:szCs w:val="18"/>
              </w:rPr>
            </w:pPr>
            <w:r w:rsidRPr="00A75965">
              <w:rPr>
                <w:rFonts w:cs="Arial"/>
                <w:szCs w:val="18"/>
              </w:rPr>
              <w:t>No</w:t>
            </w:r>
          </w:p>
        </w:tc>
      </w:tr>
      <w:tr w:rsidR="00D33D4C" w:rsidRPr="00B70F61" w14:paraId="7E68C759" w14:textId="77777777" w:rsidTr="008C0E71">
        <w:trPr>
          <w:trHeight w:val="47"/>
        </w:trPr>
        <w:tc>
          <w:tcPr>
            <w:tcW w:w="1972" w:type="dxa"/>
            <w:tcBorders>
              <w:top w:val="nil"/>
              <w:bottom w:val="single" w:sz="4" w:space="0" w:color="auto"/>
            </w:tcBorders>
            <w:shd w:val="clear" w:color="auto" w:fill="auto"/>
          </w:tcPr>
          <w:p w14:paraId="5249660F" w14:textId="77777777" w:rsidR="00D33D4C" w:rsidRPr="00A75965" w:rsidRDefault="00D33D4C" w:rsidP="00D33D4C">
            <w:pPr>
              <w:keepNext/>
              <w:keepLines/>
              <w:spacing w:after="0"/>
              <w:jc w:val="center"/>
              <w:rPr>
                <w:rFonts w:ascii="Arial" w:hAnsi="Arial" w:cs="Arial"/>
                <w:sz w:val="18"/>
                <w:szCs w:val="18"/>
              </w:rPr>
            </w:pPr>
          </w:p>
        </w:tc>
        <w:tc>
          <w:tcPr>
            <w:tcW w:w="1690" w:type="dxa"/>
          </w:tcPr>
          <w:p w14:paraId="64DD2B8F" w14:textId="77777777" w:rsidR="00D33D4C" w:rsidRPr="00A75965" w:rsidRDefault="00D33D4C" w:rsidP="00D33D4C">
            <w:pPr>
              <w:pStyle w:val="TAC"/>
              <w:rPr>
                <w:rFonts w:cs="Arial"/>
                <w:szCs w:val="18"/>
                <w:lang w:eastAsia="fi-FI"/>
              </w:rPr>
            </w:pPr>
            <w:r w:rsidRPr="00A75965">
              <w:rPr>
                <w:rFonts w:cs="Arial"/>
                <w:szCs w:val="18"/>
                <w:lang w:eastAsia="fi-FI"/>
              </w:rPr>
              <w:t>DC_5A_</w:t>
            </w:r>
            <w:r w:rsidRPr="00A75965">
              <w:rPr>
                <w:rFonts w:cs="Arial"/>
                <w:szCs w:val="18"/>
              </w:rPr>
              <w:t>n66A</w:t>
            </w:r>
          </w:p>
        </w:tc>
        <w:tc>
          <w:tcPr>
            <w:tcW w:w="1408" w:type="dxa"/>
            <w:shd w:val="clear" w:color="auto" w:fill="auto"/>
          </w:tcPr>
          <w:p w14:paraId="13DCEC30" w14:textId="77777777" w:rsidR="00D33D4C" w:rsidRPr="00A75965" w:rsidRDefault="00D33D4C" w:rsidP="00D33D4C">
            <w:pPr>
              <w:pStyle w:val="TAC"/>
              <w:rPr>
                <w:rFonts w:cs="Arial"/>
                <w:szCs w:val="18"/>
                <w:lang w:eastAsia="fi-FI"/>
              </w:rPr>
            </w:pPr>
            <w:r w:rsidRPr="00A75965">
              <w:rPr>
                <w:rFonts w:eastAsia="宋体" w:cs="Arial"/>
                <w:szCs w:val="18"/>
                <w:lang w:eastAsia="fi-FI"/>
              </w:rPr>
              <w:t>CA_2A-2A-5A</w:t>
            </w:r>
          </w:p>
        </w:tc>
        <w:tc>
          <w:tcPr>
            <w:tcW w:w="1408" w:type="dxa"/>
          </w:tcPr>
          <w:p w14:paraId="1D5D9BBF" w14:textId="77777777" w:rsidR="00D33D4C" w:rsidRPr="00A75965" w:rsidRDefault="00D33D4C" w:rsidP="00D33D4C">
            <w:pPr>
              <w:pStyle w:val="TAC"/>
              <w:rPr>
                <w:rFonts w:cs="Arial"/>
                <w:szCs w:val="18"/>
              </w:rPr>
            </w:pPr>
            <w:r w:rsidRPr="00A75965">
              <w:rPr>
                <w:rFonts w:cs="Arial"/>
                <w:szCs w:val="18"/>
              </w:rPr>
              <w:t>n66A</w:t>
            </w:r>
          </w:p>
        </w:tc>
        <w:tc>
          <w:tcPr>
            <w:tcW w:w="1408" w:type="dxa"/>
          </w:tcPr>
          <w:p w14:paraId="2B2CAB9B" w14:textId="77777777" w:rsidR="00D33D4C" w:rsidRPr="00A75965" w:rsidRDefault="00D33D4C" w:rsidP="00D33D4C">
            <w:pPr>
              <w:pStyle w:val="TAC"/>
              <w:rPr>
                <w:rFonts w:cs="Arial"/>
                <w:szCs w:val="18"/>
              </w:rPr>
            </w:pPr>
            <w:r w:rsidRPr="00A75965">
              <w:rPr>
                <w:rFonts w:cs="Arial"/>
                <w:szCs w:val="18"/>
              </w:rPr>
              <w:t>5A</w:t>
            </w:r>
          </w:p>
        </w:tc>
        <w:tc>
          <w:tcPr>
            <w:tcW w:w="1408" w:type="dxa"/>
          </w:tcPr>
          <w:p w14:paraId="6BC01C24" w14:textId="77777777" w:rsidR="00D33D4C" w:rsidRPr="00A75965" w:rsidRDefault="00D33D4C" w:rsidP="00D33D4C">
            <w:pPr>
              <w:pStyle w:val="TAC"/>
              <w:rPr>
                <w:rFonts w:cs="Arial"/>
                <w:szCs w:val="18"/>
              </w:rPr>
            </w:pPr>
            <w:r w:rsidRPr="00A75965">
              <w:rPr>
                <w:rFonts w:cs="Arial"/>
                <w:szCs w:val="18"/>
              </w:rPr>
              <w:t>n66A</w:t>
            </w:r>
          </w:p>
        </w:tc>
        <w:tc>
          <w:tcPr>
            <w:tcW w:w="1408" w:type="dxa"/>
          </w:tcPr>
          <w:p w14:paraId="4404922E" w14:textId="77777777" w:rsidR="00D33D4C" w:rsidRPr="00A75965" w:rsidRDefault="00D33D4C" w:rsidP="00D33D4C">
            <w:pPr>
              <w:pStyle w:val="TAC"/>
              <w:rPr>
                <w:rFonts w:cs="Arial"/>
                <w:szCs w:val="18"/>
              </w:rPr>
            </w:pPr>
            <w:r w:rsidRPr="00A75965">
              <w:rPr>
                <w:rFonts w:cs="Arial"/>
                <w:szCs w:val="18"/>
              </w:rPr>
              <w:t>No</w:t>
            </w:r>
          </w:p>
        </w:tc>
      </w:tr>
      <w:bookmarkEnd w:id="396"/>
      <w:tr w:rsidR="00D33D4C" w:rsidRPr="00B70F61" w14:paraId="7D59631B" w14:textId="77777777" w:rsidTr="008C0E71">
        <w:trPr>
          <w:trHeight w:val="47"/>
        </w:trPr>
        <w:tc>
          <w:tcPr>
            <w:tcW w:w="1972" w:type="dxa"/>
            <w:tcBorders>
              <w:top w:val="single" w:sz="4" w:space="0" w:color="auto"/>
              <w:bottom w:val="nil"/>
            </w:tcBorders>
            <w:shd w:val="clear" w:color="auto" w:fill="auto"/>
          </w:tcPr>
          <w:p w14:paraId="14B49CF7" w14:textId="77777777" w:rsidR="00D33D4C" w:rsidRPr="00065334" w:rsidRDefault="00D33D4C" w:rsidP="00D33D4C">
            <w:pPr>
              <w:keepNext/>
              <w:keepLines/>
              <w:spacing w:after="0"/>
              <w:jc w:val="center"/>
              <w:rPr>
                <w:rFonts w:ascii="Arial" w:hAnsi="Arial"/>
                <w:noProof/>
                <w:sz w:val="18"/>
                <w:vertAlign w:val="superscript"/>
              </w:rPr>
            </w:pPr>
            <w:r w:rsidRPr="00877CC8">
              <w:rPr>
                <w:rFonts w:ascii="Arial" w:hAnsi="Arial"/>
                <w:sz w:val="18"/>
              </w:rPr>
              <w:t>DC_2A-5A_n77A</w:t>
            </w:r>
          </w:p>
        </w:tc>
        <w:tc>
          <w:tcPr>
            <w:tcW w:w="1690" w:type="dxa"/>
          </w:tcPr>
          <w:p w14:paraId="6FF67E7A" w14:textId="77777777" w:rsidR="00D33D4C" w:rsidRPr="006C7185" w:rsidRDefault="00D33D4C" w:rsidP="00D33D4C">
            <w:pPr>
              <w:pStyle w:val="TAC"/>
            </w:pPr>
            <w:r w:rsidRPr="00877CC8">
              <w:rPr>
                <w:lang w:eastAsia="fi-FI"/>
              </w:rPr>
              <w:t>DC_2A_</w:t>
            </w:r>
            <w:r w:rsidRPr="00877CC8">
              <w:t>n77A</w:t>
            </w:r>
          </w:p>
        </w:tc>
        <w:tc>
          <w:tcPr>
            <w:tcW w:w="1408" w:type="dxa"/>
            <w:shd w:val="clear" w:color="auto" w:fill="auto"/>
          </w:tcPr>
          <w:p w14:paraId="5E5F0ADA" w14:textId="77777777" w:rsidR="00D33D4C" w:rsidRDefault="00D33D4C" w:rsidP="00D33D4C">
            <w:pPr>
              <w:pStyle w:val="TAC"/>
            </w:pPr>
            <w:r w:rsidRPr="00B70F61">
              <w:rPr>
                <w:rFonts w:eastAsia="宋体"/>
                <w:lang w:eastAsia="fi-FI"/>
              </w:rPr>
              <w:t>CA_2A-</w:t>
            </w:r>
            <w:r>
              <w:rPr>
                <w:rFonts w:eastAsia="宋体"/>
                <w:lang w:eastAsia="fi-FI"/>
              </w:rPr>
              <w:t>5A</w:t>
            </w:r>
          </w:p>
        </w:tc>
        <w:tc>
          <w:tcPr>
            <w:tcW w:w="1408" w:type="dxa"/>
          </w:tcPr>
          <w:p w14:paraId="7F3022D6" w14:textId="77777777" w:rsidR="00D33D4C" w:rsidRDefault="00D33D4C" w:rsidP="00D33D4C">
            <w:pPr>
              <w:pStyle w:val="TAC"/>
            </w:pPr>
            <w:r>
              <w:t>n77A</w:t>
            </w:r>
          </w:p>
        </w:tc>
        <w:tc>
          <w:tcPr>
            <w:tcW w:w="1408" w:type="dxa"/>
          </w:tcPr>
          <w:p w14:paraId="74B55D2E" w14:textId="77777777" w:rsidR="00D33D4C" w:rsidRDefault="00D33D4C" w:rsidP="00D33D4C">
            <w:pPr>
              <w:pStyle w:val="TAC"/>
            </w:pPr>
            <w:r>
              <w:t>2A</w:t>
            </w:r>
          </w:p>
        </w:tc>
        <w:tc>
          <w:tcPr>
            <w:tcW w:w="1408" w:type="dxa"/>
          </w:tcPr>
          <w:p w14:paraId="6CC4AE36" w14:textId="77777777" w:rsidR="00D33D4C" w:rsidRDefault="00D33D4C" w:rsidP="00D33D4C">
            <w:pPr>
              <w:pStyle w:val="TAC"/>
            </w:pPr>
            <w:r w:rsidRPr="00E603A9">
              <w:t>n77A</w:t>
            </w:r>
          </w:p>
        </w:tc>
        <w:tc>
          <w:tcPr>
            <w:tcW w:w="1408" w:type="dxa"/>
          </w:tcPr>
          <w:p w14:paraId="505C3B3D" w14:textId="77777777" w:rsidR="00D33D4C" w:rsidRPr="00B70F61" w:rsidRDefault="00D33D4C" w:rsidP="00D33D4C">
            <w:pPr>
              <w:pStyle w:val="TAC"/>
            </w:pPr>
            <w:r w:rsidRPr="00B35385">
              <w:t>No</w:t>
            </w:r>
          </w:p>
        </w:tc>
      </w:tr>
      <w:tr w:rsidR="00D33D4C" w:rsidRPr="00B70F61" w14:paraId="05F5CCB8" w14:textId="77777777" w:rsidTr="008C0E71">
        <w:trPr>
          <w:trHeight w:val="47"/>
        </w:trPr>
        <w:tc>
          <w:tcPr>
            <w:tcW w:w="1972" w:type="dxa"/>
            <w:tcBorders>
              <w:top w:val="nil"/>
              <w:bottom w:val="single" w:sz="4" w:space="0" w:color="auto"/>
            </w:tcBorders>
            <w:shd w:val="clear" w:color="auto" w:fill="auto"/>
          </w:tcPr>
          <w:p w14:paraId="693BFBBE" w14:textId="77777777" w:rsidR="00D33D4C" w:rsidRPr="00877CC8" w:rsidRDefault="00D33D4C" w:rsidP="00D33D4C">
            <w:pPr>
              <w:pStyle w:val="TAC"/>
            </w:pPr>
          </w:p>
        </w:tc>
        <w:tc>
          <w:tcPr>
            <w:tcW w:w="1690" w:type="dxa"/>
          </w:tcPr>
          <w:p w14:paraId="3D358875" w14:textId="77777777" w:rsidR="00D33D4C" w:rsidRPr="006C7185" w:rsidRDefault="00D33D4C" w:rsidP="00D33D4C">
            <w:pPr>
              <w:pStyle w:val="TAC"/>
            </w:pPr>
            <w:r w:rsidRPr="00877CC8">
              <w:rPr>
                <w:lang w:eastAsia="fi-FI"/>
              </w:rPr>
              <w:t>DC_5A_</w:t>
            </w:r>
            <w:r w:rsidRPr="00877CC8">
              <w:t>n77A</w:t>
            </w:r>
          </w:p>
        </w:tc>
        <w:tc>
          <w:tcPr>
            <w:tcW w:w="1408" w:type="dxa"/>
            <w:shd w:val="clear" w:color="auto" w:fill="auto"/>
          </w:tcPr>
          <w:p w14:paraId="49C0C193" w14:textId="77777777" w:rsidR="00D33D4C" w:rsidRDefault="00D33D4C" w:rsidP="00D33D4C">
            <w:pPr>
              <w:pStyle w:val="TAC"/>
            </w:pPr>
            <w:r w:rsidRPr="00B70F61">
              <w:rPr>
                <w:rFonts w:eastAsia="宋体"/>
                <w:lang w:eastAsia="fi-FI"/>
              </w:rPr>
              <w:t>CA_2A-</w:t>
            </w:r>
            <w:r>
              <w:rPr>
                <w:rFonts w:eastAsia="宋体"/>
                <w:lang w:eastAsia="fi-FI"/>
              </w:rPr>
              <w:t>5A</w:t>
            </w:r>
          </w:p>
        </w:tc>
        <w:tc>
          <w:tcPr>
            <w:tcW w:w="1408" w:type="dxa"/>
          </w:tcPr>
          <w:p w14:paraId="02CF12C7" w14:textId="77777777" w:rsidR="00D33D4C" w:rsidRDefault="00D33D4C" w:rsidP="00D33D4C">
            <w:pPr>
              <w:pStyle w:val="TAC"/>
            </w:pPr>
            <w:r>
              <w:t>n77A</w:t>
            </w:r>
          </w:p>
        </w:tc>
        <w:tc>
          <w:tcPr>
            <w:tcW w:w="1408" w:type="dxa"/>
          </w:tcPr>
          <w:p w14:paraId="5D0FFEC2" w14:textId="77777777" w:rsidR="00D33D4C" w:rsidRDefault="00D33D4C" w:rsidP="00D33D4C">
            <w:pPr>
              <w:pStyle w:val="TAC"/>
            </w:pPr>
            <w:r>
              <w:t>5</w:t>
            </w:r>
            <w:r w:rsidRPr="00B45367">
              <w:t>A</w:t>
            </w:r>
          </w:p>
        </w:tc>
        <w:tc>
          <w:tcPr>
            <w:tcW w:w="1408" w:type="dxa"/>
          </w:tcPr>
          <w:p w14:paraId="49AD4799" w14:textId="77777777" w:rsidR="00D33D4C" w:rsidRDefault="00D33D4C" w:rsidP="00D33D4C">
            <w:pPr>
              <w:pStyle w:val="TAC"/>
            </w:pPr>
            <w:r w:rsidRPr="00E603A9">
              <w:t>n77A</w:t>
            </w:r>
          </w:p>
        </w:tc>
        <w:tc>
          <w:tcPr>
            <w:tcW w:w="1408" w:type="dxa"/>
          </w:tcPr>
          <w:p w14:paraId="17A09160" w14:textId="77777777" w:rsidR="00D33D4C" w:rsidRPr="00B70F61" w:rsidRDefault="00D33D4C" w:rsidP="00D33D4C">
            <w:pPr>
              <w:pStyle w:val="TAC"/>
            </w:pPr>
            <w:r w:rsidRPr="00B35385">
              <w:t>No</w:t>
            </w:r>
          </w:p>
        </w:tc>
      </w:tr>
      <w:tr w:rsidR="00D33D4C" w:rsidRPr="00B70F61" w14:paraId="4014C4C1" w14:textId="77777777" w:rsidTr="008C0E71">
        <w:trPr>
          <w:trHeight w:val="47"/>
        </w:trPr>
        <w:tc>
          <w:tcPr>
            <w:tcW w:w="1972" w:type="dxa"/>
            <w:tcBorders>
              <w:top w:val="single" w:sz="4" w:space="0" w:color="auto"/>
              <w:bottom w:val="nil"/>
            </w:tcBorders>
            <w:shd w:val="clear" w:color="auto" w:fill="auto"/>
          </w:tcPr>
          <w:p w14:paraId="41BB7534" w14:textId="77777777" w:rsidR="00D33D4C" w:rsidRPr="00065334" w:rsidRDefault="00D33D4C" w:rsidP="00D33D4C">
            <w:pPr>
              <w:keepNext/>
              <w:keepLines/>
              <w:spacing w:after="0"/>
              <w:jc w:val="center"/>
              <w:rPr>
                <w:rFonts w:ascii="Arial" w:hAnsi="Arial"/>
                <w:noProof/>
                <w:sz w:val="18"/>
                <w:vertAlign w:val="superscript"/>
              </w:rPr>
            </w:pPr>
            <w:r w:rsidRPr="00877CC8">
              <w:rPr>
                <w:rFonts w:ascii="Arial" w:hAnsi="Arial"/>
                <w:sz w:val="18"/>
              </w:rPr>
              <w:t>DC_2A-5A_n77</w:t>
            </w:r>
            <w:r>
              <w:rPr>
                <w:rFonts w:ascii="Arial" w:hAnsi="Arial"/>
                <w:sz w:val="18"/>
              </w:rPr>
              <w:t>(2</w:t>
            </w:r>
            <w:r w:rsidRPr="00877CC8">
              <w:rPr>
                <w:rFonts w:ascii="Arial" w:hAnsi="Arial"/>
                <w:sz w:val="18"/>
              </w:rPr>
              <w:t>A</w:t>
            </w:r>
            <w:r>
              <w:rPr>
                <w:rFonts w:ascii="Arial" w:hAnsi="Arial"/>
                <w:sz w:val="18"/>
              </w:rPr>
              <w:t>)</w:t>
            </w:r>
          </w:p>
        </w:tc>
        <w:tc>
          <w:tcPr>
            <w:tcW w:w="1690" w:type="dxa"/>
          </w:tcPr>
          <w:p w14:paraId="4F8C14DF" w14:textId="77777777" w:rsidR="00D33D4C" w:rsidRPr="006C7185" w:rsidRDefault="00D33D4C" w:rsidP="00D33D4C">
            <w:pPr>
              <w:pStyle w:val="TAC"/>
            </w:pPr>
            <w:r w:rsidRPr="00877CC8">
              <w:rPr>
                <w:lang w:eastAsia="fi-FI"/>
              </w:rPr>
              <w:t>DC_2A_</w:t>
            </w:r>
            <w:r w:rsidRPr="00877CC8">
              <w:t>n77A</w:t>
            </w:r>
          </w:p>
        </w:tc>
        <w:tc>
          <w:tcPr>
            <w:tcW w:w="1408" w:type="dxa"/>
            <w:shd w:val="clear" w:color="auto" w:fill="auto"/>
          </w:tcPr>
          <w:p w14:paraId="4C0985B4" w14:textId="77777777" w:rsidR="00D33D4C" w:rsidRDefault="00D33D4C" w:rsidP="00D33D4C">
            <w:pPr>
              <w:pStyle w:val="TAC"/>
            </w:pPr>
            <w:r w:rsidRPr="00B70F61">
              <w:rPr>
                <w:rFonts w:eastAsia="宋体"/>
                <w:lang w:eastAsia="fi-FI"/>
              </w:rPr>
              <w:t>CA_2A-</w:t>
            </w:r>
            <w:r>
              <w:rPr>
                <w:rFonts w:eastAsia="宋体"/>
                <w:lang w:eastAsia="fi-FI"/>
              </w:rPr>
              <w:t>5A</w:t>
            </w:r>
          </w:p>
        </w:tc>
        <w:tc>
          <w:tcPr>
            <w:tcW w:w="1408" w:type="dxa"/>
          </w:tcPr>
          <w:p w14:paraId="245B2A4D" w14:textId="77777777" w:rsidR="00D33D4C" w:rsidRDefault="00D33D4C" w:rsidP="00D33D4C">
            <w:pPr>
              <w:pStyle w:val="TAC"/>
            </w:pPr>
            <w:r>
              <w:t>n77(2A)</w:t>
            </w:r>
          </w:p>
        </w:tc>
        <w:tc>
          <w:tcPr>
            <w:tcW w:w="1408" w:type="dxa"/>
          </w:tcPr>
          <w:p w14:paraId="587292A1" w14:textId="77777777" w:rsidR="00D33D4C" w:rsidRDefault="00D33D4C" w:rsidP="00D33D4C">
            <w:pPr>
              <w:pStyle w:val="TAC"/>
            </w:pPr>
            <w:r>
              <w:t>2A</w:t>
            </w:r>
          </w:p>
        </w:tc>
        <w:tc>
          <w:tcPr>
            <w:tcW w:w="1408" w:type="dxa"/>
          </w:tcPr>
          <w:p w14:paraId="3E700F58" w14:textId="77777777" w:rsidR="00D33D4C" w:rsidRDefault="00D33D4C" w:rsidP="00D33D4C">
            <w:pPr>
              <w:pStyle w:val="TAC"/>
            </w:pPr>
            <w:r w:rsidRPr="00E603A9">
              <w:t>n77A</w:t>
            </w:r>
          </w:p>
        </w:tc>
        <w:tc>
          <w:tcPr>
            <w:tcW w:w="1408" w:type="dxa"/>
          </w:tcPr>
          <w:p w14:paraId="6C09692D" w14:textId="77777777" w:rsidR="00D33D4C" w:rsidRPr="00B70F61" w:rsidRDefault="00D33D4C" w:rsidP="00D33D4C">
            <w:pPr>
              <w:pStyle w:val="TAC"/>
            </w:pPr>
            <w:r w:rsidRPr="00B35385">
              <w:t>No</w:t>
            </w:r>
          </w:p>
        </w:tc>
      </w:tr>
      <w:tr w:rsidR="00D33D4C" w:rsidRPr="00B70F61" w14:paraId="7DD96F00" w14:textId="77777777" w:rsidTr="008C0E71">
        <w:trPr>
          <w:trHeight w:val="47"/>
        </w:trPr>
        <w:tc>
          <w:tcPr>
            <w:tcW w:w="1972" w:type="dxa"/>
            <w:tcBorders>
              <w:top w:val="nil"/>
              <w:bottom w:val="single" w:sz="4" w:space="0" w:color="auto"/>
            </w:tcBorders>
            <w:shd w:val="clear" w:color="auto" w:fill="auto"/>
          </w:tcPr>
          <w:p w14:paraId="77CCFF0B" w14:textId="77777777" w:rsidR="00D33D4C" w:rsidRPr="00877CC8" w:rsidRDefault="00D33D4C" w:rsidP="00D33D4C">
            <w:pPr>
              <w:pStyle w:val="TAC"/>
            </w:pPr>
          </w:p>
        </w:tc>
        <w:tc>
          <w:tcPr>
            <w:tcW w:w="1690" w:type="dxa"/>
          </w:tcPr>
          <w:p w14:paraId="0E614E86" w14:textId="77777777" w:rsidR="00D33D4C" w:rsidRPr="006C7185" w:rsidRDefault="00D33D4C" w:rsidP="00D33D4C">
            <w:pPr>
              <w:pStyle w:val="TAC"/>
            </w:pPr>
            <w:r w:rsidRPr="00877CC8">
              <w:rPr>
                <w:lang w:eastAsia="fi-FI"/>
              </w:rPr>
              <w:t>DC_5A_</w:t>
            </w:r>
            <w:r w:rsidRPr="00877CC8">
              <w:t>n77A</w:t>
            </w:r>
          </w:p>
        </w:tc>
        <w:tc>
          <w:tcPr>
            <w:tcW w:w="1408" w:type="dxa"/>
            <w:shd w:val="clear" w:color="auto" w:fill="auto"/>
          </w:tcPr>
          <w:p w14:paraId="460E122B" w14:textId="77777777" w:rsidR="00D33D4C" w:rsidRDefault="00D33D4C" w:rsidP="00D33D4C">
            <w:pPr>
              <w:pStyle w:val="TAC"/>
            </w:pPr>
            <w:r w:rsidRPr="00B70F61">
              <w:rPr>
                <w:rFonts w:eastAsia="宋体"/>
                <w:lang w:eastAsia="fi-FI"/>
              </w:rPr>
              <w:t>CA_2A-</w:t>
            </w:r>
            <w:r>
              <w:rPr>
                <w:rFonts w:eastAsia="宋体"/>
                <w:lang w:eastAsia="fi-FI"/>
              </w:rPr>
              <w:t>5A</w:t>
            </w:r>
          </w:p>
        </w:tc>
        <w:tc>
          <w:tcPr>
            <w:tcW w:w="1408" w:type="dxa"/>
          </w:tcPr>
          <w:p w14:paraId="24DBCAE6" w14:textId="77777777" w:rsidR="00D33D4C" w:rsidRDefault="00D33D4C" w:rsidP="00D33D4C">
            <w:pPr>
              <w:pStyle w:val="TAC"/>
            </w:pPr>
            <w:r>
              <w:t>n77(2A)</w:t>
            </w:r>
          </w:p>
        </w:tc>
        <w:tc>
          <w:tcPr>
            <w:tcW w:w="1408" w:type="dxa"/>
          </w:tcPr>
          <w:p w14:paraId="1F0393C7" w14:textId="77777777" w:rsidR="00D33D4C" w:rsidRDefault="00D33D4C" w:rsidP="00D33D4C">
            <w:pPr>
              <w:pStyle w:val="TAC"/>
            </w:pPr>
            <w:r>
              <w:t>5</w:t>
            </w:r>
            <w:r w:rsidRPr="00B45367">
              <w:t>A</w:t>
            </w:r>
          </w:p>
        </w:tc>
        <w:tc>
          <w:tcPr>
            <w:tcW w:w="1408" w:type="dxa"/>
          </w:tcPr>
          <w:p w14:paraId="6748F1F0" w14:textId="77777777" w:rsidR="00D33D4C" w:rsidRDefault="00D33D4C" w:rsidP="00D33D4C">
            <w:pPr>
              <w:pStyle w:val="TAC"/>
            </w:pPr>
            <w:r w:rsidRPr="00E603A9">
              <w:t>n77A</w:t>
            </w:r>
          </w:p>
        </w:tc>
        <w:tc>
          <w:tcPr>
            <w:tcW w:w="1408" w:type="dxa"/>
          </w:tcPr>
          <w:p w14:paraId="74766A50" w14:textId="77777777" w:rsidR="00D33D4C" w:rsidRPr="00B70F61" w:rsidRDefault="00D33D4C" w:rsidP="00D33D4C">
            <w:pPr>
              <w:pStyle w:val="TAC"/>
            </w:pPr>
            <w:r w:rsidRPr="00B35385">
              <w:t>No</w:t>
            </w:r>
          </w:p>
        </w:tc>
      </w:tr>
      <w:tr w:rsidR="00D33D4C" w:rsidRPr="00B70F61" w14:paraId="7C4E7E0F" w14:textId="77777777" w:rsidTr="008C0E71">
        <w:trPr>
          <w:trHeight w:val="47"/>
        </w:trPr>
        <w:tc>
          <w:tcPr>
            <w:tcW w:w="1972" w:type="dxa"/>
            <w:tcBorders>
              <w:top w:val="single" w:sz="4" w:space="0" w:color="auto"/>
              <w:bottom w:val="nil"/>
            </w:tcBorders>
            <w:shd w:val="clear" w:color="auto" w:fill="auto"/>
          </w:tcPr>
          <w:p w14:paraId="19846197" w14:textId="77777777" w:rsidR="00D33D4C" w:rsidRPr="00065334" w:rsidRDefault="00D33D4C" w:rsidP="00D33D4C">
            <w:pPr>
              <w:keepNext/>
              <w:keepLines/>
              <w:spacing w:after="0"/>
              <w:jc w:val="center"/>
              <w:rPr>
                <w:rFonts w:ascii="Arial" w:hAnsi="Arial"/>
                <w:noProof/>
                <w:sz w:val="18"/>
                <w:vertAlign w:val="superscript"/>
              </w:rPr>
            </w:pPr>
            <w:r w:rsidRPr="00877CC8">
              <w:rPr>
                <w:rFonts w:ascii="Arial" w:hAnsi="Arial"/>
                <w:sz w:val="18"/>
              </w:rPr>
              <w:t>DC_2A-</w:t>
            </w:r>
            <w:r>
              <w:rPr>
                <w:rFonts w:ascii="Arial" w:hAnsi="Arial"/>
                <w:sz w:val="18"/>
              </w:rPr>
              <w:t>2A-</w:t>
            </w:r>
            <w:r w:rsidRPr="00877CC8">
              <w:rPr>
                <w:rFonts w:ascii="Arial" w:hAnsi="Arial"/>
                <w:sz w:val="18"/>
              </w:rPr>
              <w:t>5A_n77A</w:t>
            </w:r>
          </w:p>
        </w:tc>
        <w:tc>
          <w:tcPr>
            <w:tcW w:w="1690" w:type="dxa"/>
          </w:tcPr>
          <w:p w14:paraId="06A0AAD0" w14:textId="77777777" w:rsidR="00D33D4C" w:rsidRPr="006C7185" w:rsidRDefault="00D33D4C" w:rsidP="00D33D4C">
            <w:pPr>
              <w:pStyle w:val="TAC"/>
            </w:pPr>
            <w:r w:rsidRPr="00877CC8">
              <w:rPr>
                <w:lang w:eastAsia="fi-FI"/>
              </w:rPr>
              <w:t>DC_2A_</w:t>
            </w:r>
            <w:r w:rsidRPr="00877CC8">
              <w:t>n77A</w:t>
            </w:r>
          </w:p>
        </w:tc>
        <w:tc>
          <w:tcPr>
            <w:tcW w:w="1408" w:type="dxa"/>
            <w:shd w:val="clear" w:color="auto" w:fill="auto"/>
          </w:tcPr>
          <w:p w14:paraId="5CC58F94" w14:textId="77777777" w:rsidR="00D33D4C" w:rsidRDefault="00D33D4C" w:rsidP="00D33D4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22220C71" w14:textId="77777777" w:rsidR="00D33D4C" w:rsidRDefault="00D33D4C" w:rsidP="00D33D4C">
            <w:pPr>
              <w:pStyle w:val="TAC"/>
            </w:pPr>
            <w:r>
              <w:t>n77A</w:t>
            </w:r>
          </w:p>
        </w:tc>
        <w:tc>
          <w:tcPr>
            <w:tcW w:w="1408" w:type="dxa"/>
          </w:tcPr>
          <w:p w14:paraId="0F43FF34" w14:textId="77777777" w:rsidR="00D33D4C" w:rsidRDefault="00D33D4C" w:rsidP="00D33D4C">
            <w:pPr>
              <w:pStyle w:val="TAC"/>
            </w:pPr>
            <w:r>
              <w:t>2A</w:t>
            </w:r>
          </w:p>
        </w:tc>
        <w:tc>
          <w:tcPr>
            <w:tcW w:w="1408" w:type="dxa"/>
          </w:tcPr>
          <w:p w14:paraId="3EA2318D" w14:textId="77777777" w:rsidR="00D33D4C" w:rsidRDefault="00D33D4C" w:rsidP="00D33D4C">
            <w:pPr>
              <w:pStyle w:val="TAC"/>
            </w:pPr>
            <w:r w:rsidRPr="00E603A9">
              <w:t>n77A</w:t>
            </w:r>
          </w:p>
        </w:tc>
        <w:tc>
          <w:tcPr>
            <w:tcW w:w="1408" w:type="dxa"/>
          </w:tcPr>
          <w:p w14:paraId="6F53C8E2" w14:textId="77777777" w:rsidR="00D33D4C" w:rsidRPr="00B70F61" w:rsidRDefault="00D33D4C" w:rsidP="00D33D4C">
            <w:pPr>
              <w:pStyle w:val="TAC"/>
            </w:pPr>
            <w:r w:rsidRPr="00B35385">
              <w:t>No</w:t>
            </w:r>
          </w:p>
        </w:tc>
      </w:tr>
      <w:tr w:rsidR="00D33D4C" w:rsidRPr="00B70F61" w14:paraId="51630B13" w14:textId="77777777" w:rsidTr="008C0E71">
        <w:trPr>
          <w:trHeight w:val="47"/>
        </w:trPr>
        <w:tc>
          <w:tcPr>
            <w:tcW w:w="1972" w:type="dxa"/>
            <w:tcBorders>
              <w:top w:val="nil"/>
              <w:bottom w:val="single" w:sz="4" w:space="0" w:color="auto"/>
            </w:tcBorders>
            <w:shd w:val="clear" w:color="auto" w:fill="auto"/>
          </w:tcPr>
          <w:p w14:paraId="6A46FE4E" w14:textId="77777777" w:rsidR="00D33D4C" w:rsidRPr="00877CC8" w:rsidRDefault="00D33D4C" w:rsidP="00D33D4C">
            <w:pPr>
              <w:pStyle w:val="TAC"/>
            </w:pPr>
          </w:p>
        </w:tc>
        <w:tc>
          <w:tcPr>
            <w:tcW w:w="1690" w:type="dxa"/>
          </w:tcPr>
          <w:p w14:paraId="4096F617" w14:textId="77777777" w:rsidR="00D33D4C" w:rsidRPr="006C7185" w:rsidRDefault="00D33D4C" w:rsidP="00D33D4C">
            <w:pPr>
              <w:pStyle w:val="TAC"/>
            </w:pPr>
            <w:r w:rsidRPr="00877CC8">
              <w:rPr>
                <w:lang w:eastAsia="fi-FI"/>
              </w:rPr>
              <w:t>DC_5A_</w:t>
            </w:r>
            <w:r w:rsidRPr="00877CC8">
              <w:t>n77A</w:t>
            </w:r>
          </w:p>
        </w:tc>
        <w:tc>
          <w:tcPr>
            <w:tcW w:w="1408" w:type="dxa"/>
            <w:shd w:val="clear" w:color="auto" w:fill="auto"/>
          </w:tcPr>
          <w:p w14:paraId="7A6B9E94" w14:textId="77777777" w:rsidR="00D33D4C" w:rsidRDefault="00D33D4C" w:rsidP="00D33D4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0DAF85E3" w14:textId="77777777" w:rsidR="00D33D4C" w:rsidRDefault="00D33D4C" w:rsidP="00D33D4C">
            <w:pPr>
              <w:pStyle w:val="TAC"/>
            </w:pPr>
            <w:r>
              <w:t>n77A</w:t>
            </w:r>
          </w:p>
        </w:tc>
        <w:tc>
          <w:tcPr>
            <w:tcW w:w="1408" w:type="dxa"/>
          </w:tcPr>
          <w:p w14:paraId="21AFFB28" w14:textId="77777777" w:rsidR="00D33D4C" w:rsidRDefault="00D33D4C" w:rsidP="00D33D4C">
            <w:pPr>
              <w:pStyle w:val="TAC"/>
            </w:pPr>
            <w:r>
              <w:t>5</w:t>
            </w:r>
            <w:r w:rsidRPr="00B45367">
              <w:t>A</w:t>
            </w:r>
          </w:p>
        </w:tc>
        <w:tc>
          <w:tcPr>
            <w:tcW w:w="1408" w:type="dxa"/>
          </w:tcPr>
          <w:p w14:paraId="7742EF04" w14:textId="77777777" w:rsidR="00D33D4C" w:rsidRDefault="00D33D4C" w:rsidP="00D33D4C">
            <w:pPr>
              <w:pStyle w:val="TAC"/>
            </w:pPr>
            <w:r w:rsidRPr="00E603A9">
              <w:t>n77A</w:t>
            </w:r>
          </w:p>
        </w:tc>
        <w:tc>
          <w:tcPr>
            <w:tcW w:w="1408" w:type="dxa"/>
          </w:tcPr>
          <w:p w14:paraId="5DD86337" w14:textId="77777777" w:rsidR="00D33D4C" w:rsidRPr="00B70F61" w:rsidRDefault="00D33D4C" w:rsidP="00D33D4C">
            <w:pPr>
              <w:pStyle w:val="TAC"/>
            </w:pPr>
            <w:r w:rsidRPr="00B35385">
              <w:t>No</w:t>
            </w:r>
          </w:p>
        </w:tc>
      </w:tr>
      <w:tr w:rsidR="00D33D4C" w:rsidRPr="00B70F61" w14:paraId="11F71358" w14:textId="77777777" w:rsidTr="008C0E71">
        <w:trPr>
          <w:trHeight w:val="47"/>
        </w:trPr>
        <w:tc>
          <w:tcPr>
            <w:tcW w:w="1972" w:type="dxa"/>
            <w:tcBorders>
              <w:top w:val="single" w:sz="4" w:space="0" w:color="auto"/>
              <w:bottom w:val="nil"/>
            </w:tcBorders>
            <w:shd w:val="clear" w:color="auto" w:fill="auto"/>
          </w:tcPr>
          <w:p w14:paraId="5FACA66D" w14:textId="77777777" w:rsidR="00D33D4C" w:rsidRPr="00877CC8" w:rsidRDefault="00D33D4C" w:rsidP="00D33D4C">
            <w:pPr>
              <w:pStyle w:val="TAC"/>
            </w:pPr>
            <w:r w:rsidRPr="00877CC8">
              <w:t>DC_2A-</w:t>
            </w:r>
            <w:r>
              <w:t>2A-</w:t>
            </w:r>
            <w:r w:rsidRPr="00877CC8">
              <w:t>5A_n77</w:t>
            </w:r>
            <w:r>
              <w:t>(2</w:t>
            </w:r>
            <w:r w:rsidRPr="00877CC8">
              <w:t>A</w:t>
            </w:r>
            <w:r>
              <w:t>)</w:t>
            </w:r>
          </w:p>
        </w:tc>
        <w:tc>
          <w:tcPr>
            <w:tcW w:w="1690" w:type="dxa"/>
          </w:tcPr>
          <w:p w14:paraId="7D798B38" w14:textId="77777777" w:rsidR="00D33D4C" w:rsidRPr="006C7185" w:rsidRDefault="00D33D4C" w:rsidP="00D33D4C">
            <w:pPr>
              <w:pStyle w:val="TAC"/>
            </w:pPr>
            <w:r w:rsidRPr="00877CC8">
              <w:rPr>
                <w:lang w:eastAsia="fi-FI"/>
              </w:rPr>
              <w:t>DC_2A_</w:t>
            </w:r>
            <w:r w:rsidRPr="00877CC8">
              <w:t>n77A</w:t>
            </w:r>
          </w:p>
        </w:tc>
        <w:tc>
          <w:tcPr>
            <w:tcW w:w="1408" w:type="dxa"/>
            <w:shd w:val="clear" w:color="auto" w:fill="auto"/>
          </w:tcPr>
          <w:p w14:paraId="3ADEEB90" w14:textId="77777777" w:rsidR="00D33D4C" w:rsidRDefault="00D33D4C" w:rsidP="00D33D4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14FFD5D9" w14:textId="77777777" w:rsidR="00D33D4C" w:rsidRDefault="00D33D4C" w:rsidP="00D33D4C">
            <w:pPr>
              <w:pStyle w:val="TAC"/>
            </w:pPr>
            <w:r>
              <w:t>n77(2A)</w:t>
            </w:r>
          </w:p>
        </w:tc>
        <w:tc>
          <w:tcPr>
            <w:tcW w:w="1408" w:type="dxa"/>
          </w:tcPr>
          <w:p w14:paraId="35BB93D7" w14:textId="77777777" w:rsidR="00D33D4C" w:rsidRDefault="00D33D4C" w:rsidP="00D33D4C">
            <w:pPr>
              <w:pStyle w:val="TAC"/>
            </w:pPr>
            <w:r>
              <w:t>2A</w:t>
            </w:r>
          </w:p>
        </w:tc>
        <w:tc>
          <w:tcPr>
            <w:tcW w:w="1408" w:type="dxa"/>
          </w:tcPr>
          <w:p w14:paraId="782366CF" w14:textId="77777777" w:rsidR="00D33D4C" w:rsidRDefault="00D33D4C" w:rsidP="00D33D4C">
            <w:pPr>
              <w:pStyle w:val="TAC"/>
            </w:pPr>
            <w:r w:rsidRPr="00E603A9">
              <w:t>n77A</w:t>
            </w:r>
          </w:p>
        </w:tc>
        <w:tc>
          <w:tcPr>
            <w:tcW w:w="1408" w:type="dxa"/>
          </w:tcPr>
          <w:p w14:paraId="012C0CE3" w14:textId="77777777" w:rsidR="00D33D4C" w:rsidRPr="00B70F61" w:rsidRDefault="00D33D4C" w:rsidP="00D33D4C">
            <w:pPr>
              <w:pStyle w:val="TAC"/>
            </w:pPr>
            <w:r w:rsidRPr="00B35385">
              <w:t>No</w:t>
            </w:r>
          </w:p>
        </w:tc>
      </w:tr>
      <w:tr w:rsidR="00D33D4C" w:rsidRPr="00B70F61" w14:paraId="7F47D1C4" w14:textId="77777777" w:rsidTr="008C0E71">
        <w:trPr>
          <w:trHeight w:val="47"/>
        </w:trPr>
        <w:tc>
          <w:tcPr>
            <w:tcW w:w="1972" w:type="dxa"/>
            <w:tcBorders>
              <w:top w:val="nil"/>
              <w:bottom w:val="single" w:sz="4" w:space="0" w:color="auto"/>
            </w:tcBorders>
            <w:shd w:val="clear" w:color="auto" w:fill="auto"/>
          </w:tcPr>
          <w:p w14:paraId="4EADD742" w14:textId="77777777" w:rsidR="00D33D4C" w:rsidRPr="00877CC8" w:rsidRDefault="00D33D4C" w:rsidP="00D33D4C">
            <w:pPr>
              <w:pStyle w:val="TAC"/>
            </w:pPr>
          </w:p>
        </w:tc>
        <w:tc>
          <w:tcPr>
            <w:tcW w:w="1690" w:type="dxa"/>
          </w:tcPr>
          <w:p w14:paraId="7E27DE78" w14:textId="77777777" w:rsidR="00D33D4C" w:rsidRPr="006C7185" w:rsidRDefault="00D33D4C" w:rsidP="00D33D4C">
            <w:pPr>
              <w:pStyle w:val="TAC"/>
            </w:pPr>
            <w:r w:rsidRPr="00877CC8">
              <w:rPr>
                <w:lang w:eastAsia="fi-FI"/>
              </w:rPr>
              <w:t>DC_5A_</w:t>
            </w:r>
            <w:r w:rsidRPr="00877CC8">
              <w:t>n77A</w:t>
            </w:r>
          </w:p>
        </w:tc>
        <w:tc>
          <w:tcPr>
            <w:tcW w:w="1408" w:type="dxa"/>
            <w:shd w:val="clear" w:color="auto" w:fill="auto"/>
          </w:tcPr>
          <w:p w14:paraId="5A8EA1DF" w14:textId="77777777" w:rsidR="00D33D4C" w:rsidRDefault="00D33D4C" w:rsidP="00D33D4C">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2CE4C0A7" w14:textId="77777777" w:rsidR="00D33D4C" w:rsidRDefault="00D33D4C" w:rsidP="00D33D4C">
            <w:pPr>
              <w:pStyle w:val="TAC"/>
            </w:pPr>
            <w:r>
              <w:t>n77(2A)</w:t>
            </w:r>
          </w:p>
        </w:tc>
        <w:tc>
          <w:tcPr>
            <w:tcW w:w="1408" w:type="dxa"/>
          </w:tcPr>
          <w:p w14:paraId="5EBF9BEF" w14:textId="77777777" w:rsidR="00D33D4C" w:rsidRDefault="00D33D4C" w:rsidP="00D33D4C">
            <w:pPr>
              <w:pStyle w:val="TAC"/>
            </w:pPr>
            <w:r>
              <w:t>5</w:t>
            </w:r>
            <w:r w:rsidRPr="00B45367">
              <w:t>A</w:t>
            </w:r>
          </w:p>
        </w:tc>
        <w:tc>
          <w:tcPr>
            <w:tcW w:w="1408" w:type="dxa"/>
          </w:tcPr>
          <w:p w14:paraId="77CE14C9" w14:textId="77777777" w:rsidR="00D33D4C" w:rsidRDefault="00D33D4C" w:rsidP="00D33D4C">
            <w:pPr>
              <w:pStyle w:val="TAC"/>
            </w:pPr>
            <w:r w:rsidRPr="00E603A9">
              <w:t>n77A</w:t>
            </w:r>
          </w:p>
        </w:tc>
        <w:tc>
          <w:tcPr>
            <w:tcW w:w="1408" w:type="dxa"/>
          </w:tcPr>
          <w:p w14:paraId="3800519D" w14:textId="77777777" w:rsidR="00D33D4C" w:rsidRPr="00B70F61" w:rsidRDefault="00D33D4C" w:rsidP="00D33D4C">
            <w:pPr>
              <w:pStyle w:val="TAC"/>
            </w:pPr>
            <w:r w:rsidRPr="00B35385">
              <w:t>No</w:t>
            </w:r>
          </w:p>
        </w:tc>
      </w:tr>
      <w:tr w:rsidR="00D33D4C" w:rsidRPr="00B70F61" w14:paraId="66EA9735" w14:textId="77777777" w:rsidTr="008C0E71">
        <w:trPr>
          <w:trHeight w:val="47"/>
        </w:trPr>
        <w:tc>
          <w:tcPr>
            <w:tcW w:w="1972" w:type="dxa"/>
            <w:tcBorders>
              <w:top w:val="single" w:sz="4" w:space="0" w:color="auto"/>
              <w:bottom w:val="nil"/>
            </w:tcBorders>
            <w:shd w:val="clear" w:color="auto" w:fill="auto"/>
          </w:tcPr>
          <w:p w14:paraId="01475553" w14:textId="77777777" w:rsidR="00D33D4C" w:rsidRPr="00B70F61" w:rsidRDefault="00D33D4C" w:rsidP="00D33D4C">
            <w:pPr>
              <w:pStyle w:val="TAC"/>
            </w:pPr>
            <w:r w:rsidRPr="00877CC8">
              <w:t>DC_2A_n5A-n77A</w:t>
            </w:r>
          </w:p>
        </w:tc>
        <w:tc>
          <w:tcPr>
            <w:tcW w:w="1690" w:type="dxa"/>
          </w:tcPr>
          <w:p w14:paraId="28A11437" w14:textId="77777777" w:rsidR="00D33D4C" w:rsidRPr="00B70F61" w:rsidRDefault="00D33D4C" w:rsidP="00D33D4C">
            <w:pPr>
              <w:pStyle w:val="TAC"/>
            </w:pPr>
            <w:r w:rsidRPr="006C7185">
              <w:t>DC_2A_n5A</w:t>
            </w:r>
          </w:p>
        </w:tc>
        <w:tc>
          <w:tcPr>
            <w:tcW w:w="1408" w:type="dxa"/>
            <w:shd w:val="clear" w:color="auto" w:fill="auto"/>
          </w:tcPr>
          <w:p w14:paraId="46914B43" w14:textId="77777777" w:rsidR="00D33D4C" w:rsidRPr="00B70F61" w:rsidRDefault="00D33D4C" w:rsidP="00D33D4C">
            <w:pPr>
              <w:pStyle w:val="TAC"/>
            </w:pPr>
            <w:r>
              <w:t>2A</w:t>
            </w:r>
          </w:p>
        </w:tc>
        <w:tc>
          <w:tcPr>
            <w:tcW w:w="1408" w:type="dxa"/>
          </w:tcPr>
          <w:p w14:paraId="4F01210B" w14:textId="77777777" w:rsidR="00D33D4C" w:rsidRPr="00B70F61" w:rsidRDefault="00D33D4C" w:rsidP="00D33D4C">
            <w:pPr>
              <w:pStyle w:val="TAC"/>
            </w:pPr>
            <w:r>
              <w:t>CA_</w:t>
            </w:r>
            <w:r w:rsidRPr="00877CC8">
              <w:t>n5A-n77A</w:t>
            </w:r>
          </w:p>
        </w:tc>
        <w:tc>
          <w:tcPr>
            <w:tcW w:w="1408" w:type="dxa"/>
          </w:tcPr>
          <w:p w14:paraId="795D811A" w14:textId="77777777" w:rsidR="00D33D4C" w:rsidRPr="00B70F61" w:rsidRDefault="00D33D4C" w:rsidP="00D33D4C">
            <w:pPr>
              <w:pStyle w:val="TAC"/>
            </w:pPr>
            <w:r>
              <w:t>2A</w:t>
            </w:r>
          </w:p>
        </w:tc>
        <w:tc>
          <w:tcPr>
            <w:tcW w:w="1408" w:type="dxa"/>
          </w:tcPr>
          <w:p w14:paraId="132EC80C" w14:textId="77777777" w:rsidR="00D33D4C" w:rsidRPr="00B70F61" w:rsidRDefault="00D33D4C" w:rsidP="00D33D4C">
            <w:pPr>
              <w:pStyle w:val="TAC"/>
            </w:pPr>
            <w:r>
              <w:t>n5A</w:t>
            </w:r>
          </w:p>
        </w:tc>
        <w:tc>
          <w:tcPr>
            <w:tcW w:w="1408" w:type="dxa"/>
          </w:tcPr>
          <w:p w14:paraId="04BD22BE" w14:textId="77777777" w:rsidR="00D33D4C" w:rsidRPr="00B70F61" w:rsidRDefault="00D33D4C" w:rsidP="00D33D4C">
            <w:pPr>
              <w:pStyle w:val="TAC"/>
            </w:pPr>
            <w:r w:rsidRPr="00B70F61">
              <w:t>Yes (NR 2CC)</w:t>
            </w:r>
          </w:p>
        </w:tc>
      </w:tr>
      <w:tr w:rsidR="00D33D4C" w:rsidRPr="00B70F61" w14:paraId="047187D8" w14:textId="77777777" w:rsidTr="008C0E71">
        <w:trPr>
          <w:trHeight w:val="47"/>
        </w:trPr>
        <w:tc>
          <w:tcPr>
            <w:tcW w:w="1972" w:type="dxa"/>
            <w:tcBorders>
              <w:top w:val="nil"/>
              <w:bottom w:val="single" w:sz="4" w:space="0" w:color="auto"/>
            </w:tcBorders>
            <w:shd w:val="clear" w:color="auto" w:fill="auto"/>
          </w:tcPr>
          <w:p w14:paraId="50B7B155" w14:textId="77777777" w:rsidR="00D33D4C" w:rsidRPr="00B70F61" w:rsidRDefault="00D33D4C" w:rsidP="00D33D4C">
            <w:pPr>
              <w:pStyle w:val="TAC"/>
            </w:pPr>
          </w:p>
        </w:tc>
        <w:tc>
          <w:tcPr>
            <w:tcW w:w="1690" w:type="dxa"/>
          </w:tcPr>
          <w:p w14:paraId="321AE4FE" w14:textId="77777777" w:rsidR="00D33D4C" w:rsidRPr="00B70F61" w:rsidRDefault="00D33D4C" w:rsidP="00D33D4C">
            <w:pPr>
              <w:pStyle w:val="TAC"/>
            </w:pPr>
            <w:r w:rsidRPr="006C7185">
              <w:t>DC_2A_n77A</w:t>
            </w:r>
          </w:p>
        </w:tc>
        <w:tc>
          <w:tcPr>
            <w:tcW w:w="1408" w:type="dxa"/>
            <w:shd w:val="clear" w:color="auto" w:fill="auto"/>
          </w:tcPr>
          <w:p w14:paraId="4CCFB951" w14:textId="77777777" w:rsidR="00D33D4C" w:rsidRPr="00B70F61" w:rsidRDefault="00D33D4C" w:rsidP="00D33D4C">
            <w:pPr>
              <w:pStyle w:val="TAC"/>
            </w:pPr>
            <w:r>
              <w:t>2A</w:t>
            </w:r>
          </w:p>
        </w:tc>
        <w:tc>
          <w:tcPr>
            <w:tcW w:w="1408" w:type="dxa"/>
          </w:tcPr>
          <w:p w14:paraId="5805387C" w14:textId="77777777" w:rsidR="00D33D4C" w:rsidRPr="00B70F61" w:rsidRDefault="00D33D4C" w:rsidP="00D33D4C">
            <w:pPr>
              <w:pStyle w:val="TAC"/>
            </w:pPr>
            <w:r>
              <w:t>CA_</w:t>
            </w:r>
            <w:r w:rsidRPr="00877CC8">
              <w:t>n5A-n77A</w:t>
            </w:r>
          </w:p>
        </w:tc>
        <w:tc>
          <w:tcPr>
            <w:tcW w:w="1408" w:type="dxa"/>
          </w:tcPr>
          <w:p w14:paraId="5B54C1A4" w14:textId="77777777" w:rsidR="00D33D4C" w:rsidRPr="00B70F61" w:rsidRDefault="00D33D4C" w:rsidP="00D33D4C">
            <w:pPr>
              <w:pStyle w:val="TAC"/>
            </w:pPr>
            <w:r>
              <w:t>2A</w:t>
            </w:r>
          </w:p>
        </w:tc>
        <w:tc>
          <w:tcPr>
            <w:tcW w:w="1408" w:type="dxa"/>
          </w:tcPr>
          <w:p w14:paraId="5D958D30" w14:textId="77777777" w:rsidR="00D33D4C" w:rsidRPr="00B70F61" w:rsidRDefault="00D33D4C" w:rsidP="00D33D4C">
            <w:pPr>
              <w:pStyle w:val="TAC"/>
            </w:pPr>
            <w:r>
              <w:t>n77A</w:t>
            </w:r>
          </w:p>
        </w:tc>
        <w:tc>
          <w:tcPr>
            <w:tcW w:w="1408" w:type="dxa"/>
          </w:tcPr>
          <w:p w14:paraId="4D5657C2" w14:textId="77777777" w:rsidR="00D33D4C" w:rsidRPr="00B70F61" w:rsidRDefault="00D33D4C" w:rsidP="00D33D4C">
            <w:pPr>
              <w:pStyle w:val="TAC"/>
            </w:pPr>
            <w:r>
              <w:t>No</w:t>
            </w:r>
          </w:p>
        </w:tc>
      </w:tr>
      <w:tr w:rsidR="00D33D4C" w:rsidRPr="00B70F61" w14:paraId="08507EF4" w14:textId="77777777" w:rsidTr="008C0E71">
        <w:trPr>
          <w:trHeight w:val="47"/>
        </w:trPr>
        <w:tc>
          <w:tcPr>
            <w:tcW w:w="1972" w:type="dxa"/>
            <w:tcBorders>
              <w:top w:val="single" w:sz="4" w:space="0" w:color="auto"/>
              <w:bottom w:val="nil"/>
            </w:tcBorders>
            <w:shd w:val="clear" w:color="auto" w:fill="auto"/>
          </w:tcPr>
          <w:p w14:paraId="12751F32" w14:textId="77777777" w:rsidR="00D33D4C" w:rsidRPr="00B70F61" w:rsidRDefault="00D33D4C" w:rsidP="00D33D4C">
            <w:pPr>
              <w:pStyle w:val="TAC"/>
            </w:pPr>
            <w:r w:rsidRPr="00AC4FBC">
              <w:t>DC_2A-13A_n77A</w:t>
            </w:r>
          </w:p>
        </w:tc>
        <w:tc>
          <w:tcPr>
            <w:tcW w:w="1690" w:type="dxa"/>
          </w:tcPr>
          <w:p w14:paraId="323A7DB5" w14:textId="77777777" w:rsidR="00D33D4C" w:rsidRPr="00B70F61" w:rsidRDefault="00D33D4C" w:rsidP="00D33D4C">
            <w:pPr>
              <w:pStyle w:val="TAC"/>
            </w:pPr>
            <w:r w:rsidRPr="00980673">
              <w:t>DC_2A_n77A</w:t>
            </w:r>
          </w:p>
        </w:tc>
        <w:tc>
          <w:tcPr>
            <w:tcW w:w="1408" w:type="dxa"/>
            <w:shd w:val="clear" w:color="auto" w:fill="auto"/>
          </w:tcPr>
          <w:p w14:paraId="08F5599B" w14:textId="77777777" w:rsidR="00D33D4C" w:rsidRPr="00B70F61" w:rsidRDefault="00D33D4C" w:rsidP="00D33D4C">
            <w:pPr>
              <w:pStyle w:val="TAC"/>
            </w:pPr>
            <w:r>
              <w:t>CA_2A-13A</w:t>
            </w:r>
          </w:p>
        </w:tc>
        <w:tc>
          <w:tcPr>
            <w:tcW w:w="1408" w:type="dxa"/>
          </w:tcPr>
          <w:p w14:paraId="477B4269" w14:textId="77777777" w:rsidR="00D33D4C" w:rsidRPr="00B70F61" w:rsidRDefault="00D33D4C" w:rsidP="00D33D4C">
            <w:pPr>
              <w:pStyle w:val="TAC"/>
            </w:pPr>
            <w:r w:rsidRPr="00877CC8">
              <w:t>n77A</w:t>
            </w:r>
          </w:p>
        </w:tc>
        <w:tc>
          <w:tcPr>
            <w:tcW w:w="1408" w:type="dxa"/>
          </w:tcPr>
          <w:p w14:paraId="5EAF8B56" w14:textId="77777777" w:rsidR="00D33D4C" w:rsidRPr="00B70F61" w:rsidRDefault="00D33D4C" w:rsidP="00D33D4C">
            <w:pPr>
              <w:pStyle w:val="TAC"/>
            </w:pPr>
            <w:r>
              <w:t>2A</w:t>
            </w:r>
          </w:p>
        </w:tc>
        <w:tc>
          <w:tcPr>
            <w:tcW w:w="1408" w:type="dxa"/>
          </w:tcPr>
          <w:p w14:paraId="0F81503D" w14:textId="77777777" w:rsidR="00D33D4C" w:rsidRPr="00B70F61" w:rsidRDefault="00D33D4C" w:rsidP="00D33D4C">
            <w:pPr>
              <w:pStyle w:val="TAC"/>
            </w:pPr>
            <w:r w:rsidRPr="00877CC8">
              <w:t>n77A</w:t>
            </w:r>
          </w:p>
        </w:tc>
        <w:tc>
          <w:tcPr>
            <w:tcW w:w="1408" w:type="dxa"/>
          </w:tcPr>
          <w:p w14:paraId="6EF00082" w14:textId="77777777" w:rsidR="00D33D4C" w:rsidRPr="00B70F61" w:rsidRDefault="00D33D4C" w:rsidP="00D33D4C">
            <w:pPr>
              <w:pStyle w:val="TAC"/>
            </w:pPr>
            <w:r>
              <w:t>No</w:t>
            </w:r>
          </w:p>
        </w:tc>
      </w:tr>
      <w:tr w:rsidR="00D33D4C" w:rsidRPr="00B70F61" w14:paraId="497F28D7" w14:textId="77777777" w:rsidTr="008C0E71">
        <w:trPr>
          <w:trHeight w:val="47"/>
        </w:trPr>
        <w:tc>
          <w:tcPr>
            <w:tcW w:w="1972" w:type="dxa"/>
            <w:tcBorders>
              <w:top w:val="nil"/>
              <w:bottom w:val="single" w:sz="4" w:space="0" w:color="auto"/>
            </w:tcBorders>
            <w:shd w:val="clear" w:color="auto" w:fill="auto"/>
          </w:tcPr>
          <w:p w14:paraId="132316B5" w14:textId="77777777" w:rsidR="00D33D4C" w:rsidRPr="00B70F61" w:rsidRDefault="00D33D4C" w:rsidP="00D33D4C">
            <w:pPr>
              <w:pStyle w:val="TAC"/>
            </w:pPr>
          </w:p>
        </w:tc>
        <w:tc>
          <w:tcPr>
            <w:tcW w:w="1690" w:type="dxa"/>
          </w:tcPr>
          <w:p w14:paraId="442ADCD8" w14:textId="77777777" w:rsidR="00D33D4C" w:rsidRPr="00B70F61" w:rsidRDefault="00D33D4C" w:rsidP="00D33D4C">
            <w:pPr>
              <w:pStyle w:val="TAC"/>
            </w:pPr>
            <w:r w:rsidRPr="00980673">
              <w:t>DC_13A_n77A</w:t>
            </w:r>
          </w:p>
        </w:tc>
        <w:tc>
          <w:tcPr>
            <w:tcW w:w="1408" w:type="dxa"/>
            <w:shd w:val="clear" w:color="auto" w:fill="auto"/>
          </w:tcPr>
          <w:p w14:paraId="3B67220F" w14:textId="77777777" w:rsidR="00D33D4C" w:rsidRPr="00B70F61" w:rsidRDefault="00D33D4C" w:rsidP="00D33D4C">
            <w:pPr>
              <w:pStyle w:val="TAC"/>
            </w:pPr>
            <w:r>
              <w:t>CA_2A-13A</w:t>
            </w:r>
          </w:p>
        </w:tc>
        <w:tc>
          <w:tcPr>
            <w:tcW w:w="1408" w:type="dxa"/>
          </w:tcPr>
          <w:p w14:paraId="7E92803F" w14:textId="77777777" w:rsidR="00D33D4C" w:rsidRPr="00B70F61" w:rsidRDefault="00D33D4C" w:rsidP="00D33D4C">
            <w:pPr>
              <w:pStyle w:val="TAC"/>
            </w:pPr>
            <w:r w:rsidRPr="00877CC8">
              <w:t>n77A</w:t>
            </w:r>
          </w:p>
        </w:tc>
        <w:tc>
          <w:tcPr>
            <w:tcW w:w="1408" w:type="dxa"/>
          </w:tcPr>
          <w:p w14:paraId="554EF92E" w14:textId="77777777" w:rsidR="00D33D4C" w:rsidRPr="00B70F61" w:rsidRDefault="00D33D4C" w:rsidP="00D33D4C">
            <w:pPr>
              <w:pStyle w:val="TAC"/>
            </w:pPr>
            <w:r>
              <w:t>13A</w:t>
            </w:r>
          </w:p>
        </w:tc>
        <w:tc>
          <w:tcPr>
            <w:tcW w:w="1408" w:type="dxa"/>
          </w:tcPr>
          <w:p w14:paraId="51BA4322" w14:textId="77777777" w:rsidR="00D33D4C" w:rsidRPr="00B70F61" w:rsidRDefault="00D33D4C" w:rsidP="00D33D4C">
            <w:pPr>
              <w:pStyle w:val="TAC"/>
            </w:pPr>
            <w:r w:rsidRPr="00877CC8">
              <w:t>n77A</w:t>
            </w:r>
          </w:p>
        </w:tc>
        <w:tc>
          <w:tcPr>
            <w:tcW w:w="1408" w:type="dxa"/>
          </w:tcPr>
          <w:p w14:paraId="71AE5EFE" w14:textId="77777777" w:rsidR="00D33D4C" w:rsidRPr="00B70F61" w:rsidRDefault="00D33D4C" w:rsidP="00D33D4C">
            <w:pPr>
              <w:pStyle w:val="TAC"/>
            </w:pPr>
            <w:r>
              <w:t>No</w:t>
            </w:r>
          </w:p>
        </w:tc>
      </w:tr>
      <w:tr w:rsidR="00D33D4C" w:rsidRPr="00B70F61" w14:paraId="2C7144DF" w14:textId="77777777" w:rsidTr="008C0E71">
        <w:trPr>
          <w:trHeight w:val="47"/>
        </w:trPr>
        <w:tc>
          <w:tcPr>
            <w:tcW w:w="1972" w:type="dxa"/>
            <w:tcBorders>
              <w:top w:val="single" w:sz="4" w:space="0" w:color="auto"/>
              <w:left w:val="single" w:sz="4" w:space="0" w:color="auto"/>
              <w:bottom w:val="nil"/>
              <w:right w:val="single" w:sz="4" w:space="0" w:color="auto"/>
            </w:tcBorders>
          </w:tcPr>
          <w:p w14:paraId="2E4E8F9B"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16E7FC70"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5CCC00F8"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94E1159"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62FC425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028A20F5"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81F1B91" w14:textId="77777777" w:rsidR="00D33D4C" w:rsidRPr="00B70F61" w:rsidRDefault="00D33D4C" w:rsidP="00D33D4C">
            <w:pPr>
              <w:pStyle w:val="TAC"/>
            </w:pPr>
            <w:r w:rsidRPr="00B70F61">
              <w:t>No</w:t>
            </w:r>
          </w:p>
        </w:tc>
      </w:tr>
      <w:tr w:rsidR="00D33D4C" w:rsidRPr="00B70F61" w14:paraId="513DC11A" w14:textId="77777777" w:rsidTr="008C0E71">
        <w:trPr>
          <w:trHeight w:val="47"/>
        </w:trPr>
        <w:tc>
          <w:tcPr>
            <w:tcW w:w="1972" w:type="dxa"/>
            <w:tcBorders>
              <w:top w:val="nil"/>
              <w:left w:val="single" w:sz="4" w:space="0" w:color="auto"/>
              <w:bottom w:val="single" w:sz="4" w:space="0" w:color="auto"/>
              <w:right w:val="single" w:sz="4" w:space="0" w:color="auto"/>
            </w:tcBorders>
          </w:tcPr>
          <w:p w14:paraId="106BFC84" w14:textId="77777777" w:rsidR="00D33D4C" w:rsidRPr="00B70F61" w:rsidRDefault="00D33D4C" w:rsidP="00D33D4C">
            <w:pPr>
              <w:keepNext/>
              <w:keepLines/>
              <w:spacing w:after="0"/>
              <w:jc w:val="center"/>
              <w:rPr>
                <w:rFonts w:ascii="Arial"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19C3128F"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6BABB56D"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355C0501"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638D6E6"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6D98FFB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197A265" w14:textId="77777777" w:rsidR="00D33D4C" w:rsidRPr="00B70F61" w:rsidRDefault="00D33D4C" w:rsidP="00D33D4C">
            <w:pPr>
              <w:pStyle w:val="TAC"/>
            </w:pPr>
            <w:r w:rsidRPr="00B70F61">
              <w:t>No</w:t>
            </w:r>
          </w:p>
        </w:tc>
      </w:tr>
      <w:tr w:rsidR="00D33D4C" w:rsidRPr="00B70F61" w14:paraId="087395A7" w14:textId="77777777" w:rsidTr="008C0E71">
        <w:trPr>
          <w:trHeight w:val="47"/>
        </w:trPr>
        <w:tc>
          <w:tcPr>
            <w:tcW w:w="1972" w:type="dxa"/>
            <w:tcBorders>
              <w:bottom w:val="nil"/>
            </w:tcBorders>
            <w:shd w:val="clear" w:color="auto" w:fill="auto"/>
          </w:tcPr>
          <w:p w14:paraId="4925D611" w14:textId="77777777" w:rsidR="00D33D4C" w:rsidRPr="00562BBB" w:rsidRDefault="00D33D4C" w:rsidP="00D33D4C">
            <w:pPr>
              <w:keepNext/>
              <w:keepLines/>
              <w:spacing w:after="0"/>
              <w:jc w:val="center"/>
              <w:rPr>
                <w:rFonts w:ascii="Arial" w:hAnsi="Arial" w:cs="Arial"/>
                <w:sz w:val="18"/>
                <w:szCs w:val="18"/>
                <w:lang w:eastAsia="fi-FI"/>
              </w:rPr>
            </w:pPr>
            <w:r w:rsidRPr="00562BBB">
              <w:rPr>
                <w:rFonts w:ascii="Arial" w:hAnsi="Arial" w:cs="Arial"/>
                <w:sz w:val="18"/>
                <w:szCs w:val="18"/>
              </w:rPr>
              <w:t>DC_2A-2A-66A_n66A</w:t>
            </w:r>
          </w:p>
        </w:tc>
        <w:tc>
          <w:tcPr>
            <w:tcW w:w="1690" w:type="dxa"/>
          </w:tcPr>
          <w:p w14:paraId="4B9218ED" w14:textId="77777777" w:rsidR="00D33D4C" w:rsidRPr="00562BBB" w:rsidRDefault="00D33D4C" w:rsidP="00D33D4C">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3ED31244" w14:textId="77777777" w:rsidR="00D33D4C" w:rsidRPr="00562BBB" w:rsidRDefault="00D33D4C" w:rsidP="00D33D4C">
            <w:pPr>
              <w:keepNext/>
              <w:keepLines/>
              <w:spacing w:after="0"/>
              <w:jc w:val="center"/>
              <w:rPr>
                <w:rFonts w:ascii="Arial" w:hAnsi="Arial" w:cs="Arial"/>
                <w:sz w:val="18"/>
                <w:szCs w:val="18"/>
                <w:lang w:eastAsia="fi-FI"/>
              </w:rPr>
            </w:pPr>
            <w:r w:rsidRPr="00562BBB">
              <w:rPr>
                <w:rFonts w:ascii="Arial" w:hAnsi="Arial" w:cs="Arial"/>
                <w:sz w:val="18"/>
                <w:szCs w:val="18"/>
              </w:rPr>
              <w:t>CA_2A-2A-66A</w:t>
            </w:r>
          </w:p>
        </w:tc>
        <w:tc>
          <w:tcPr>
            <w:tcW w:w="1408" w:type="dxa"/>
          </w:tcPr>
          <w:p w14:paraId="42709032"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7358B1AB"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2A</w:t>
            </w:r>
          </w:p>
        </w:tc>
        <w:tc>
          <w:tcPr>
            <w:tcW w:w="1408" w:type="dxa"/>
          </w:tcPr>
          <w:p w14:paraId="2CA4CF5B"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49B38EA1"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No</w:t>
            </w:r>
          </w:p>
        </w:tc>
      </w:tr>
      <w:tr w:rsidR="00D33D4C" w:rsidRPr="00B70F61" w14:paraId="49BD8ECA" w14:textId="77777777" w:rsidTr="008C0E71">
        <w:trPr>
          <w:trHeight w:val="47"/>
        </w:trPr>
        <w:tc>
          <w:tcPr>
            <w:tcW w:w="1972" w:type="dxa"/>
            <w:tcBorders>
              <w:top w:val="nil"/>
            </w:tcBorders>
            <w:shd w:val="clear" w:color="auto" w:fill="auto"/>
          </w:tcPr>
          <w:p w14:paraId="5540CF01" w14:textId="77777777" w:rsidR="00D33D4C" w:rsidRPr="00562BBB" w:rsidRDefault="00D33D4C" w:rsidP="00D33D4C">
            <w:pPr>
              <w:keepNext/>
              <w:keepLines/>
              <w:spacing w:after="0"/>
              <w:jc w:val="center"/>
              <w:rPr>
                <w:rFonts w:ascii="Arial" w:hAnsi="Arial" w:cs="Arial"/>
                <w:sz w:val="18"/>
                <w:szCs w:val="18"/>
                <w:lang w:eastAsia="fi-FI"/>
              </w:rPr>
            </w:pPr>
          </w:p>
        </w:tc>
        <w:tc>
          <w:tcPr>
            <w:tcW w:w="1690" w:type="dxa"/>
          </w:tcPr>
          <w:p w14:paraId="32524111" w14:textId="77777777" w:rsidR="00D33D4C" w:rsidRPr="00562BBB" w:rsidRDefault="00D33D4C" w:rsidP="00D33D4C">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1896EBA4" w14:textId="77777777" w:rsidR="00D33D4C" w:rsidRPr="00562BBB" w:rsidRDefault="00D33D4C" w:rsidP="00D33D4C">
            <w:pPr>
              <w:keepNext/>
              <w:keepLines/>
              <w:spacing w:after="0"/>
              <w:jc w:val="center"/>
              <w:rPr>
                <w:rFonts w:ascii="Arial" w:hAnsi="Arial" w:cs="Arial"/>
                <w:sz w:val="18"/>
                <w:szCs w:val="18"/>
                <w:lang w:eastAsia="fi-FI"/>
              </w:rPr>
            </w:pPr>
            <w:r w:rsidRPr="00562BBB">
              <w:rPr>
                <w:rFonts w:ascii="Arial" w:hAnsi="Arial" w:cs="Arial"/>
                <w:sz w:val="18"/>
                <w:szCs w:val="18"/>
              </w:rPr>
              <w:t>CA_2A-2A-66A</w:t>
            </w:r>
          </w:p>
        </w:tc>
        <w:tc>
          <w:tcPr>
            <w:tcW w:w="1408" w:type="dxa"/>
          </w:tcPr>
          <w:p w14:paraId="70DAAA79"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0FCAD121"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66A</w:t>
            </w:r>
          </w:p>
        </w:tc>
        <w:tc>
          <w:tcPr>
            <w:tcW w:w="1408" w:type="dxa"/>
          </w:tcPr>
          <w:p w14:paraId="72C5AB7D"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2450C5B6"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No</w:t>
            </w:r>
          </w:p>
        </w:tc>
      </w:tr>
      <w:tr w:rsidR="00D33D4C" w:rsidRPr="00B70F61" w14:paraId="29AB82B8" w14:textId="77777777" w:rsidTr="008C0E71">
        <w:trPr>
          <w:trHeight w:val="47"/>
        </w:trPr>
        <w:tc>
          <w:tcPr>
            <w:tcW w:w="1972" w:type="dxa"/>
            <w:vMerge w:val="restart"/>
            <w:shd w:val="clear" w:color="auto" w:fill="auto"/>
          </w:tcPr>
          <w:p w14:paraId="081BB3A7"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DC_2A-14A_n2A</w:t>
            </w:r>
          </w:p>
        </w:tc>
        <w:tc>
          <w:tcPr>
            <w:tcW w:w="1690" w:type="dxa"/>
          </w:tcPr>
          <w:p w14:paraId="29C7C019"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DC_2A_n2A</w:t>
            </w:r>
          </w:p>
        </w:tc>
        <w:tc>
          <w:tcPr>
            <w:tcW w:w="1408" w:type="dxa"/>
            <w:shd w:val="clear" w:color="auto" w:fill="auto"/>
          </w:tcPr>
          <w:p w14:paraId="6F213BEC"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6904B97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754B868E"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6D75F99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61F5B19B"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1C1FE689" w14:textId="77777777" w:rsidTr="008C0E71">
        <w:trPr>
          <w:trHeight w:val="47"/>
        </w:trPr>
        <w:tc>
          <w:tcPr>
            <w:tcW w:w="1972" w:type="dxa"/>
            <w:vMerge/>
            <w:shd w:val="clear" w:color="auto" w:fill="auto"/>
          </w:tcPr>
          <w:p w14:paraId="33C2868A"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48B030BA"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DC_14A_n2A</w:t>
            </w:r>
          </w:p>
        </w:tc>
        <w:tc>
          <w:tcPr>
            <w:tcW w:w="1408" w:type="dxa"/>
            <w:shd w:val="clear" w:color="auto" w:fill="auto"/>
          </w:tcPr>
          <w:p w14:paraId="2A4A2C2F"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7A8DCE07"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2D25E345"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218CAA4E"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2C6E3CD1"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12E08F94" w14:textId="77777777" w:rsidTr="008C0E71">
        <w:trPr>
          <w:trHeight w:val="47"/>
        </w:trPr>
        <w:tc>
          <w:tcPr>
            <w:tcW w:w="1972" w:type="dxa"/>
            <w:vMerge w:val="restart"/>
            <w:shd w:val="clear" w:color="auto" w:fill="auto"/>
          </w:tcPr>
          <w:p w14:paraId="0EDBC9A0"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DC_2A-14A_n66A</w:t>
            </w:r>
          </w:p>
        </w:tc>
        <w:tc>
          <w:tcPr>
            <w:tcW w:w="1690" w:type="dxa"/>
          </w:tcPr>
          <w:p w14:paraId="20D2A6EA"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DC_2A_n66A</w:t>
            </w:r>
          </w:p>
        </w:tc>
        <w:tc>
          <w:tcPr>
            <w:tcW w:w="1408" w:type="dxa"/>
            <w:shd w:val="clear" w:color="auto" w:fill="auto"/>
          </w:tcPr>
          <w:p w14:paraId="4C5A23CB"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391BF2D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004028F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3870D6DD"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5BEFA02C"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3A0D22CC" w14:textId="77777777" w:rsidTr="008C0E71">
        <w:trPr>
          <w:trHeight w:val="47"/>
        </w:trPr>
        <w:tc>
          <w:tcPr>
            <w:tcW w:w="1972" w:type="dxa"/>
            <w:vMerge/>
            <w:tcBorders>
              <w:bottom w:val="single" w:sz="4" w:space="0" w:color="auto"/>
            </w:tcBorders>
            <w:shd w:val="clear" w:color="auto" w:fill="auto"/>
          </w:tcPr>
          <w:p w14:paraId="4BF0E134"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72FC69D2"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DC_14A_n66A</w:t>
            </w:r>
          </w:p>
        </w:tc>
        <w:tc>
          <w:tcPr>
            <w:tcW w:w="1408" w:type="dxa"/>
            <w:shd w:val="clear" w:color="auto" w:fill="auto"/>
          </w:tcPr>
          <w:p w14:paraId="587486A3"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095E040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76CDD1E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50FA04FF"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229E9D81" w14:textId="77777777" w:rsidR="00D33D4C" w:rsidRPr="00B70F61" w:rsidRDefault="00D33D4C" w:rsidP="00D33D4C">
            <w:pPr>
              <w:keepNext/>
              <w:keepLines/>
              <w:spacing w:after="0"/>
              <w:jc w:val="center"/>
              <w:rPr>
                <w:rFonts w:ascii="Arial" w:hAnsi="Arial"/>
                <w:sz w:val="18"/>
              </w:rPr>
            </w:pPr>
            <w:r w:rsidRPr="00B70F61">
              <w:rPr>
                <w:rFonts w:ascii="Arial" w:hAnsi="Arial"/>
                <w:sz w:val="18"/>
              </w:rPr>
              <w:t>No</w:t>
            </w:r>
          </w:p>
        </w:tc>
      </w:tr>
      <w:tr w:rsidR="00D33D4C" w:rsidRPr="00B70F61" w14:paraId="33B5FAC7" w14:textId="77777777" w:rsidTr="008C0E71">
        <w:trPr>
          <w:trHeight w:val="47"/>
        </w:trPr>
        <w:tc>
          <w:tcPr>
            <w:tcW w:w="1972" w:type="dxa"/>
            <w:tcBorders>
              <w:bottom w:val="nil"/>
            </w:tcBorders>
            <w:shd w:val="clear" w:color="auto" w:fill="auto"/>
          </w:tcPr>
          <w:p w14:paraId="24FCCA25" w14:textId="77777777" w:rsidR="00D33D4C" w:rsidRPr="00B70F61" w:rsidRDefault="00D33D4C" w:rsidP="00D33D4C">
            <w:pPr>
              <w:keepNext/>
              <w:keepLines/>
              <w:spacing w:after="0"/>
              <w:jc w:val="center"/>
              <w:rPr>
                <w:rFonts w:ascii="Arial" w:hAnsi="Arial"/>
                <w:sz w:val="18"/>
                <w:lang w:eastAsia="fi-FI"/>
              </w:rPr>
            </w:pPr>
            <w:r>
              <w:rPr>
                <w:rFonts w:ascii="Arial" w:eastAsia="Calibri" w:hAnsi="Arial"/>
                <w:kern w:val="2"/>
                <w:sz w:val="18"/>
                <w:szCs w:val="24"/>
              </w:rPr>
              <w:t>DC_2A-14A_n77A</w:t>
            </w:r>
          </w:p>
        </w:tc>
        <w:tc>
          <w:tcPr>
            <w:tcW w:w="1690" w:type="dxa"/>
          </w:tcPr>
          <w:p w14:paraId="10E3C5B6"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0D24898C"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4DBD7CB3"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7965CBBF"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51464DBB"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1120D5C7" w14:textId="77777777" w:rsidR="00D33D4C" w:rsidRPr="00B70F61" w:rsidRDefault="00D33D4C" w:rsidP="00D33D4C">
            <w:pPr>
              <w:pStyle w:val="TAC"/>
            </w:pPr>
            <w:r w:rsidRPr="00845C85">
              <w:t>No</w:t>
            </w:r>
          </w:p>
        </w:tc>
      </w:tr>
      <w:tr w:rsidR="00D33D4C" w:rsidRPr="00B70F61" w14:paraId="6C87CA56" w14:textId="77777777" w:rsidTr="008C0E71">
        <w:trPr>
          <w:trHeight w:val="47"/>
        </w:trPr>
        <w:tc>
          <w:tcPr>
            <w:tcW w:w="1972" w:type="dxa"/>
            <w:tcBorders>
              <w:top w:val="nil"/>
              <w:bottom w:val="single" w:sz="4" w:space="0" w:color="auto"/>
            </w:tcBorders>
            <w:shd w:val="clear" w:color="auto" w:fill="auto"/>
          </w:tcPr>
          <w:p w14:paraId="676262B5"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44719F5B"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55FB4B96"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248F980E"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33C90D67"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43140AB9"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72EC4108" w14:textId="77777777" w:rsidR="00D33D4C" w:rsidRPr="00B70F61" w:rsidRDefault="00D33D4C" w:rsidP="00D33D4C">
            <w:pPr>
              <w:pStyle w:val="TAC"/>
            </w:pPr>
            <w:r w:rsidRPr="00845C85">
              <w:t>No</w:t>
            </w:r>
          </w:p>
        </w:tc>
      </w:tr>
      <w:tr w:rsidR="00D33D4C" w:rsidRPr="00B70F61" w14:paraId="4F4FD049" w14:textId="77777777" w:rsidTr="008C0E71">
        <w:trPr>
          <w:trHeight w:val="47"/>
        </w:trPr>
        <w:tc>
          <w:tcPr>
            <w:tcW w:w="1972" w:type="dxa"/>
            <w:tcBorders>
              <w:bottom w:val="nil"/>
            </w:tcBorders>
            <w:shd w:val="clear" w:color="auto" w:fill="auto"/>
          </w:tcPr>
          <w:p w14:paraId="306A3DF4" w14:textId="77777777" w:rsidR="00D33D4C" w:rsidRPr="00B70F61" w:rsidRDefault="00D33D4C" w:rsidP="00D33D4C">
            <w:pPr>
              <w:keepNext/>
              <w:keepLines/>
              <w:spacing w:after="0"/>
              <w:jc w:val="center"/>
              <w:rPr>
                <w:rFonts w:ascii="Arial" w:hAnsi="Arial"/>
                <w:sz w:val="18"/>
                <w:lang w:eastAsia="fi-FI"/>
              </w:rPr>
            </w:pPr>
            <w:r>
              <w:rPr>
                <w:rFonts w:ascii="Arial" w:eastAsia="Calibri" w:hAnsi="Arial"/>
                <w:kern w:val="2"/>
                <w:sz w:val="18"/>
                <w:szCs w:val="24"/>
              </w:rPr>
              <w:t>DC_2A-14A_n77(2A)</w:t>
            </w:r>
          </w:p>
        </w:tc>
        <w:tc>
          <w:tcPr>
            <w:tcW w:w="1690" w:type="dxa"/>
          </w:tcPr>
          <w:p w14:paraId="76D78517"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4519C030"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07EEBC98"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6CC5CDCF"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7B75800C"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65BE4451" w14:textId="77777777" w:rsidR="00D33D4C" w:rsidRPr="00B70F61" w:rsidRDefault="00D33D4C" w:rsidP="00D33D4C">
            <w:pPr>
              <w:pStyle w:val="TAC"/>
            </w:pPr>
            <w:r w:rsidRPr="00845C85">
              <w:t>No</w:t>
            </w:r>
          </w:p>
        </w:tc>
      </w:tr>
      <w:tr w:rsidR="00D33D4C" w:rsidRPr="00B70F61" w14:paraId="4F9A40A4" w14:textId="77777777" w:rsidTr="008C0E71">
        <w:trPr>
          <w:trHeight w:val="47"/>
        </w:trPr>
        <w:tc>
          <w:tcPr>
            <w:tcW w:w="1972" w:type="dxa"/>
            <w:tcBorders>
              <w:top w:val="nil"/>
              <w:bottom w:val="single" w:sz="4" w:space="0" w:color="auto"/>
            </w:tcBorders>
            <w:shd w:val="clear" w:color="auto" w:fill="auto"/>
          </w:tcPr>
          <w:p w14:paraId="43F659D6"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5CE12DFF"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45AE85E0"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5352ADFA"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25E9343A"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7E8557D4"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5C875A26" w14:textId="77777777" w:rsidR="00D33D4C" w:rsidRPr="00B70F61" w:rsidRDefault="00D33D4C" w:rsidP="00D33D4C">
            <w:pPr>
              <w:pStyle w:val="TAC"/>
            </w:pPr>
            <w:r w:rsidRPr="00845C85">
              <w:t>No</w:t>
            </w:r>
          </w:p>
        </w:tc>
      </w:tr>
      <w:tr w:rsidR="00D33D4C" w:rsidRPr="00B70F61" w14:paraId="2255EC04" w14:textId="77777777" w:rsidTr="008C0E71">
        <w:trPr>
          <w:trHeight w:val="47"/>
        </w:trPr>
        <w:tc>
          <w:tcPr>
            <w:tcW w:w="1972" w:type="dxa"/>
            <w:tcBorders>
              <w:bottom w:val="nil"/>
            </w:tcBorders>
            <w:shd w:val="clear" w:color="auto" w:fill="auto"/>
          </w:tcPr>
          <w:p w14:paraId="6BAEAF70" w14:textId="77777777" w:rsidR="00D33D4C" w:rsidRPr="00B70F61" w:rsidRDefault="00D33D4C" w:rsidP="00D33D4C">
            <w:pPr>
              <w:keepNext/>
              <w:keepLines/>
              <w:spacing w:after="0"/>
              <w:jc w:val="center"/>
              <w:rPr>
                <w:rFonts w:ascii="Arial" w:hAnsi="Arial"/>
                <w:sz w:val="18"/>
                <w:lang w:eastAsia="fi-FI"/>
              </w:rPr>
            </w:pPr>
            <w:r>
              <w:rPr>
                <w:rFonts w:ascii="Arial" w:eastAsia="Calibri" w:hAnsi="Arial"/>
                <w:kern w:val="2"/>
                <w:sz w:val="18"/>
                <w:szCs w:val="24"/>
              </w:rPr>
              <w:t>DC_2A-2A-14A_n77A</w:t>
            </w:r>
          </w:p>
        </w:tc>
        <w:tc>
          <w:tcPr>
            <w:tcW w:w="1690" w:type="dxa"/>
          </w:tcPr>
          <w:p w14:paraId="278D500E"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7344E001" w14:textId="77777777" w:rsidR="00D33D4C" w:rsidRPr="00B70F61" w:rsidRDefault="00D33D4C" w:rsidP="00D33D4C">
            <w:pPr>
              <w:keepNext/>
              <w:keepLines/>
              <w:spacing w:after="0"/>
              <w:jc w:val="center"/>
              <w:rPr>
                <w:rFonts w:ascii="Arial" w:hAnsi="Arial"/>
                <w:sz w:val="18"/>
                <w:lang w:eastAsia="fi-FI"/>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14A</w:t>
            </w:r>
          </w:p>
        </w:tc>
        <w:tc>
          <w:tcPr>
            <w:tcW w:w="1408" w:type="dxa"/>
          </w:tcPr>
          <w:p w14:paraId="34528C09"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5DD310E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053C73BE"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7B31033B" w14:textId="77777777" w:rsidR="00D33D4C" w:rsidRPr="00B70F61" w:rsidRDefault="00D33D4C" w:rsidP="00D33D4C">
            <w:pPr>
              <w:pStyle w:val="TAC"/>
            </w:pPr>
            <w:r w:rsidRPr="00845C85">
              <w:t>No</w:t>
            </w:r>
          </w:p>
        </w:tc>
      </w:tr>
      <w:tr w:rsidR="00D33D4C" w:rsidRPr="00B70F61" w14:paraId="666CB5C0" w14:textId="77777777" w:rsidTr="008C0E71">
        <w:trPr>
          <w:trHeight w:val="47"/>
        </w:trPr>
        <w:tc>
          <w:tcPr>
            <w:tcW w:w="1972" w:type="dxa"/>
            <w:tcBorders>
              <w:top w:val="nil"/>
              <w:bottom w:val="single" w:sz="4" w:space="0" w:color="auto"/>
            </w:tcBorders>
            <w:shd w:val="clear" w:color="auto" w:fill="auto"/>
          </w:tcPr>
          <w:p w14:paraId="554C196A"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6377C7AE"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053445B1" w14:textId="77777777" w:rsidR="00D33D4C" w:rsidRPr="00B70F61" w:rsidRDefault="00D33D4C" w:rsidP="00D33D4C">
            <w:pPr>
              <w:keepNext/>
              <w:keepLines/>
              <w:spacing w:after="0"/>
              <w:jc w:val="center"/>
              <w:rPr>
                <w:rFonts w:ascii="Arial" w:hAnsi="Arial"/>
                <w:sz w:val="18"/>
                <w:lang w:eastAsia="fi-FI"/>
              </w:rPr>
            </w:pPr>
            <w:r w:rsidRPr="005D329C">
              <w:rPr>
                <w:rFonts w:ascii="Arial" w:eastAsia="宋体" w:hAnsi="Arial"/>
                <w:sz w:val="18"/>
                <w:lang w:eastAsia="fi-FI"/>
              </w:rPr>
              <w:t>CA_2A-2A-14A</w:t>
            </w:r>
          </w:p>
        </w:tc>
        <w:tc>
          <w:tcPr>
            <w:tcW w:w="1408" w:type="dxa"/>
          </w:tcPr>
          <w:p w14:paraId="416244DC"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71F8702E"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62F480C1"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58FC699E" w14:textId="77777777" w:rsidR="00D33D4C" w:rsidRPr="00B70F61" w:rsidRDefault="00D33D4C" w:rsidP="00D33D4C">
            <w:pPr>
              <w:pStyle w:val="TAC"/>
            </w:pPr>
            <w:r w:rsidRPr="00845C85">
              <w:t>No</w:t>
            </w:r>
          </w:p>
        </w:tc>
      </w:tr>
      <w:tr w:rsidR="00D33D4C" w:rsidRPr="00B70F61" w14:paraId="64018F1C" w14:textId="77777777" w:rsidTr="008C0E71">
        <w:trPr>
          <w:trHeight w:val="47"/>
        </w:trPr>
        <w:tc>
          <w:tcPr>
            <w:tcW w:w="1972" w:type="dxa"/>
            <w:tcBorders>
              <w:bottom w:val="nil"/>
            </w:tcBorders>
            <w:shd w:val="clear" w:color="auto" w:fill="auto"/>
          </w:tcPr>
          <w:p w14:paraId="73858168" w14:textId="77777777" w:rsidR="00D33D4C" w:rsidRPr="00B70F61" w:rsidRDefault="00D33D4C" w:rsidP="00D33D4C">
            <w:pPr>
              <w:keepNext/>
              <w:keepLines/>
              <w:spacing w:after="0"/>
              <w:jc w:val="center"/>
              <w:rPr>
                <w:rFonts w:ascii="Arial" w:hAnsi="Arial"/>
                <w:sz w:val="18"/>
                <w:lang w:eastAsia="fi-FI"/>
              </w:rPr>
            </w:pPr>
            <w:r>
              <w:rPr>
                <w:rFonts w:ascii="Arial" w:eastAsia="Calibri" w:hAnsi="Arial"/>
                <w:kern w:val="2"/>
                <w:sz w:val="18"/>
                <w:szCs w:val="24"/>
              </w:rPr>
              <w:t>DC_2A-2A-14A_n77(2A)</w:t>
            </w:r>
          </w:p>
        </w:tc>
        <w:tc>
          <w:tcPr>
            <w:tcW w:w="1690" w:type="dxa"/>
          </w:tcPr>
          <w:p w14:paraId="63C259E1"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1FF0A8B" w14:textId="77777777" w:rsidR="00D33D4C" w:rsidRPr="00B70F61" w:rsidRDefault="00D33D4C" w:rsidP="00D33D4C">
            <w:pPr>
              <w:keepNext/>
              <w:keepLines/>
              <w:spacing w:after="0"/>
              <w:jc w:val="center"/>
              <w:rPr>
                <w:rFonts w:ascii="Arial" w:hAnsi="Arial"/>
                <w:sz w:val="18"/>
                <w:lang w:eastAsia="fi-FI"/>
              </w:rPr>
            </w:pPr>
            <w:r w:rsidRPr="005D329C">
              <w:rPr>
                <w:rFonts w:ascii="Arial" w:eastAsia="宋体" w:hAnsi="Arial"/>
                <w:sz w:val="18"/>
                <w:lang w:eastAsia="fi-FI"/>
              </w:rPr>
              <w:t>CA_2A-2A-14A</w:t>
            </w:r>
          </w:p>
        </w:tc>
        <w:tc>
          <w:tcPr>
            <w:tcW w:w="1408" w:type="dxa"/>
          </w:tcPr>
          <w:p w14:paraId="20444F5D"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77A5669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1F5DBDD2"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6A47EAA4" w14:textId="77777777" w:rsidR="00D33D4C" w:rsidRPr="00B70F61" w:rsidRDefault="00D33D4C" w:rsidP="00D33D4C">
            <w:pPr>
              <w:pStyle w:val="TAC"/>
            </w:pPr>
            <w:r w:rsidRPr="00845C85">
              <w:t>No</w:t>
            </w:r>
          </w:p>
        </w:tc>
      </w:tr>
      <w:tr w:rsidR="00D33D4C" w:rsidRPr="00B70F61" w14:paraId="69ED3D16" w14:textId="77777777" w:rsidTr="008C0E71">
        <w:trPr>
          <w:trHeight w:val="47"/>
        </w:trPr>
        <w:tc>
          <w:tcPr>
            <w:tcW w:w="1972" w:type="dxa"/>
            <w:tcBorders>
              <w:top w:val="nil"/>
              <w:bottom w:val="single" w:sz="4" w:space="0" w:color="auto"/>
            </w:tcBorders>
            <w:shd w:val="clear" w:color="auto" w:fill="auto"/>
          </w:tcPr>
          <w:p w14:paraId="2ADC16D7"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5864FEA3" w14:textId="77777777" w:rsidR="00D33D4C" w:rsidRPr="00B70F61" w:rsidRDefault="00D33D4C" w:rsidP="00D33D4C">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5898676" w14:textId="77777777" w:rsidR="00D33D4C" w:rsidRPr="00B70F61" w:rsidRDefault="00D33D4C" w:rsidP="00D33D4C">
            <w:pPr>
              <w:keepNext/>
              <w:keepLines/>
              <w:spacing w:after="0"/>
              <w:jc w:val="center"/>
              <w:rPr>
                <w:rFonts w:ascii="Arial" w:hAnsi="Arial"/>
                <w:sz w:val="18"/>
                <w:lang w:eastAsia="fi-FI"/>
              </w:rPr>
            </w:pPr>
            <w:r w:rsidRPr="005D329C">
              <w:rPr>
                <w:rFonts w:ascii="Arial" w:eastAsia="宋体" w:hAnsi="Arial"/>
                <w:sz w:val="18"/>
                <w:lang w:eastAsia="fi-FI"/>
              </w:rPr>
              <w:t>CA_2A-2A-14A</w:t>
            </w:r>
          </w:p>
        </w:tc>
        <w:tc>
          <w:tcPr>
            <w:tcW w:w="1408" w:type="dxa"/>
          </w:tcPr>
          <w:p w14:paraId="77F82F23" w14:textId="77777777" w:rsidR="00D33D4C" w:rsidRPr="00B70F61" w:rsidRDefault="00D33D4C" w:rsidP="00D33D4C">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07353C7E"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205E5B1B" w14:textId="77777777" w:rsidR="00D33D4C" w:rsidRPr="00B70F61" w:rsidRDefault="00D33D4C" w:rsidP="00D33D4C">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5ED9F086" w14:textId="77777777" w:rsidR="00D33D4C" w:rsidRPr="00B70F61" w:rsidRDefault="00D33D4C" w:rsidP="00D33D4C">
            <w:pPr>
              <w:pStyle w:val="TAC"/>
            </w:pPr>
            <w:r w:rsidRPr="00845C85">
              <w:t>No</w:t>
            </w:r>
          </w:p>
        </w:tc>
      </w:tr>
      <w:tr w:rsidR="00D33D4C" w:rsidRPr="00B70F61" w14:paraId="29394B75" w14:textId="77777777" w:rsidTr="008C0E71">
        <w:trPr>
          <w:trHeight w:val="47"/>
        </w:trPr>
        <w:tc>
          <w:tcPr>
            <w:tcW w:w="1972" w:type="dxa"/>
            <w:tcBorders>
              <w:bottom w:val="nil"/>
            </w:tcBorders>
            <w:shd w:val="clear" w:color="auto" w:fill="auto"/>
          </w:tcPr>
          <w:p w14:paraId="4D4D7139" w14:textId="77777777" w:rsidR="00D33D4C" w:rsidRPr="00562BBB" w:rsidRDefault="00D33D4C" w:rsidP="00D33D4C">
            <w:pPr>
              <w:keepNext/>
              <w:keepLines/>
              <w:spacing w:after="0"/>
              <w:jc w:val="center"/>
              <w:rPr>
                <w:rFonts w:ascii="Arial" w:hAnsi="Arial" w:cs="Arial"/>
                <w:sz w:val="18"/>
                <w:szCs w:val="18"/>
                <w:lang w:eastAsia="fi-FI"/>
              </w:rPr>
            </w:pPr>
            <w:r w:rsidRPr="00562BBB">
              <w:rPr>
                <w:rFonts w:ascii="Arial" w:hAnsi="Arial" w:cs="Arial"/>
                <w:sz w:val="18"/>
                <w:szCs w:val="18"/>
              </w:rPr>
              <w:t>DC_2A-66A_n2A</w:t>
            </w:r>
          </w:p>
        </w:tc>
        <w:tc>
          <w:tcPr>
            <w:tcW w:w="1690" w:type="dxa"/>
          </w:tcPr>
          <w:p w14:paraId="2EFD77B1" w14:textId="77777777" w:rsidR="00D33D4C" w:rsidRPr="00562BBB" w:rsidRDefault="00D33D4C" w:rsidP="00D33D4C">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4CE58EED" w14:textId="77777777" w:rsidR="00D33D4C" w:rsidRPr="00562BBB" w:rsidRDefault="00D33D4C" w:rsidP="00D33D4C">
            <w:pPr>
              <w:keepNext/>
              <w:keepLines/>
              <w:spacing w:after="0"/>
              <w:jc w:val="center"/>
              <w:rPr>
                <w:rFonts w:ascii="Arial" w:hAnsi="Arial" w:cs="Arial"/>
                <w:sz w:val="18"/>
                <w:szCs w:val="18"/>
                <w:lang w:eastAsia="fi-FI"/>
              </w:rPr>
            </w:pPr>
            <w:r w:rsidRPr="00562BBB">
              <w:rPr>
                <w:rFonts w:ascii="Arial" w:hAnsi="Arial" w:cs="Arial"/>
                <w:sz w:val="18"/>
                <w:szCs w:val="18"/>
              </w:rPr>
              <w:t>CA_2A-66A</w:t>
            </w:r>
          </w:p>
        </w:tc>
        <w:tc>
          <w:tcPr>
            <w:tcW w:w="1408" w:type="dxa"/>
          </w:tcPr>
          <w:p w14:paraId="1DA8FAD5"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76AB83F5"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2A</w:t>
            </w:r>
          </w:p>
        </w:tc>
        <w:tc>
          <w:tcPr>
            <w:tcW w:w="1408" w:type="dxa"/>
          </w:tcPr>
          <w:p w14:paraId="2CF25241"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674A5204" w14:textId="77777777" w:rsidR="00D33D4C" w:rsidRPr="00562BBB" w:rsidRDefault="00D33D4C" w:rsidP="00D33D4C">
            <w:pPr>
              <w:pStyle w:val="TAC"/>
              <w:rPr>
                <w:rFonts w:cs="Arial"/>
                <w:szCs w:val="18"/>
              </w:rPr>
            </w:pPr>
            <w:r w:rsidRPr="00562BBB">
              <w:rPr>
                <w:rFonts w:cs="Arial"/>
                <w:szCs w:val="18"/>
              </w:rPr>
              <w:t>No</w:t>
            </w:r>
          </w:p>
        </w:tc>
      </w:tr>
      <w:tr w:rsidR="00D33D4C" w:rsidRPr="00B70F61" w14:paraId="076A4063" w14:textId="77777777" w:rsidTr="008C0E71">
        <w:trPr>
          <w:trHeight w:val="47"/>
        </w:trPr>
        <w:tc>
          <w:tcPr>
            <w:tcW w:w="1972" w:type="dxa"/>
            <w:tcBorders>
              <w:top w:val="nil"/>
            </w:tcBorders>
            <w:shd w:val="clear" w:color="auto" w:fill="auto"/>
          </w:tcPr>
          <w:p w14:paraId="16107F7A" w14:textId="77777777" w:rsidR="00D33D4C" w:rsidRPr="00562BBB" w:rsidRDefault="00D33D4C" w:rsidP="00D33D4C">
            <w:pPr>
              <w:keepNext/>
              <w:keepLines/>
              <w:spacing w:after="0"/>
              <w:jc w:val="center"/>
              <w:rPr>
                <w:rFonts w:ascii="Arial" w:hAnsi="Arial" w:cs="Arial"/>
                <w:sz w:val="18"/>
                <w:szCs w:val="18"/>
                <w:lang w:eastAsia="fi-FI"/>
              </w:rPr>
            </w:pPr>
          </w:p>
        </w:tc>
        <w:tc>
          <w:tcPr>
            <w:tcW w:w="1690" w:type="dxa"/>
          </w:tcPr>
          <w:p w14:paraId="11F73919" w14:textId="77777777" w:rsidR="00D33D4C" w:rsidRPr="00562BBB" w:rsidRDefault="00D33D4C" w:rsidP="00D33D4C">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54563C63" w14:textId="77777777" w:rsidR="00D33D4C" w:rsidRPr="00562BBB" w:rsidRDefault="00D33D4C" w:rsidP="00D33D4C">
            <w:pPr>
              <w:keepNext/>
              <w:keepLines/>
              <w:spacing w:after="0"/>
              <w:jc w:val="center"/>
              <w:rPr>
                <w:rFonts w:ascii="Arial" w:hAnsi="Arial" w:cs="Arial"/>
                <w:sz w:val="18"/>
                <w:szCs w:val="18"/>
                <w:lang w:eastAsia="fi-FI"/>
              </w:rPr>
            </w:pPr>
            <w:r w:rsidRPr="00562BBB">
              <w:rPr>
                <w:rFonts w:ascii="Arial" w:hAnsi="Arial" w:cs="Arial"/>
                <w:sz w:val="18"/>
                <w:szCs w:val="18"/>
              </w:rPr>
              <w:t>CA_2A-66A</w:t>
            </w:r>
          </w:p>
        </w:tc>
        <w:tc>
          <w:tcPr>
            <w:tcW w:w="1408" w:type="dxa"/>
          </w:tcPr>
          <w:p w14:paraId="0B5786AC"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37D62CC2"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66A</w:t>
            </w:r>
          </w:p>
        </w:tc>
        <w:tc>
          <w:tcPr>
            <w:tcW w:w="1408" w:type="dxa"/>
          </w:tcPr>
          <w:p w14:paraId="2E7FD1C3" w14:textId="77777777" w:rsidR="00D33D4C" w:rsidRPr="00562BBB" w:rsidRDefault="00D33D4C" w:rsidP="00D33D4C">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789F0406" w14:textId="77777777" w:rsidR="00D33D4C" w:rsidRPr="00562BBB" w:rsidRDefault="00D33D4C" w:rsidP="00D33D4C">
            <w:pPr>
              <w:pStyle w:val="TAC"/>
              <w:rPr>
                <w:rFonts w:cs="Arial"/>
                <w:szCs w:val="18"/>
              </w:rPr>
            </w:pPr>
            <w:r w:rsidRPr="00562BBB">
              <w:rPr>
                <w:rFonts w:cs="Arial"/>
                <w:szCs w:val="18"/>
              </w:rPr>
              <w:t>No</w:t>
            </w:r>
          </w:p>
        </w:tc>
      </w:tr>
      <w:tr w:rsidR="00D33D4C" w:rsidRPr="00B70F61" w14:paraId="1856E735" w14:textId="77777777" w:rsidTr="008C0E71">
        <w:trPr>
          <w:trHeight w:val="47"/>
        </w:trPr>
        <w:tc>
          <w:tcPr>
            <w:tcW w:w="1972" w:type="dxa"/>
            <w:vMerge w:val="restart"/>
            <w:shd w:val="clear" w:color="auto" w:fill="auto"/>
          </w:tcPr>
          <w:p w14:paraId="1234C027" w14:textId="77777777" w:rsidR="00D33D4C" w:rsidRPr="00B70F61" w:rsidRDefault="00D33D4C" w:rsidP="00D33D4C">
            <w:pPr>
              <w:keepNext/>
              <w:keepLines/>
              <w:spacing w:after="0"/>
              <w:jc w:val="center"/>
              <w:rPr>
                <w:rFonts w:ascii="Arial" w:hAnsi="Arial"/>
                <w:sz w:val="18"/>
              </w:rPr>
            </w:pPr>
            <w:bookmarkStart w:id="397" w:name="OLE_LINK11"/>
            <w:r w:rsidRPr="00B70F61">
              <w:rPr>
                <w:rFonts w:ascii="Arial" w:eastAsia="宋体" w:hAnsi="Arial"/>
                <w:sz w:val="18"/>
                <w:lang w:eastAsia="fi-FI"/>
              </w:rPr>
              <w:t>DC_2A-66A_n5A</w:t>
            </w:r>
            <w:bookmarkEnd w:id="397"/>
          </w:p>
        </w:tc>
        <w:tc>
          <w:tcPr>
            <w:tcW w:w="1690" w:type="dxa"/>
          </w:tcPr>
          <w:p w14:paraId="0CBC55C3" w14:textId="77777777" w:rsidR="00D33D4C" w:rsidRPr="00B70F61" w:rsidRDefault="00D33D4C" w:rsidP="00D33D4C">
            <w:pPr>
              <w:keepNext/>
              <w:keepLines/>
              <w:widowControl w:val="0"/>
              <w:spacing w:after="0"/>
              <w:jc w:val="center"/>
              <w:rPr>
                <w:rFonts w:ascii="Calibri" w:hAnsi="Calibri"/>
                <w:kern w:val="2"/>
                <w:sz w:val="21"/>
                <w:szCs w:val="22"/>
                <w:lang w:eastAsia="fi-FI"/>
              </w:rPr>
            </w:pPr>
            <w:r w:rsidRPr="00B70F61">
              <w:rPr>
                <w:rFonts w:ascii="Arial" w:eastAsia="宋体" w:hAnsi="Arial"/>
                <w:kern w:val="2"/>
                <w:sz w:val="18"/>
                <w:szCs w:val="22"/>
                <w:lang w:eastAsia="fi-FI"/>
              </w:rPr>
              <w:t>DC_2A_n5A</w:t>
            </w:r>
          </w:p>
        </w:tc>
        <w:tc>
          <w:tcPr>
            <w:tcW w:w="1408" w:type="dxa"/>
            <w:shd w:val="clear" w:color="auto" w:fill="auto"/>
          </w:tcPr>
          <w:p w14:paraId="3032D92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CA_2A-66A</w:t>
            </w:r>
          </w:p>
        </w:tc>
        <w:tc>
          <w:tcPr>
            <w:tcW w:w="1408" w:type="dxa"/>
          </w:tcPr>
          <w:p w14:paraId="29C199AA"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0330E933"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066F0639"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C4E7121" w14:textId="77777777" w:rsidR="00D33D4C" w:rsidRPr="00B70F61" w:rsidRDefault="00D33D4C" w:rsidP="00D33D4C">
            <w:pPr>
              <w:pStyle w:val="TAC"/>
            </w:pPr>
            <w:r w:rsidRPr="00B70F61">
              <w:t>No</w:t>
            </w:r>
          </w:p>
        </w:tc>
      </w:tr>
      <w:tr w:rsidR="00D33D4C" w:rsidRPr="00B70F61" w14:paraId="0120F42F" w14:textId="77777777" w:rsidTr="008C0E71">
        <w:trPr>
          <w:trHeight w:val="47"/>
        </w:trPr>
        <w:tc>
          <w:tcPr>
            <w:tcW w:w="1972" w:type="dxa"/>
            <w:vMerge/>
            <w:tcBorders>
              <w:bottom w:val="single" w:sz="4" w:space="0" w:color="auto"/>
            </w:tcBorders>
            <w:shd w:val="clear" w:color="auto" w:fill="auto"/>
          </w:tcPr>
          <w:p w14:paraId="58F099EB" w14:textId="77777777" w:rsidR="00D33D4C" w:rsidRPr="00B70F61" w:rsidRDefault="00D33D4C" w:rsidP="00D33D4C">
            <w:pPr>
              <w:keepNext/>
              <w:keepLines/>
              <w:spacing w:after="0"/>
              <w:jc w:val="center"/>
              <w:rPr>
                <w:rFonts w:ascii="Arial" w:hAnsi="Arial"/>
                <w:sz w:val="18"/>
                <w:lang w:eastAsia="fi-FI"/>
              </w:rPr>
            </w:pPr>
          </w:p>
        </w:tc>
        <w:tc>
          <w:tcPr>
            <w:tcW w:w="1690" w:type="dxa"/>
          </w:tcPr>
          <w:p w14:paraId="214DB905"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3DBFB6D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CA_2A-66A</w:t>
            </w:r>
          </w:p>
        </w:tc>
        <w:tc>
          <w:tcPr>
            <w:tcW w:w="1408" w:type="dxa"/>
          </w:tcPr>
          <w:p w14:paraId="7ED5BDD3"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8E04D8C"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000BE47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348F662" w14:textId="77777777" w:rsidR="00D33D4C" w:rsidRPr="00B70F61" w:rsidRDefault="00D33D4C" w:rsidP="00D33D4C">
            <w:pPr>
              <w:pStyle w:val="TAC"/>
            </w:pPr>
            <w:r w:rsidRPr="00B70F61">
              <w:t>No</w:t>
            </w:r>
          </w:p>
        </w:tc>
      </w:tr>
      <w:tr w:rsidR="00D33D4C" w:rsidRPr="00B70F61" w14:paraId="5C4030E3" w14:textId="77777777" w:rsidTr="008C0E71">
        <w:trPr>
          <w:trHeight w:val="47"/>
        </w:trPr>
        <w:tc>
          <w:tcPr>
            <w:tcW w:w="1972" w:type="dxa"/>
            <w:tcBorders>
              <w:top w:val="single" w:sz="4" w:space="0" w:color="auto"/>
              <w:bottom w:val="nil"/>
            </w:tcBorders>
            <w:shd w:val="clear" w:color="auto" w:fill="auto"/>
          </w:tcPr>
          <w:p w14:paraId="6844635F"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DC_2A</w:t>
            </w:r>
            <w:r>
              <w:rPr>
                <w:rFonts w:ascii="Arial" w:eastAsia="宋体" w:hAnsi="Arial"/>
                <w:sz w:val="18"/>
                <w:lang w:eastAsia="fi-FI"/>
              </w:rPr>
              <w:t>-2A-</w:t>
            </w:r>
            <w:r w:rsidRPr="00B70F61">
              <w:rPr>
                <w:rFonts w:ascii="Arial" w:eastAsia="宋体" w:hAnsi="Arial"/>
                <w:sz w:val="18"/>
                <w:lang w:eastAsia="fi-FI"/>
              </w:rPr>
              <w:t>66A_n5A</w:t>
            </w:r>
          </w:p>
        </w:tc>
        <w:tc>
          <w:tcPr>
            <w:tcW w:w="1690" w:type="dxa"/>
          </w:tcPr>
          <w:p w14:paraId="22A52B7A" w14:textId="77777777" w:rsidR="00D33D4C" w:rsidRPr="00B70F61" w:rsidRDefault="00D33D4C" w:rsidP="00D33D4C">
            <w:pPr>
              <w:keepNext/>
              <w:keepLines/>
              <w:spacing w:after="0"/>
              <w:jc w:val="center"/>
              <w:rPr>
                <w:rFonts w:ascii="Arial" w:hAnsi="Arial"/>
                <w:sz w:val="18"/>
              </w:rPr>
            </w:pPr>
            <w:r w:rsidRPr="00B70F61">
              <w:rPr>
                <w:rFonts w:ascii="Arial" w:eastAsia="宋体" w:hAnsi="Arial"/>
                <w:kern w:val="2"/>
                <w:sz w:val="18"/>
                <w:szCs w:val="22"/>
                <w:lang w:eastAsia="fi-FI"/>
              </w:rPr>
              <w:t>DC_2A_n5A</w:t>
            </w:r>
          </w:p>
        </w:tc>
        <w:tc>
          <w:tcPr>
            <w:tcW w:w="1408" w:type="dxa"/>
            <w:shd w:val="clear" w:color="auto" w:fill="auto"/>
          </w:tcPr>
          <w:p w14:paraId="35819ED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48B78ECC"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44EE092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7AE18C8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39D9312C" w14:textId="77777777" w:rsidR="00D33D4C" w:rsidRPr="00B70F61" w:rsidRDefault="00D33D4C" w:rsidP="00D33D4C">
            <w:pPr>
              <w:pStyle w:val="TAC"/>
            </w:pPr>
            <w:r w:rsidRPr="00B70F61">
              <w:t>No</w:t>
            </w:r>
          </w:p>
        </w:tc>
      </w:tr>
      <w:tr w:rsidR="00D33D4C" w:rsidRPr="00B70F61" w14:paraId="585058BA" w14:textId="77777777" w:rsidTr="008C0E71">
        <w:trPr>
          <w:trHeight w:val="47"/>
        </w:trPr>
        <w:tc>
          <w:tcPr>
            <w:tcW w:w="1972" w:type="dxa"/>
            <w:tcBorders>
              <w:top w:val="nil"/>
              <w:bottom w:val="single" w:sz="4" w:space="0" w:color="auto"/>
            </w:tcBorders>
            <w:shd w:val="clear" w:color="auto" w:fill="auto"/>
          </w:tcPr>
          <w:p w14:paraId="25A04E61" w14:textId="77777777" w:rsidR="00D33D4C" w:rsidRPr="00B70F61" w:rsidRDefault="00D33D4C" w:rsidP="00D33D4C">
            <w:pPr>
              <w:keepNext/>
              <w:keepLines/>
              <w:spacing w:after="0"/>
              <w:jc w:val="center"/>
              <w:rPr>
                <w:rFonts w:ascii="Arial" w:hAnsi="Arial"/>
                <w:sz w:val="18"/>
              </w:rPr>
            </w:pPr>
          </w:p>
        </w:tc>
        <w:tc>
          <w:tcPr>
            <w:tcW w:w="1690" w:type="dxa"/>
          </w:tcPr>
          <w:p w14:paraId="11EBB7E2"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1AFA0802"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05120355"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1F1675C0"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3BAFFE1F"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9B4CE04" w14:textId="77777777" w:rsidR="00D33D4C" w:rsidRPr="00B70F61" w:rsidRDefault="00D33D4C" w:rsidP="00D33D4C">
            <w:pPr>
              <w:pStyle w:val="TAC"/>
            </w:pPr>
            <w:r w:rsidRPr="00B70F61">
              <w:t>No</w:t>
            </w:r>
          </w:p>
        </w:tc>
      </w:tr>
      <w:tr w:rsidR="00D33D4C" w:rsidRPr="00B70F61" w14:paraId="61340EF1" w14:textId="77777777" w:rsidTr="008C0E71">
        <w:trPr>
          <w:trHeight w:val="47"/>
        </w:trPr>
        <w:tc>
          <w:tcPr>
            <w:tcW w:w="1972" w:type="dxa"/>
            <w:tcBorders>
              <w:top w:val="single" w:sz="4" w:space="0" w:color="auto"/>
              <w:bottom w:val="nil"/>
            </w:tcBorders>
            <w:shd w:val="clear" w:color="auto" w:fill="auto"/>
          </w:tcPr>
          <w:p w14:paraId="1D68B947"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DC_2A</w:t>
            </w:r>
            <w:r>
              <w:rPr>
                <w:rFonts w:ascii="Arial" w:eastAsia="宋体" w:hAnsi="Arial"/>
                <w:sz w:val="18"/>
                <w:lang w:eastAsia="fi-FI"/>
              </w:rPr>
              <w:t>-66A-</w:t>
            </w:r>
            <w:r w:rsidRPr="00B70F61">
              <w:rPr>
                <w:rFonts w:ascii="Arial" w:eastAsia="宋体" w:hAnsi="Arial"/>
                <w:sz w:val="18"/>
                <w:lang w:eastAsia="fi-FI"/>
              </w:rPr>
              <w:t>66A_n5A</w:t>
            </w:r>
          </w:p>
        </w:tc>
        <w:tc>
          <w:tcPr>
            <w:tcW w:w="1690" w:type="dxa"/>
          </w:tcPr>
          <w:p w14:paraId="5598AD3C" w14:textId="77777777" w:rsidR="00D33D4C" w:rsidRPr="00B70F61" w:rsidRDefault="00D33D4C" w:rsidP="00D33D4C">
            <w:pPr>
              <w:keepNext/>
              <w:keepLines/>
              <w:spacing w:after="0"/>
              <w:jc w:val="center"/>
              <w:rPr>
                <w:rFonts w:ascii="Arial" w:hAnsi="Arial"/>
                <w:sz w:val="18"/>
              </w:rPr>
            </w:pPr>
            <w:r w:rsidRPr="00B70F61">
              <w:rPr>
                <w:rFonts w:ascii="Arial" w:eastAsia="宋体" w:hAnsi="Arial"/>
                <w:kern w:val="2"/>
                <w:sz w:val="18"/>
                <w:szCs w:val="22"/>
                <w:lang w:eastAsia="fi-FI"/>
              </w:rPr>
              <w:t>DC_2A_n5A</w:t>
            </w:r>
          </w:p>
        </w:tc>
        <w:tc>
          <w:tcPr>
            <w:tcW w:w="1408" w:type="dxa"/>
            <w:shd w:val="clear" w:color="auto" w:fill="auto"/>
          </w:tcPr>
          <w:p w14:paraId="5D3ACBD5" w14:textId="77777777" w:rsidR="00D33D4C" w:rsidRPr="00B70F61" w:rsidRDefault="00D33D4C" w:rsidP="00D33D4C">
            <w:pPr>
              <w:keepNext/>
              <w:keepLines/>
              <w:spacing w:after="0"/>
              <w:jc w:val="center"/>
              <w:rPr>
                <w:rFonts w:ascii="Arial" w:hAnsi="Arial"/>
                <w:sz w:val="18"/>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33AA9FF1"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33C6BA2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69E0C063"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E417BB7" w14:textId="77777777" w:rsidR="00D33D4C" w:rsidRPr="00B70F61" w:rsidRDefault="00D33D4C" w:rsidP="00D33D4C">
            <w:pPr>
              <w:pStyle w:val="TAC"/>
            </w:pPr>
            <w:r w:rsidRPr="00B70F61">
              <w:t>No</w:t>
            </w:r>
          </w:p>
        </w:tc>
      </w:tr>
      <w:tr w:rsidR="00D33D4C" w:rsidRPr="00B70F61" w14:paraId="7C02C024" w14:textId="77777777" w:rsidTr="008C0E71">
        <w:trPr>
          <w:trHeight w:val="47"/>
        </w:trPr>
        <w:tc>
          <w:tcPr>
            <w:tcW w:w="1972" w:type="dxa"/>
            <w:tcBorders>
              <w:top w:val="nil"/>
              <w:bottom w:val="single" w:sz="4" w:space="0" w:color="auto"/>
            </w:tcBorders>
            <w:shd w:val="clear" w:color="auto" w:fill="auto"/>
          </w:tcPr>
          <w:p w14:paraId="252E304F" w14:textId="77777777" w:rsidR="00D33D4C" w:rsidRPr="00B70F61" w:rsidRDefault="00D33D4C" w:rsidP="00D33D4C">
            <w:pPr>
              <w:keepNext/>
              <w:keepLines/>
              <w:spacing w:after="0"/>
              <w:jc w:val="center"/>
              <w:rPr>
                <w:rFonts w:ascii="Arial" w:hAnsi="Arial"/>
                <w:sz w:val="18"/>
              </w:rPr>
            </w:pPr>
          </w:p>
        </w:tc>
        <w:tc>
          <w:tcPr>
            <w:tcW w:w="1690" w:type="dxa"/>
          </w:tcPr>
          <w:p w14:paraId="78000AB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34A8A571" w14:textId="77777777" w:rsidR="00D33D4C" w:rsidRPr="00B70F61" w:rsidRDefault="00D33D4C" w:rsidP="00D33D4C">
            <w:pPr>
              <w:keepNext/>
              <w:keepLines/>
              <w:spacing w:after="0"/>
              <w:jc w:val="center"/>
              <w:rPr>
                <w:rFonts w:ascii="Arial" w:hAnsi="Arial"/>
                <w:sz w:val="18"/>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44DF9D1E"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519B6329"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5137FEE0"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C39AF30" w14:textId="77777777" w:rsidR="00D33D4C" w:rsidRPr="00B70F61" w:rsidRDefault="00D33D4C" w:rsidP="00D33D4C">
            <w:pPr>
              <w:pStyle w:val="TAC"/>
            </w:pPr>
            <w:r w:rsidRPr="00B70F61">
              <w:t>No</w:t>
            </w:r>
          </w:p>
        </w:tc>
      </w:tr>
      <w:tr w:rsidR="00D33D4C" w:rsidRPr="00B70F61" w14:paraId="0B1560C7" w14:textId="77777777" w:rsidTr="008C0E71">
        <w:trPr>
          <w:trHeight w:val="47"/>
        </w:trPr>
        <w:tc>
          <w:tcPr>
            <w:tcW w:w="1972" w:type="dxa"/>
            <w:tcBorders>
              <w:top w:val="single" w:sz="4" w:space="0" w:color="auto"/>
              <w:bottom w:val="nil"/>
            </w:tcBorders>
            <w:shd w:val="clear" w:color="auto" w:fill="auto"/>
          </w:tcPr>
          <w:p w14:paraId="10922116"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DC_2A-</w:t>
            </w:r>
            <w:r>
              <w:rPr>
                <w:rFonts w:ascii="Arial" w:eastAsia="宋体" w:hAnsi="Arial"/>
                <w:sz w:val="18"/>
                <w:lang w:eastAsia="fi-FI"/>
              </w:rPr>
              <w:t xml:space="preserve">2A-66A </w:t>
            </w:r>
            <w:r w:rsidRPr="00B70F61">
              <w:rPr>
                <w:rFonts w:ascii="Arial" w:eastAsia="宋体" w:hAnsi="Arial"/>
                <w:sz w:val="18"/>
                <w:lang w:eastAsia="fi-FI"/>
              </w:rPr>
              <w:t>66A_n5A</w:t>
            </w:r>
          </w:p>
        </w:tc>
        <w:tc>
          <w:tcPr>
            <w:tcW w:w="1690" w:type="dxa"/>
          </w:tcPr>
          <w:p w14:paraId="510C1425" w14:textId="77777777" w:rsidR="00D33D4C" w:rsidRPr="00B70F61" w:rsidRDefault="00D33D4C" w:rsidP="00D33D4C">
            <w:pPr>
              <w:keepNext/>
              <w:keepLines/>
              <w:spacing w:after="0"/>
              <w:jc w:val="center"/>
              <w:rPr>
                <w:rFonts w:ascii="Arial" w:hAnsi="Arial"/>
                <w:sz w:val="18"/>
              </w:rPr>
            </w:pPr>
            <w:r w:rsidRPr="00B70F61">
              <w:rPr>
                <w:rFonts w:ascii="Arial" w:eastAsia="宋体" w:hAnsi="Arial"/>
                <w:kern w:val="2"/>
                <w:sz w:val="18"/>
                <w:szCs w:val="22"/>
                <w:lang w:eastAsia="fi-FI"/>
              </w:rPr>
              <w:t>DC_2A_n5A</w:t>
            </w:r>
          </w:p>
        </w:tc>
        <w:tc>
          <w:tcPr>
            <w:tcW w:w="1408" w:type="dxa"/>
            <w:shd w:val="clear" w:color="auto" w:fill="auto"/>
          </w:tcPr>
          <w:p w14:paraId="576DB066" w14:textId="77777777" w:rsidR="00D33D4C" w:rsidRPr="00B70F61" w:rsidRDefault="00D33D4C" w:rsidP="00D33D4C">
            <w:pPr>
              <w:keepNext/>
              <w:keepLines/>
              <w:spacing w:after="0"/>
              <w:jc w:val="center"/>
              <w:rPr>
                <w:rFonts w:ascii="Arial" w:hAnsi="Arial"/>
                <w:sz w:val="18"/>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2615148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11C1EA05"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573B8D45"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22A76689" w14:textId="77777777" w:rsidR="00D33D4C" w:rsidRPr="00B70F61" w:rsidRDefault="00D33D4C" w:rsidP="00D33D4C">
            <w:pPr>
              <w:pStyle w:val="TAC"/>
            </w:pPr>
            <w:r w:rsidRPr="00B70F61">
              <w:t>No</w:t>
            </w:r>
          </w:p>
        </w:tc>
      </w:tr>
      <w:tr w:rsidR="00D33D4C" w:rsidRPr="00B70F61" w14:paraId="5613D990" w14:textId="77777777" w:rsidTr="008C0E71">
        <w:trPr>
          <w:trHeight w:val="47"/>
        </w:trPr>
        <w:tc>
          <w:tcPr>
            <w:tcW w:w="1972" w:type="dxa"/>
            <w:tcBorders>
              <w:top w:val="nil"/>
              <w:bottom w:val="single" w:sz="4" w:space="0" w:color="auto"/>
            </w:tcBorders>
            <w:shd w:val="clear" w:color="auto" w:fill="auto"/>
          </w:tcPr>
          <w:p w14:paraId="4E2E5EF3" w14:textId="77777777" w:rsidR="00D33D4C" w:rsidRPr="00B70F61" w:rsidRDefault="00D33D4C" w:rsidP="00D33D4C">
            <w:pPr>
              <w:keepNext/>
              <w:keepLines/>
              <w:spacing w:after="0"/>
              <w:jc w:val="center"/>
              <w:rPr>
                <w:rFonts w:ascii="Arial" w:hAnsi="Arial"/>
                <w:sz w:val="18"/>
              </w:rPr>
            </w:pPr>
          </w:p>
        </w:tc>
        <w:tc>
          <w:tcPr>
            <w:tcW w:w="1690" w:type="dxa"/>
          </w:tcPr>
          <w:p w14:paraId="63FD7401"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0D584181" w14:textId="77777777" w:rsidR="00D33D4C" w:rsidRPr="00B70F61" w:rsidRDefault="00D33D4C" w:rsidP="00D33D4C">
            <w:pPr>
              <w:keepNext/>
              <w:keepLines/>
              <w:spacing w:after="0"/>
              <w:jc w:val="center"/>
              <w:rPr>
                <w:rFonts w:ascii="Arial" w:hAnsi="Arial"/>
                <w:sz w:val="18"/>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0DD59E00"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571B18F3"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45990FE6"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1C03BA6E" w14:textId="77777777" w:rsidR="00D33D4C" w:rsidRPr="00B70F61" w:rsidRDefault="00D33D4C" w:rsidP="00D33D4C">
            <w:pPr>
              <w:pStyle w:val="TAC"/>
            </w:pPr>
            <w:r w:rsidRPr="00B70F61">
              <w:t>No</w:t>
            </w:r>
          </w:p>
        </w:tc>
      </w:tr>
      <w:tr w:rsidR="00D33D4C" w:rsidRPr="00B70F61" w14:paraId="3076F6C4" w14:textId="77777777" w:rsidTr="008C0E71">
        <w:trPr>
          <w:trHeight w:val="47"/>
        </w:trPr>
        <w:tc>
          <w:tcPr>
            <w:tcW w:w="1972" w:type="dxa"/>
            <w:tcBorders>
              <w:top w:val="single" w:sz="4" w:space="0" w:color="auto"/>
              <w:bottom w:val="nil"/>
            </w:tcBorders>
            <w:shd w:val="clear" w:color="auto" w:fill="auto"/>
          </w:tcPr>
          <w:p w14:paraId="528E4DB7"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DC_2A-66A_n41A</w:t>
            </w:r>
          </w:p>
        </w:tc>
        <w:tc>
          <w:tcPr>
            <w:tcW w:w="1690" w:type="dxa"/>
          </w:tcPr>
          <w:p w14:paraId="38484E9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DC_2A_n41A</w:t>
            </w:r>
          </w:p>
        </w:tc>
        <w:tc>
          <w:tcPr>
            <w:tcW w:w="1408" w:type="dxa"/>
            <w:shd w:val="clear" w:color="auto" w:fill="auto"/>
          </w:tcPr>
          <w:p w14:paraId="48FC641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CA_2A-66A</w:t>
            </w:r>
          </w:p>
        </w:tc>
        <w:tc>
          <w:tcPr>
            <w:tcW w:w="1408" w:type="dxa"/>
          </w:tcPr>
          <w:p w14:paraId="15982FF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0A747192"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30359DEB"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13F81CD6" w14:textId="77777777" w:rsidR="00D33D4C" w:rsidRPr="00B70F61" w:rsidRDefault="00D33D4C" w:rsidP="00D33D4C">
            <w:pPr>
              <w:pStyle w:val="TAC"/>
            </w:pPr>
            <w:r w:rsidRPr="00B70F61">
              <w:t>No</w:t>
            </w:r>
          </w:p>
        </w:tc>
      </w:tr>
      <w:tr w:rsidR="00D33D4C" w:rsidRPr="00B70F61" w14:paraId="73B225AE" w14:textId="77777777" w:rsidTr="008C0E71">
        <w:trPr>
          <w:trHeight w:val="47"/>
        </w:trPr>
        <w:tc>
          <w:tcPr>
            <w:tcW w:w="1972" w:type="dxa"/>
            <w:tcBorders>
              <w:top w:val="nil"/>
              <w:bottom w:val="single" w:sz="4" w:space="0" w:color="auto"/>
            </w:tcBorders>
            <w:shd w:val="clear" w:color="auto" w:fill="auto"/>
          </w:tcPr>
          <w:p w14:paraId="5EE57972" w14:textId="77777777" w:rsidR="00D33D4C" w:rsidRPr="00B70F61" w:rsidRDefault="00D33D4C" w:rsidP="00D33D4C">
            <w:pPr>
              <w:keepNext/>
              <w:keepLines/>
              <w:spacing w:after="0"/>
              <w:jc w:val="center"/>
              <w:rPr>
                <w:rFonts w:ascii="Arial" w:hAnsi="Arial"/>
                <w:sz w:val="18"/>
              </w:rPr>
            </w:pPr>
          </w:p>
        </w:tc>
        <w:tc>
          <w:tcPr>
            <w:tcW w:w="1690" w:type="dxa"/>
          </w:tcPr>
          <w:p w14:paraId="2470E5C1"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DC_66A_n41A</w:t>
            </w:r>
          </w:p>
        </w:tc>
        <w:tc>
          <w:tcPr>
            <w:tcW w:w="1408" w:type="dxa"/>
            <w:shd w:val="clear" w:color="auto" w:fill="auto"/>
          </w:tcPr>
          <w:p w14:paraId="1A2AE0B4"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CA_2A-66A</w:t>
            </w:r>
          </w:p>
        </w:tc>
        <w:tc>
          <w:tcPr>
            <w:tcW w:w="1408" w:type="dxa"/>
          </w:tcPr>
          <w:p w14:paraId="79FB06B8"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2E3DBCED"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1185A226" w14:textId="77777777" w:rsidR="00D33D4C" w:rsidRPr="00B70F61" w:rsidRDefault="00D33D4C" w:rsidP="00D33D4C">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4EAA3B4F" w14:textId="77777777" w:rsidR="00D33D4C" w:rsidRPr="00B70F61" w:rsidRDefault="00D33D4C" w:rsidP="00D33D4C">
            <w:pPr>
              <w:pStyle w:val="TAC"/>
            </w:pPr>
            <w:r w:rsidRPr="00B70F61">
              <w:t>No</w:t>
            </w:r>
          </w:p>
        </w:tc>
      </w:tr>
      <w:tr w:rsidR="00D33D4C" w:rsidRPr="00B70F61" w14:paraId="766B8594" w14:textId="77777777" w:rsidTr="008C0E71">
        <w:trPr>
          <w:trHeight w:val="47"/>
        </w:trPr>
        <w:tc>
          <w:tcPr>
            <w:tcW w:w="1972" w:type="dxa"/>
            <w:tcBorders>
              <w:bottom w:val="nil"/>
            </w:tcBorders>
            <w:shd w:val="clear" w:color="auto" w:fill="auto"/>
          </w:tcPr>
          <w:p w14:paraId="145C7834" w14:textId="77777777" w:rsidR="00D33D4C" w:rsidRPr="00B70F61" w:rsidRDefault="00D33D4C" w:rsidP="00D33D4C">
            <w:pPr>
              <w:pStyle w:val="TAC"/>
            </w:pPr>
            <w:r w:rsidRPr="00B70F61">
              <w:t>DC_2A-66A_n</w:t>
            </w:r>
            <w:r>
              <w:t>66</w:t>
            </w:r>
            <w:r w:rsidRPr="00B70F61">
              <w:t>A</w:t>
            </w:r>
          </w:p>
        </w:tc>
        <w:tc>
          <w:tcPr>
            <w:tcW w:w="1690" w:type="dxa"/>
          </w:tcPr>
          <w:p w14:paraId="3A7C1D43" w14:textId="77777777" w:rsidR="00D33D4C" w:rsidRPr="00B70F61" w:rsidRDefault="00D33D4C" w:rsidP="00D33D4C">
            <w:pPr>
              <w:pStyle w:val="TAC"/>
            </w:pPr>
            <w:r w:rsidRPr="00B70F61">
              <w:t>DC_2A_n</w:t>
            </w:r>
            <w:r>
              <w:t>66</w:t>
            </w:r>
            <w:r w:rsidRPr="00B70F61">
              <w:t>A</w:t>
            </w:r>
          </w:p>
        </w:tc>
        <w:tc>
          <w:tcPr>
            <w:tcW w:w="1408" w:type="dxa"/>
            <w:shd w:val="clear" w:color="auto" w:fill="auto"/>
          </w:tcPr>
          <w:p w14:paraId="467B59EC" w14:textId="77777777" w:rsidR="00D33D4C" w:rsidRPr="00B70F61" w:rsidRDefault="00D33D4C" w:rsidP="00D33D4C">
            <w:pPr>
              <w:pStyle w:val="TAC"/>
            </w:pPr>
            <w:r w:rsidRPr="00B70F61">
              <w:t>CA_2A-66A</w:t>
            </w:r>
          </w:p>
        </w:tc>
        <w:tc>
          <w:tcPr>
            <w:tcW w:w="1408" w:type="dxa"/>
          </w:tcPr>
          <w:p w14:paraId="053590A0" w14:textId="77777777" w:rsidR="00D33D4C" w:rsidRPr="00B70F61" w:rsidRDefault="00D33D4C" w:rsidP="00D33D4C">
            <w:pPr>
              <w:pStyle w:val="TAC"/>
            </w:pPr>
            <w:r>
              <w:t>n66</w:t>
            </w:r>
            <w:r w:rsidRPr="00B70F61">
              <w:t>A</w:t>
            </w:r>
          </w:p>
        </w:tc>
        <w:tc>
          <w:tcPr>
            <w:tcW w:w="1408" w:type="dxa"/>
          </w:tcPr>
          <w:p w14:paraId="72F9EE16" w14:textId="77777777" w:rsidR="00D33D4C" w:rsidRPr="00B70F61" w:rsidRDefault="00D33D4C" w:rsidP="00D33D4C">
            <w:pPr>
              <w:pStyle w:val="TAC"/>
            </w:pPr>
            <w:r w:rsidRPr="00B70F61">
              <w:t>2A</w:t>
            </w:r>
          </w:p>
        </w:tc>
        <w:tc>
          <w:tcPr>
            <w:tcW w:w="1408" w:type="dxa"/>
          </w:tcPr>
          <w:p w14:paraId="792FC962" w14:textId="77777777" w:rsidR="00D33D4C" w:rsidRPr="00B70F61" w:rsidRDefault="00D33D4C" w:rsidP="00D33D4C">
            <w:pPr>
              <w:pStyle w:val="TAC"/>
            </w:pPr>
            <w:r>
              <w:t>n66</w:t>
            </w:r>
            <w:r w:rsidRPr="00B70F61">
              <w:t>A</w:t>
            </w:r>
          </w:p>
        </w:tc>
        <w:tc>
          <w:tcPr>
            <w:tcW w:w="1408" w:type="dxa"/>
          </w:tcPr>
          <w:p w14:paraId="394DBD7F" w14:textId="77777777" w:rsidR="00D33D4C" w:rsidRPr="00B70F61" w:rsidRDefault="00D33D4C" w:rsidP="00D33D4C">
            <w:pPr>
              <w:pStyle w:val="TAC"/>
            </w:pPr>
            <w:r w:rsidRPr="00B70F61">
              <w:t>No</w:t>
            </w:r>
          </w:p>
        </w:tc>
      </w:tr>
      <w:tr w:rsidR="00D33D4C" w:rsidRPr="00B70F61" w14:paraId="3FF843DD" w14:textId="77777777" w:rsidTr="008C0E71">
        <w:trPr>
          <w:trHeight w:val="47"/>
        </w:trPr>
        <w:tc>
          <w:tcPr>
            <w:tcW w:w="1972" w:type="dxa"/>
            <w:tcBorders>
              <w:top w:val="nil"/>
              <w:bottom w:val="single" w:sz="4" w:space="0" w:color="auto"/>
            </w:tcBorders>
            <w:shd w:val="clear" w:color="auto" w:fill="auto"/>
          </w:tcPr>
          <w:p w14:paraId="15F073CE" w14:textId="77777777" w:rsidR="00D33D4C" w:rsidRPr="00B70F61" w:rsidRDefault="00D33D4C" w:rsidP="00D33D4C">
            <w:pPr>
              <w:pStyle w:val="TAC"/>
            </w:pPr>
          </w:p>
        </w:tc>
        <w:tc>
          <w:tcPr>
            <w:tcW w:w="1690" w:type="dxa"/>
          </w:tcPr>
          <w:p w14:paraId="4497752F" w14:textId="77777777" w:rsidR="00D33D4C" w:rsidRPr="00B70F61" w:rsidRDefault="00D33D4C" w:rsidP="00D33D4C">
            <w:pPr>
              <w:pStyle w:val="TAC"/>
            </w:pPr>
            <w:r w:rsidRPr="00B70F61">
              <w:t>DC_66A_n</w:t>
            </w:r>
            <w:r>
              <w:t>66</w:t>
            </w:r>
            <w:r w:rsidRPr="00B70F61">
              <w:t>A</w:t>
            </w:r>
          </w:p>
        </w:tc>
        <w:tc>
          <w:tcPr>
            <w:tcW w:w="1408" w:type="dxa"/>
            <w:shd w:val="clear" w:color="auto" w:fill="auto"/>
          </w:tcPr>
          <w:p w14:paraId="017773A1" w14:textId="77777777" w:rsidR="00D33D4C" w:rsidRPr="00B70F61" w:rsidRDefault="00D33D4C" w:rsidP="00D33D4C">
            <w:pPr>
              <w:pStyle w:val="TAC"/>
            </w:pPr>
            <w:r w:rsidRPr="00B70F61">
              <w:t>CA_2A-66A</w:t>
            </w:r>
          </w:p>
        </w:tc>
        <w:tc>
          <w:tcPr>
            <w:tcW w:w="1408" w:type="dxa"/>
          </w:tcPr>
          <w:p w14:paraId="5E9B9C03" w14:textId="77777777" w:rsidR="00D33D4C" w:rsidRPr="00B70F61" w:rsidRDefault="00D33D4C" w:rsidP="00D33D4C">
            <w:pPr>
              <w:pStyle w:val="TAC"/>
            </w:pPr>
            <w:r>
              <w:t>n66A</w:t>
            </w:r>
          </w:p>
        </w:tc>
        <w:tc>
          <w:tcPr>
            <w:tcW w:w="1408" w:type="dxa"/>
          </w:tcPr>
          <w:p w14:paraId="12BD0599" w14:textId="77777777" w:rsidR="00D33D4C" w:rsidRPr="00B70F61" w:rsidRDefault="00D33D4C" w:rsidP="00D33D4C">
            <w:pPr>
              <w:pStyle w:val="TAC"/>
            </w:pPr>
            <w:r w:rsidRPr="00B70F61">
              <w:t>66A</w:t>
            </w:r>
          </w:p>
        </w:tc>
        <w:tc>
          <w:tcPr>
            <w:tcW w:w="1408" w:type="dxa"/>
          </w:tcPr>
          <w:p w14:paraId="788C69BD" w14:textId="77777777" w:rsidR="00D33D4C" w:rsidRPr="00B70F61" w:rsidRDefault="00D33D4C" w:rsidP="00D33D4C">
            <w:pPr>
              <w:pStyle w:val="TAC"/>
            </w:pPr>
            <w:r>
              <w:t>n66</w:t>
            </w:r>
            <w:r w:rsidRPr="00B70F61">
              <w:t>A</w:t>
            </w:r>
          </w:p>
        </w:tc>
        <w:tc>
          <w:tcPr>
            <w:tcW w:w="1408" w:type="dxa"/>
          </w:tcPr>
          <w:p w14:paraId="3DC1697A" w14:textId="77777777" w:rsidR="00D33D4C" w:rsidRPr="00B70F61" w:rsidRDefault="00D33D4C" w:rsidP="00D33D4C">
            <w:pPr>
              <w:pStyle w:val="TAC"/>
            </w:pPr>
            <w:r w:rsidRPr="00B70F61">
              <w:t>No</w:t>
            </w:r>
          </w:p>
        </w:tc>
      </w:tr>
      <w:tr w:rsidR="00D33D4C" w:rsidRPr="00B70F61" w14:paraId="061071E4" w14:textId="77777777" w:rsidTr="008C0E71">
        <w:trPr>
          <w:trHeight w:val="47"/>
        </w:trPr>
        <w:tc>
          <w:tcPr>
            <w:tcW w:w="1972" w:type="dxa"/>
            <w:tcBorders>
              <w:top w:val="single" w:sz="4" w:space="0" w:color="auto"/>
              <w:bottom w:val="nil"/>
            </w:tcBorders>
            <w:shd w:val="clear" w:color="auto" w:fill="auto"/>
          </w:tcPr>
          <w:p w14:paraId="32504742" w14:textId="77777777" w:rsidR="00D33D4C" w:rsidRPr="00B70F61" w:rsidRDefault="00D33D4C" w:rsidP="00D33D4C">
            <w:pPr>
              <w:pStyle w:val="TAC"/>
            </w:pPr>
            <w:r w:rsidRPr="00B70F61">
              <w:t>DC_2A-66A</w:t>
            </w:r>
            <w:r>
              <w:t>-66A</w:t>
            </w:r>
            <w:r w:rsidRPr="00B70F61">
              <w:t>_n</w:t>
            </w:r>
            <w:r>
              <w:t>66</w:t>
            </w:r>
            <w:r w:rsidRPr="00B70F61">
              <w:t>A</w:t>
            </w:r>
          </w:p>
        </w:tc>
        <w:tc>
          <w:tcPr>
            <w:tcW w:w="1690" w:type="dxa"/>
          </w:tcPr>
          <w:p w14:paraId="4CCA7DE0" w14:textId="77777777" w:rsidR="00D33D4C" w:rsidRPr="00B70F61" w:rsidRDefault="00D33D4C" w:rsidP="00D33D4C">
            <w:pPr>
              <w:pStyle w:val="TAC"/>
            </w:pPr>
            <w:r w:rsidRPr="00B70F61">
              <w:t>DC_2A_n</w:t>
            </w:r>
            <w:r>
              <w:t>66</w:t>
            </w:r>
            <w:r w:rsidRPr="00B70F61">
              <w:t>A</w:t>
            </w:r>
          </w:p>
        </w:tc>
        <w:tc>
          <w:tcPr>
            <w:tcW w:w="1408" w:type="dxa"/>
            <w:shd w:val="clear" w:color="auto" w:fill="auto"/>
          </w:tcPr>
          <w:p w14:paraId="0F4BDE7C" w14:textId="77777777" w:rsidR="00D33D4C" w:rsidRPr="00B70F61" w:rsidRDefault="00D33D4C" w:rsidP="00D33D4C">
            <w:pPr>
              <w:pStyle w:val="TAC"/>
            </w:pPr>
            <w:r w:rsidRPr="00B70F61">
              <w:t>CA_2A-66A</w:t>
            </w:r>
            <w:r>
              <w:t>-66A</w:t>
            </w:r>
          </w:p>
        </w:tc>
        <w:tc>
          <w:tcPr>
            <w:tcW w:w="1408" w:type="dxa"/>
          </w:tcPr>
          <w:p w14:paraId="6CA2E1EF" w14:textId="77777777" w:rsidR="00D33D4C" w:rsidRPr="00B70F61" w:rsidRDefault="00D33D4C" w:rsidP="00D33D4C">
            <w:pPr>
              <w:pStyle w:val="TAC"/>
            </w:pPr>
            <w:r>
              <w:t>n66</w:t>
            </w:r>
            <w:r w:rsidRPr="00B70F61">
              <w:t>A</w:t>
            </w:r>
          </w:p>
        </w:tc>
        <w:tc>
          <w:tcPr>
            <w:tcW w:w="1408" w:type="dxa"/>
          </w:tcPr>
          <w:p w14:paraId="3FC27214" w14:textId="77777777" w:rsidR="00D33D4C" w:rsidRPr="00B70F61" w:rsidRDefault="00D33D4C" w:rsidP="00D33D4C">
            <w:pPr>
              <w:pStyle w:val="TAC"/>
            </w:pPr>
            <w:r w:rsidRPr="00B70F61">
              <w:t>2A</w:t>
            </w:r>
          </w:p>
        </w:tc>
        <w:tc>
          <w:tcPr>
            <w:tcW w:w="1408" w:type="dxa"/>
          </w:tcPr>
          <w:p w14:paraId="219F449B" w14:textId="77777777" w:rsidR="00D33D4C" w:rsidRPr="00B70F61" w:rsidRDefault="00D33D4C" w:rsidP="00D33D4C">
            <w:pPr>
              <w:pStyle w:val="TAC"/>
            </w:pPr>
            <w:r>
              <w:t>n66</w:t>
            </w:r>
            <w:r w:rsidRPr="00B70F61">
              <w:t>A</w:t>
            </w:r>
          </w:p>
        </w:tc>
        <w:tc>
          <w:tcPr>
            <w:tcW w:w="1408" w:type="dxa"/>
          </w:tcPr>
          <w:p w14:paraId="7617B1E4" w14:textId="77777777" w:rsidR="00D33D4C" w:rsidRPr="00B70F61" w:rsidRDefault="00D33D4C" w:rsidP="00D33D4C">
            <w:pPr>
              <w:pStyle w:val="TAC"/>
            </w:pPr>
            <w:r w:rsidRPr="00B70F61">
              <w:t>No</w:t>
            </w:r>
          </w:p>
        </w:tc>
      </w:tr>
      <w:tr w:rsidR="00D33D4C" w:rsidRPr="00B70F61" w14:paraId="3BD85C3B" w14:textId="77777777" w:rsidTr="008C0E71">
        <w:trPr>
          <w:trHeight w:val="47"/>
        </w:trPr>
        <w:tc>
          <w:tcPr>
            <w:tcW w:w="1972" w:type="dxa"/>
            <w:tcBorders>
              <w:top w:val="nil"/>
              <w:bottom w:val="single" w:sz="4" w:space="0" w:color="auto"/>
            </w:tcBorders>
            <w:shd w:val="clear" w:color="auto" w:fill="auto"/>
          </w:tcPr>
          <w:p w14:paraId="3FEDE742" w14:textId="77777777" w:rsidR="00D33D4C" w:rsidRPr="00B70F61" w:rsidRDefault="00D33D4C" w:rsidP="00D33D4C">
            <w:pPr>
              <w:pStyle w:val="TAC"/>
            </w:pPr>
          </w:p>
        </w:tc>
        <w:tc>
          <w:tcPr>
            <w:tcW w:w="1690" w:type="dxa"/>
          </w:tcPr>
          <w:p w14:paraId="24CDA7FE" w14:textId="77777777" w:rsidR="00D33D4C" w:rsidRPr="00B70F61" w:rsidRDefault="00D33D4C" w:rsidP="00D33D4C">
            <w:pPr>
              <w:pStyle w:val="TAC"/>
            </w:pPr>
            <w:r w:rsidRPr="00B70F61">
              <w:t>DC_66A_n</w:t>
            </w:r>
            <w:r>
              <w:t>66</w:t>
            </w:r>
            <w:r w:rsidRPr="00B70F61">
              <w:t>A</w:t>
            </w:r>
          </w:p>
        </w:tc>
        <w:tc>
          <w:tcPr>
            <w:tcW w:w="1408" w:type="dxa"/>
            <w:shd w:val="clear" w:color="auto" w:fill="auto"/>
          </w:tcPr>
          <w:p w14:paraId="00B28D06" w14:textId="77777777" w:rsidR="00D33D4C" w:rsidRPr="00B70F61" w:rsidRDefault="00D33D4C" w:rsidP="00D33D4C">
            <w:pPr>
              <w:pStyle w:val="TAC"/>
            </w:pPr>
            <w:r w:rsidRPr="00B70F61">
              <w:t>CA_2A-66A</w:t>
            </w:r>
            <w:r>
              <w:t>-66A</w:t>
            </w:r>
          </w:p>
        </w:tc>
        <w:tc>
          <w:tcPr>
            <w:tcW w:w="1408" w:type="dxa"/>
          </w:tcPr>
          <w:p w14:paraId="5CD8D92C" w14:textId="77777777" w:rsidR="00D33D4C" w:rsidRPr="00B70F61" w:rsidRDefault="00D33D4C" w:rsidP="00D33D4C">
            <w:pPr>
              <w:pStyle w:val="TAC"/>
            </w:pPr>
            <w:r>
              <w:t>n66A</w:t>
            </w:r>
          </w:p>
        </w:tc>
        <w:tc>
          <w:tcPr>
            <w:tcW w:w="1408" w:type="dxa"/>
          </w:tcPr>
          <w:p w14:paraId="06105D75" w14:textId="77777777" w:rsidR="00D33D4C" w:rsidRPr="00B70F61" w:rsidRDefault="00D33D4C" w:rsidP="00D33D4C">
            <w:pPr>
              <w:pStyle w:val="TAC"/>
            </w:pPr>
            <w:r w:rsidRPr="00B70F61">
              <w:t>66A</w:t>
            </w:r>
          </w:p>
        </w:tc>
        <w:tc>
          <w:tcPr>
            <w:tcW w:w="1408" w:type="dxa"/>
          </w:tcPr>
          <w:p w14:paraId="3CDE02BB" w14:textId="77777777" w:rsidR="00D33D4C" w:rsidRPr="00B70F61" w:rsidRDefault="00D33D4C" w:rsidP="00D33D4C">
            <w:pPr>
              <w:pStyle w:val="TAC"/>
            </w:pPr>
            <w:r>
              <w:t>n66</w:t>
            </w:r>
            <w:r w:rsidRPr="00B70F61">
              <w:t>A</w:t>
            </w:r>
          </w:p>
        </w:tc>
        <w:tc>
          <w:tcPr>
            <w:tcW w:w="1408" w:type="dxa"/>
          </w:tcPr>
          <w:p w14:paraId="2C1BA6BD" w14:textId="77777777" w:rsidR="00D33D4C" w:rsidRPr="00B70F61" w:rsidRDefault="00D33D4C" w:rsidP="00D33D4C">
            <w:pPr>
              <w:pStyle w:val="TAC"/>
            </w:pPr>
            <w:r w:rsidRPr="00B70F61">
              <w:t>No</w:t>
            </w:r>
          </w:p>
        </w:tc>
      </w:tr>
      <w:tr w:rsidR="00D33D4C" w:rsidRPr="00B70F61" w14:paraId="24D76B83" w14:textId="77777777" w:rsidTr="008C0E71">
        <w:trPr>
          <w:trHeight w:val="47"/>
        </w:trPr>
        <w:tc>
          <w:tcPr>
            <w:tcW w:w="1972" w:type="dxa"/>
            <w:tcBorders>
              <w:top w:val="single" w:sz="4" w:space="0" w:color="auto"/>
              <w:bottom w:val="nil"/>
            </w:tcBorders>
            <w:shd w:val="clear" w:color="auto" w:fill="auto"/>
          </w:tcPr>
          <w:p w14:paraId="7657066B" w14:textId="77777777" w:rsidR="00D33D4C" w:rsidRPr="00B70F61" w:rsidRDefault="00D33D4C" w:rsidP="00D33D4C">
            <w:pPr>
              <w:pStyle w:val="TAC"/>
            </w:pPr>
            <w:r w:rsidRPr="00B70F61">
              <w:t>DC_2A-</w:t>
            </w:r>
            <w:r>
              <w:t>2A-66A-</w:t>
            </w:r>
            <w:r w:rsidRPr="00B70F61">
              <w:t>66A_n</w:t>
            </w:r>
            <w:r>
              <w:t>66</w:t>
            </w:r>
            <w:r w:rsidRPr="00B70F61">
              <w:t>A</w:t>
            </w:r>
          </w:p>
        </w:tc>
        <w:tc>
          <w:tcPr>
            <w:tcW w:w="1690" w:type="dxa"/>
          </w:tcPr>
          <w:p w14:paraId="039E1F8D" w14:textId="77777777" w:rsidR="00D33D4C" w:rsidRPr="00B70F61" w:rsidRDefault="00D33D4C" w:rsidP="00D33D4C">
            <w:pPr>
              <w:pStyle w:val="TAC"/>
            </w:pPr>
            <w:r w:rsidRPr="00B70F61">
              <w:t>DC_2A_n</w:t>
            </w:r>
            <w:r>
              <w:t>66</w:t>
            </w:r>
            <w:r w:rsidRPr="00B70F61">
              <w:t>A</w:t>
            </w:r>
          </w:p>
        </w:tc>
        <w:tc>
          <w:tcPr>
            <w:tcW w:w="1408" w:type="dxa"/>
            <w:shd w:val="clear" w:color="auto" w:fill="auto"/>
          </w:tcPr>
          <w:p w14:paraId="642D0E41" w14:textId="77777777" w:rsidR="00D33D4C" w:rsidRPr="00B70F61" w:rsidRDefault="00D33D4C" w:rsidP="00D33D4C">
            <w:pPr>
              <w:pStyle w:val="TAC"/>
            </w:pPr>
            <w:r w:rsidRPr="00B70F61">
              <w:t>CA_2A-</w:t>
            </w:r>
            <w:r>
              <w:t>2A-</w:t>
            </w:r>
            <w:r w:rsidRPr="00B70F61">
              <w:t>66A</w:t>
            </w:r>
          </w:p>
        </w:tc>
        <w:tc>
          <w:tcPr>
            <w:tcW w:w="1408" w:type="dxa"/>
          </w:tcPr>
          <w:p w14:paraId="2F88CFFF" w14:textId="77777777" w:rsidR="00D33D4C" w:rsidRPr="00B70F61" w:rsidRDefault="00D33D4C" w:rsidP="00D33D4C">
            <w:pPr>
              <w:pStyle w:val="TAC"/>
            </w:pPr>
            <w:r>
              <w:t>n66</w:t>
            </w:r>
            <w:r w:rsidRPr="00B70F61">
              <w:t>A</w:t>
            </w:r>
          </w:p>
        </w:tc>
        <w:tc>
          <w:tcPr>
            <w:tcW w:w="1408" w:type="dxa"/>
          </w:tcPr>
          <w:p w14:paraId="2EA03132" w14:textId="77777777" w:rsidR="00D33D4C" w:rsidRPr="00B70F61" w:rsidRDefault="00D33D4C" w:rsidP="00D33D4C">
            <w:pPr>
              <w:pStyle w:val="TAC"/>
            </w:pPr>
            <w:r w:rsidRPr="00B70F61">
              <w:t>2A</w:t>
            </w:r>
          </w:p>
        </w:tc>
        <w:tc>
          <w:tcPr>
            <w:tcW w:w="1408" w:type="dxa"/>
          </w:tcPr>
          <w:p w14:paraId="528C108C" w14:textId="77777777" w:rsidR="00D33D4C" w:rsidRPr="00B70F61" w:rsidRDefault="00D33D4C" w:rsidP="00D33D4C">
            <w:pPr>
              <w:pStyle w:val="TAC"/>
            </w:pPr>
            <w:r>
              <w:t>n66</w:t>
            </w:r>
            <w:r w:rsidRPr="00B70F61">
              <w:t>A</w:t>
            </w:r>
          </w:p>
        </w:tc>
        <w:tc>
          <w:tcPr>
            <w:tcW w:w="1408" w:type="dxa"/>
          </w:tcPr>
          <w:p w14:paraId="6263AC57" w14:textId="77777777" w:rsidR="00D33D4C" w:rsidRPr="00B70F61" w:rsidRDefault="00D33D4C" w:rsidP="00D33D4C">
            <w:pPr>
              <w:pStyle w:val="TAC"/>
            </w:pPr>
            <w:r w:rsidRPr="00B70F61">
              <w:t>No</w:t>
            </w:r>
          </w:p>
        </w:tc>
      </w:tr>
      <w:tr w:rsidR="00D33D4C" w:rsidRPr="00B70F61" w14:paraId="31E10662" w14:textId="77777777" w:rsidTr="008C0E71">
        <w:trPr>
          <w:trHeight w:val="47"/>
        </w:trPr>
        <w:tc>
          <w:tcPr>
            <w:tcW w:w="1972" w:type="dxa"/>
            <w:tcBorders>
              <w:top w:val="single" w:sz="4" w:space="0" w:color="auto"/>
              <w:bottom w:val="nil"/>
            </w:tcBorders>
            <w:shd w:val="clear" w:color="auto" w:fill="auto"/>
          </w:tcPr>
          <w:p w14:paraId="77443543" w14:textId="77777777" w:rsidR="00D33D4C" w:rsidRPr="00B70F61" w:rsidRDefault="00D33D4C" w:rsidP="00D33D4C">
            <w:pPr>
              <w:pStyle w:val="TAC"/>
              <w:rPr>
                <w:lang w:eastAsia="fi-FI"/>
              </w:rPr>
            </w:pPr>
            <w:r w:rsidRPr="00B70F61">
              <w:t>DC_2A-66A_n71A</w:t>
            </w:r>
          </w:p>
        </w:tc>
        <w:tc>
          <w:tcPr>
            <w:tcW w:w="1690" w:type="dxa"/>
          </w:tcPr>
          <w:p w14:paraId="0EBC3FC8" w14:textId="77777777" w:rsidR="00D33D4C" w:rsidRPr="00B70F61" w:rsidRDefault="00D33D4C" w:rsidP="00D33D4C">
            <w:pPr>
              <w:pStyle w:val="TAC"/>
              <w:rPr>
                <w:lang w:eastAsia="fi-FI"/>
              </w:rPr>
            </w:pPr>
            <w:r w:rsidRPr="00B70F61">
              <w:t>DC_2A_n71A</w:t>
            </w:r>
          </w:p>
        </w:tc>
        <w:tc>
          <w:tcPr>
            <w:tcW w:w="1408" w:type="dxa"/>
            <w:shd w:val="clear" w:color="auto" w:fill="auto"/>
          </w:tcPr>
          <w:p w14:paraId="66E7999F" w14:textId="77777777" w:rsidR="00D33D4C" w:rsidRPr="00B70F61" w:rsidRDefault="00D33D4C" w:rsidP="00D33D4C">
            <w:pPr>
              <w:pStyle w:val="TAC"/>
              <w:rPr>
                <w:lang w:eastAsia="fi-FI"/>
              </w:rPr>
            </w:pPr>
            <w:r w:rsidRPr="00B70F61">
              <w:t>CA_2A-66A</w:t>
            </w:r>
          </w:p>
        </w:tc>
        <w:tc>
          <w:tcPr>
            <w:tcW w:w="1408" w:type="dxa"/>
          </w:tcPr>
          <w:p w14:paraId="5DFD4AEB" w14:textId="77777777" w:rsidR="00D33D4C" w:rsidRPr="00B70F61" w:rsidRDefault="00D33D4C" w:rsidP="00D33D4C">
            <w:pPr>
              <w:pStyle w:val="TAC"/>
              <w:rPr>
                <w:lang w:eastAsia="fi-FI"/>
              </w:rPr>
            </w:pPr>
            <w:r w:rsidRPr="00B70F61">
              <w:t>n71A</w:t>
            </w:r>
          </w:p>
        </w:tc>
        <w:tc>
          <w:tcPr>
            <w:tcW w:w="1408" w:type="dxa"/>
          </w:tcPr>
          <w:p w14:paraId="592FF143" w14:textId="77777777" w:rsidR="00D33D4C" w:rsidRPr="00B70F61" w:rsidRDefault="00D33D4C" w:rsidP="00D33D4C">
            <w:pPr>
              <w:pStyle w:val="TAC"/>
            </w:pPr>
            <w:r w:rsidRPr="00B70F61">
              <w:t>2A</w:t>
            </w:r>
          </w:p>
        </w:tc>
        <w:tc>
          <w:tcPr>
            <w:tcW w:w="1408" w:type="dxa"/>
          </w:tcPr>
          <w:p w14:paraId="1F4773A7" w14:textId="77777777" w:rsidR="00D33D4C" w:rsidRPr="00B70F61" w:rsidRDefault="00D33D4C" w:rsidP="00D33D4C">
            <w:pPr>
              <w:pStyle w:val="TAC"/>
            </w:pPr>
            <w:r w:rsidRPr="00B70F61">
              <w:t>n71A</w:t>
            </w:r>
          </w:p>
        </w:tc>
        <w:tc>
          <w:tcPr>
            <w:tcW w:w="1408" w:type="dxa"/>
          </w:tcPr>
          <w:p w14:paraId="132C9F1E" w14:textId="77777777" w:rsidR="00D33D4C" w:rsidRPr="00B70F61" w:rsidRDefault="00D33D4C" w:rsidP="00D33D4C">
            <w:pPr>
              <w:pStyle w:val="TAC"/>
            </w:pPr>
            <w:r w:rsidRPr="00B70F61">
              <w:t>No</w:t>
            </w:r>
          </w:p>
        </w:tc>
      </w:tr>
      <w:tr w:rsidR="00D33D4C" w:rsidRPr="00B70F61" w14:paraId="244DD9FC" w14:textId="77777777" w:rsidTr="008C0E71">
        <w:trPr>
          <w:trHeight w:val="47"/>
        </w:trPr>
        <w:tc>
          <w:tcPr>
            <w:tcW w:w="1972" w:type="dxa"/>
            <w:tcBorders>
              <w:top w:val="nil"/>
              <w:bottom w:val="single" w:sz="4" w:space="0" w:color="auto"/>
            </w:tcBorders>
            <w:shd w:val="clear" w:color="auto" w:fill="auto"/>
          </w:tcPr>
          <w:p w14:paraId="20BEB831" w14:textId="77777777" w:rsidR="00D33D4C" w:rsidRPr="00B70F61" w:rsidRDefault="00D33D4C" w:rsidP="00D33D4C">
            <w:pPr>
              <w:pStyle w:val="TAC"/>
              <w:rPr>
                <w:lang w:eastAsia="fi-FI"/>
              </w:rPr>
            </w:pPr>
          </w:p>
        </w:tc>
        <w:tc>
          <w:tcPr>
            <w:tcW w:w="1690" w:type="dxa"/>
          </w:tcPr>
          <w:p w14:paraId="4FACFA6E" w14:textId="77777777" w:rsidR="00D33D4C" w:rsidRPr="00B70F61" w:rsidRDefault="00D33D4C" w:rsidP="00D33D4C">
            <w:pPr>
              <w:pStyle w:val="TAC"/>
              <w:rPr>
                <w:lang w:eastAsia="fi-FI"/>
              </w:rPr>
            </w:pPr>
            <w:r w:rsidRPr="00B70F61">
              <w:t>DC_66A_n71A</w:t>
            </w:r>
          </w:p>
        </w:tc>
        <w:tc>
          <w:tcPr>
            <w:tcW w:w="1408" w:type="dxa"/>
            <w:shd w:val="clear" w:color="auto" w:fill="auto"/>
          </w:tcPr>
          <w:p w14:paraId="3A102481" w14:textId="77777777" w:rsidR="00D33D4C" w:rsidRPr="00B70F61" w:rsidRDefault="00D33D4C" w:rsidP="00D33D4C">
            <w:pPr>
              <w:pStyle w:val="TAC"/>
              <w:rPr>
                <w:lang w:eastAsia="fi-FI"/>
              </w:rPr>
            </w:pPr>
            <w:r w:rsidRPr="00B70F61">
              <w:t>CA_2A-66A</w:t>
            </w:r>
          </w:p>
        </w:tc>
        <w:tc>
          <w:tcPr>
            <w:tcW w:w="1408" w:type="dxa"/>
          </w:tcPr>
          <w:p w14:paraId="18553AD6" w14:textId="77777777" w:rsidR="00D33D4C" w:rsidRPr="00B70F61" w:rsidRDefault="00D33D4C" w:rsidP="00D33D4C">
            <w:pPr>
              <w:pStyle w:val="TAC"/>
              <w:rPr>
                <w:lang w:eastAsia="fi-FI"/>
              </w:rPr>
            </w:pPr>
            <w:r w:rsidRPr="00B70F61">
              <w:t>n71A</w:t>
            </w:r>
          </w:p>
        </w:tc>
        <w:tc>
          <w:tcPr>
            <w:tcW w:w="1408" w:type="dxa"/>
          </w:tcPr>
          <w:p w14:paraId="18BEF2A5" w14:textId="77777777" w:rsidR="00D33D4C" w:rsidRPr="00B70F61" w:rsidRDefault="00D33D4C" w:rsidP="00D33D4C">
            <w:pPr>
              <w:pStyle w:val="TAC"/>
            </w:pPr>
            <w:r w:rsidRPr="00B70F61">
              <w:t>66A</w:t>
            </w:r>
          </w:p>
        </w:tc>
        <w:tc>
          <w:tcPr>
            <w:tcW w:w="1408" w:type="dxa"/>
          </w:tcPr>
          <w:p w14:paraId="706F61AE" w14:textId="77777777" w:rsidR="00D33D4C" w:rsidRPr="00B70F61" w:rsidRDefault="00D33D4C" w:rsidP="00D33D4C">
            <w:pPr>
              <w:pStyle w:val="TAC"/>
            </w:pPr>
            <w:r w:rsidRPr="00B70F61">
              <w:t>n71A</w:t>
            </w:r>
          </w:p>
        </w:tc>
        <w:tc>
          <w:tcPr>
            <w:tcW w:w="1408" w:type="dxa"/>
          </w:tcPr>
          <w:p w14:paraId="7C0343D2" w14:textId="77777777" w:rsidR="00D33D4C" w:rsidRPr="00B70F61" w:rsidRDefault="00D33D4C" w:rsidP="00D33D4C">
            <w:pPr>
              <w:pStyle w:val="TAC"/>
            </w:pPr>
            <w:r w:rsidRPr="00B70F61">
              <w:t>No</w:t>
            </w:r>
          </w:p>
        </w:tc>
      </w:tr>
      <w:tr w:rsidR="00D33D4C" w:rsidRPr="00B70F61" w14:paraId="6CB7EB48" w14:textId="77777777" w:rsidTr="008C0E71">
        <w:trPr>
          <w:trHeight w:val="47"/>
        </w:trPr>
        <w:tc>
          <w:tcPr>
            <w:tcW w:w="1972" w:type="dxa"/>
            <w:tcBorders>
              <w:top w:val="single" w:sz="4" w:space="0" w:color="auto"/>
              <w:bottom w:val="nil"/>
            </w:tcBorders>
            <w:shd w:val="clear" w:color="auto" w:fill="auto"/>
          </w:tcPr>
          <w:p w14:paraId="59B0546A" w14:textId="77777777" w:rsidR="00D33D4C" w:rsidRPr="00B70F61" w:rsidRDefault="00D33D4C" w:rsidP="00D33D4C">
            <w:pPr>
              <w:pStyle w:val="TAC"/>
              <w:rPr>
                <w:lang w:eastAsia="fi-FI"/>
              </w:rPr>
            </w:pPr>
            <w:r>
              <w:t>DC_2A-66A_n77</w:t>
            </w:r>
            <w:r w:rsidRPr="00B70F61">
              <w:t>A</w:t>
            </w:r>
          </w:p>
        </w:tc>
        <w:tc>
          <w:tcPr>
            <w:tcW w:w="1690" w:type="dxa"/>
          </w:tcPr>
          <w:p w14:paraId="5CA3455E" w14:textId="77777777" w:rsidR="00D33D4C" w:rsidRPr="00B70F61" w:rsidRDefault="00D33D4C" w:rsidP="00D33D4C">
            <w:pPr>
              <w:pStyle w:val="TAC"/>
            </w:pPr>
            <w:r>
              <w:t>DC_2A_n77</w:t>
            </w:r>
            <w:r w:rsidRPr="00B70F61">
              <w:t>A</w:t>
            </w:r>
          </w:p>
        </w:tc>
        <w:tc>
          <w:tcPr>
            <w:tcW w:w="1408" w:type="dxa"/>
            <w:shd w:val="clear" w:color="auto" w:fill="auto"/>
          </w:tcPr>
          <w:p w14:paraId="7EA8FF56" w14:textId="77777777" w:rsidR="00D33D4C" w:rsidRPr="00B70F61" w:rsidRDefault="00D33D4C" w:rsidP="00D33D4C">
            <w:pPr>
              <w:pStyle w:val="TAC"/>
            </w:pPr>
            <w:r w:rsidRPr="00B70F61">
              <w:t>CA_2A-66A</w:t>
            </w:r>
          </w:p>
        </w:tc>
        <w:tc>
          <w:tcPr>
            <w:tcW w:w="1408" w:type="dxa"/>
          </w:tcPr>
          <w:p w14:paraId="34587E6E" w14:textId="77777777" w:rsidR="00D33D4C" w:rsidRPr="00B70F61" w:rsidRDefault="00D33D4C" w:rsidP="00D33D4C">
            <w:pPr>
              <w:pStyle w:val="TAC"/>
            </w:pPr>
            <w:r>
              <w:t>n77</w:t>
            </w:r>
            <w:r w:rsidRPr="00B70F61">
              <w:t>A</w:t>
            </w:r>
          </w:p>
        </w:tc>
        <w:tc>
          <w:tcPr>
            <w:tcW w:w="1408" w:type="dxa"/>
          </w:tcPr>
          <w:p w14:paraId="41F702ED" w14:textId="77777777" w:rsidR="00D33D4C" w:rsidRPr="00B70F61" w:rsidRDefault="00D33D4C" w:rsidP="00D33D4C">
            <w:pPr>
              <w:pStyle w:val="TAC"/>
            </w:pPr>
            <w:r w:rsidRPr="00B70F61">
              <w:t>2A</w:t>
            </w:r>
          </w:p>
        </w:tc>
        <w:tc>
          <w:tcPr>
            <w:tcW w:w="1408" w:type="dxa"/>
          </w:tcPr>
          <w:p w14:paraId="3C380415" w14:textId="77777777" w:rsidR="00D33D4C" w:rsidRPr="00B70F61" w:rsidRDefault="00D33D4C" w:rsidP="00D33D4C">
            <w:pPr>
              <w:pStyle w:val="TAC"/>
            </w:pPr>
            <w:r>
              <w:t>n77</w:t>
            </w:r>
            <w:r w:rsidRPr="00B70F61">
              <w:t>A</w:t>
            </w:r>
          </w:p>
        </w:tc>
        <w:tc>
          <w:tcPr>
            <w:tcW w:w="1408" w:type="dxa"/>
          </w:tcPr>
          <w:p w14:paraId="4C016621" w14:textId="77777777" w:rsidR="00D33D4C" w:rsidRPr="00B70F61" w:rsidRDefault="00D33D4C" w:rsidP="00D33D4C">
            <w:pPr>
              <w:pStyle w:val="TAC"/>
            </w:pPr>
            <w:r w:rsidRPr="00B70F61">
              <w:t>No</w:t>
            </w:r>
          </w:p>
        </w:tc>
      </w:tr>
      <w:tr w:rsidR="00D33D4C" w:rsidRPr="00B70F61" w14:paraId="090D388B" w14:textId="77777777" w:rsidTr="008C0E71">
        <w:trPr>
          <w:trHeight w:val="47"/>
        </w:trPr>
        <w:tc>
          <w:tcPr>
            <w:tcW w:w="1972" w:type="dxa"/>
            <w:tcBorders>
              <w:top w:val="nil"/>
              <w:bottom w:val="single" w:sz="4" w:space="0" w:color="auto"/>
            </w:tcBorders>
            <w:shd w:val="clear" w:color="auto" w:fill="auto"/>
          </w:tcPr>
          <w:p w14:paraId="66CA2D8D" w14:textId="77777777" w:rsidR="00D33D4C" w:rsidRPr="00B70F61" w:rsidRDefault="00D33D4C" w:rsidP="00D33D4C">
            <w:pPr>
              <w:pStyle w:val="TAC"/>
              <w:rPr>
                <w:lang w:eastAsia="fi-FI"/>
              </w:rPr>
            </w:pPr>
          </w:p>
        </w:tc>
        <w:tc>
          <w:tcPr>
            <w:tcW w:w="1690" w:type="dxa"/>
          </w:tcPr>
          <w:p w14:paraId="754278EC" w14:textId="77777777" w:rsidR="00D33D4C" w:rsidRPr="00B70F61" w:rsidRDefault="00D33D4C" w:rsidP="00D33D4C">
            <w:pPr>
              <w:pStyle w:val="TAC"/>
            </w:pPr>
            <w:r>
              <w:t>DC_66A_n77</w:t>
            </w:r>
            <w:r w:rsidRPr="00B70F61">
              <w:t>A</w:t>
            </w:r>
          </w:p>
        </w:tc>
        <w:tc>
          <w:tcPr>
            <w:tcW w:w="1408" w:type="dxa"/>
            <w:shd w:val="clear" w:color="auto" w:fill="auto"/>
          </w:tcPr>
          <w:p w14:paraId="1225FBDC" w14:textId="77777777" w:rsidR="00D33D4C" w:rsidRPr="00B70F61" w:rsidRDefault="00D33D4C" w:rsidP="00D33D4C">
            <w:pPr>
              <w:pStyle w:val="TAC"/>
            </w:pPr>
            <w:r w:rsidRPr="00B70F61">
              <w:t>CA_2A-66A</w:t>
            </w:r>
          </w:p>
        </w:tc>
        <w:tc>
          <w:tcPr>
            <w:tcW w:w="1408" w:type="dxa"/>
          </w:tcPr>
          <w:p w14:paraId="563BDFCB" w14:textId="77777777" w:rsidR="00D33D4C" w:rsidRPr="00B70F61" w:rsidRDefault="00D33D4C" w:rsidP="00D33D4C">
            <w:pPr>
              <w:pStyle w:val="TAC"/>
            </w:pPr>
            <w:r>
              <w:t>n77</w:t>
            </w:r>
            <w:r w:rsidRPr="00B70F61">
              <w:t>A</w:t>
            </w:r>
          </w:p>
        </w:tc>
        <w:tc>
          <w:tcPr>
            <w:tcW w:w="1408" w:type="dxa"/>
          </w:tcPr>
          <w:p w14:paraId="5205436A" w14:textId="77777777" w:rsidR="00D33D4C" w:rsidRPr="00B70F61" w:rsidRDefault="00D33D4C" w:rsidP="00D33D4C">
            <w:pPr>
              <w:pStyle w:val="TAC"/>
            </w:pPr>
            <w:r w:rsidRPr="00B70F61">
              <w:t>66A</w:t>
            </w:r>
          </w:p>
        </w:tc>
        <w:tc>
          <w:tcPr>
            <w:tcW w:w="1408" w:type="dxa"/>
          </w:tcPr>
          <w:p w14:paraId="2EF81D17" w14:textId="77777777" w:rsidR="00D33D4C" w:rsidRPr="00B70F61" w:rsidRDefault="00D33D4C" w:rsidP="00D33D4C">
            <w:pPr>
              <w:pStyle w:val="TAC"/>
            </w:pPr>
            <w:r>
              <w:t>n77</w:t>
            </w:r>
            <w:r w:rsidRPr="00B70F61">
              <w:t>A</w:t>
            </w:r>
          </w:p>
        </w:tc>
        <w:tc>
          <w:tcPr>
            <w:tcW w:w="1408" w:type="dxa"/>
          </w:tcPr>
          <w:p w14:paraId="7F80BE30" w14:textId="77777777" w:rsidR="00D33D4C" w:rsidRPr="00B70F61" w:rsidRDefault="00D33D4C" w:rsidP="00D33D4C">
            <w:pPr>
              <w:pStyle w:val="TAC"/>
            </w:pPr>
            <w:r w:rsidRPr="00B70F61">
              <w:t>No</w:t>
            </w:r>
          </w:p>
        </w:tc>
      </w:tr>
      <w:tr w:rsidR="00D33D4C" w:rsidRPr="00B70F61" w14:paraId="69BB9522" w14:textId="77777777" w:rsidTr="008C0E71">
        <w:trPr>
          <w:trHeight w:val="47"/>
        </w:trPr>
        <w:tc>
          <w:tcPr>
            <w:tcW w:w="1972" w:type="dxa"/>
            <w:tcBorders>
              <w:bottom w:val="nil"/>
            </w:tcBorders>
            <w:shd w:val="clear" w:color="auto" w:fill="auto"/>
          </w:tcPr>
          <w:p w14:paraId="5B3EDEC6" w14:textId="77777777" w:rsidR="00D33D4C" w:rsidRPr="005A0B1E" w:rsidRDefault="00D33D4C" w:rsidP="00D33D4C">
            <w:pPr>
              <w:pStyle w:val="TAC"/>
            </w:pPr>
            <w:r>
              <w:rPr>
                <w:lang w:eastAsia="fi-FI"/>
              </w:rPr>
              <w:t>DC_2A-66A-66A_n2A</w:t>
            </w:r>
          </w:p>
        </w:tc>
        <w:tc>
          <w:tcPr>
            <w:tcW w:w="1690" w:type="dxa"/>
          </w:tcPr>
          <w:p w14:paraId="15F52733" w14:textId="77777777" w:rsidR="00D33D4C" w:rsidRDefault="00D33D4C" w:rsidP="00D33D4C">
            <w:pPr>
              <w:pStyle w:val="TAC"/>
            </w:pPr>
            <w:r>
              <w:t>DC_66A_n2A</w:t>
            </w:r>
          </w:p>
        </w:tc>
        <w:tc>
          <w:tcPr>
            <w:tcW w:w="1408" w:type="dxa"/>
            <w:shd w:val="clear" w:color="auto" w:fill="auto"/>
          </w:tcPr>
          <w:p w14:paraId="78ED9E20" w14:textId="77777777" w:rsidR="00D33D4C" w:rsidRPr="007551C2" w:rsidRDefault="00D33D4C" w:rsidP="00D33D4C">
            <w:pPr>
              <w:pStyle w:val="TAC"/>
            </w:pPr>
            <w:r>
              <w:t>CA_2A-66A-66A</w:t>
            </w:r>
          </w:p>
        </w:tc>
        <w:tc>
          <w:tcPr>
            <w:tcW w:w="1408" w:type="dxa"/>
          </w:tcPr>
          <w:p w14:paraId="4ED82038" w14:textId="77777777" w:rsidR="00D33D4C" w:rsidRPr="00DD633B" w:rsidRDefault="00D33D4C" w:rsidP="00D33D4C">
            <w:pPr>
              <w:pStyle w:val="TAC"/>
              <w:rPr>
                <w:lang w:eastAsia="fi-FI"/>
              </w:rPr>
            </w:pPr>
            <w:r>
              <w:t>n2A</w:t>
            </w:r>
          </w:p>
        </w:tc>
        <w:tc>
          <w:tcPr>
            <w:tcW w:w="1408" w:type="dxa"/>
          </w:tcPr>
          <w:p w14:paraId="5458E214" w14:textId="77777777" w:rsidR="00D33D4C" w:rsidRPr="00B70F61" w:rsidRDefault="00D33D4C" w:rsidP="00D33D4C">
            <w:pPr>
              <w:pStyle w:val="TAC"/>
            </w:pPr>
            <w:r>
              <w:t>66A</w:t>
            </w:r>
          </w:p>
        </w:tc>
        <w:tc>
          <w:tcPr>
            <w:tcW w:w="1408" w:type="dxa"/>
          </w:tcPr>
          <w:p w14:paraId="70E5FC05" w14:textId="77777777" w:rsidR="00D33D4C" w:rsidRPr="00ED2AE0" w:rsidRDefault="00D33D4C" w:rsidP="00D33D4C">
            <w:pPr>
              <w:pStyle w:val="TAC"/>
            </w:pPr>
            <w:r>
              <w:t>n2A</w:t>
            </w:r>
          </w:p>
        </w:tc>
        <w:tc>
          <w:tcPr>
            <w:tcW w:w="1408" w:type="dxa"/>
          </w:tcPr>
          <w:p w14:paraId="42023517" w14:textId="77777777" w:rsidR="00D33D4C" w:rsidRPr="00810700" w:rsidRDefault="00D33D4C" w:rsidP="00D33D4C">
            <w:pPr>
              <w:pStyle w:val="TAC"/>
            </w:pPr>
            <w:r>
              <w:t>No</w:t>
            </w:r>
          </w:p>
        </w:tc>
      </w:tr>
      <w:tr w:rsidR="00D33D4C" w:rsidRPr="00B70F61" w14:paraId="256AE3E0" w14:textId="77777777" w:rsidTr="008C0E71">
        <w:trPr>
          <w:trHeight w:val="47"/>
        </w:trPr>
        <w:tc>
          <w:tcPr>
            <w:tcW w:w="1972" w:type="dxa"/>
            <w:tcBorders>
              <w:top w:val="single" w:sz="4" w:space="0" w:color="auto"/>
              <w:bottom w:val="nil"/>
            </w:tcBorders>
            <w:shd w:val="clear" w:color="auto" w:fill="auto"/>
          </w:tcPr>
          <w:p w14:paraId="5C553B20" w14:textId="77777777" w:rsidR="00D33D4C" w:rsidRPr="00B70F61" w:rsidRDefault="00D33D4C" w:rsidP="00D33D4C">
            <w:pPr>
              <w:pStyle w:val="TAC"/>
            </w:pPr>
            <w:r w:rsidRPr="005A0B1E">
              <w:t>DC_2A-66A_n77</w:t>
            </w:r>
            <w:r>
              <w:t>(2</w:t>
            </w:r>
            <w:r w:rsidRPr="005A0B1E">
              <w:t>A</w:t>
            </w:r>
            <w:r>
              <w:t>)</w:t>
            </w:r>
          </w:p>
        </w:tc>
        <w:tc>
          <w:tcPr>
            <w:tcW w:w="1690" w:type="dxa"/>
          </w:tcPr>
          <w:p w14:paraId="4CCA2B8B" w14:textId="77777777" w:rsidR="00D33D4C" w:rsidRPr="00B70F61" w:rsidRDefault="00D33D4C" w:rsidP="00D33D4C">
            <w:pPr>
              <w:pStyle w:val="TAC"/>
            </w:pPr>
            <w:r>
              <w:t>DC_2A_n77</w:t>
            </w:r>
            <w:r w:rsidRPr="00B70F61">
              <w:t>A</w:t>
            </w:r>
          </w:p>
        </w:tc>
        <w:tc>
          <w:tcPr>
            <w:tcW w:w="1408" w:type="dxa"/>
            <w:shd w:val="clear" w:color="auto" w:fill="auto"/>
          </w:tcPr>
          <w:p w14:paraId="02F54313" w14:textId="77777777" w:rsidR="00D33D4C" w:rsidRPr="00B70F61" w:rsidRDefault="00D33D4C" w:rsidP="00D33D4C">
            <w:pPr>
              <w:pStyle w:val="TAC"/>
            </w:pPr>
            <w:r w:rsidRPr="007551C2">
              <w:t>CA_2A-66A</w:t>
            </w:r>
          </w:p>
        </w:tc>
        <w:tc>
          <w:tcPr>
            <w:tcW w:w="1408" w:type="dxa"/>
          </w:tcPr>
          <w:p w14:paraId="161ADFA2" w14:textId="77777777" w:rsidR="00D33D4C" w:rsidRPr="00B70F61" w:rsidRDefault="00D33D4C" w:rsidP="00D33D4C">
            <w:pPr>
              <w:pStyle w:val="TAC"/>
            </w:pPr>
            <w:r w:rsidRPr="00DD633B">
              <w:rPr>
                <w:rFonts w:eastAsia="宋体"/>
                <w:lang w:eastAsia="fi-FI"/>
              </w:rPr>
              <w:t>n77(2A)</w:t>
            </w:r>
          </w:p>
        </w:tc>
        <w:tc>
          <w:tcPr>
            <w:tcW w:w="1408" w:type="dxa"/>
          </w:tcPr>
          <w:p w14:paraId="20021862" w14:textId="77777777" w:rsidR="00D33D4C" w:rsidRPr="00B70F61" w:rsidRDefault="00D33D4C" w:rsidP="00D33D4C">
            <w:pPr>
              <w:pStyle w:val="TAC"/>
            </w:pPr>
            <w:r w:rsidRPr="00B70F61">
              <w:t>2A</w:t>
            </w:r>
          </w:p>
        </w:tc>
        <w:tc>
          <w:tcPr>
            <w:tcW w:w="1408" w:type="dxa"/>
          </w:tcPr>
          <w:p w14:paraId="0B6E1982" w14:textId="77777777" w:rsidR="00D33D4C" w:rsidRPr="00B70F61" w:rsidRDefault="00D33D4C" w:rsidP="00D33D4C">
            <w:pPr>
              <w:pStyle w:val="TAC"/>
            </w:pPr>
            <w:r w:rsidRPr="00ED2AE0">
              <w:t>n77A</w:t>
            </w:r>
          </w:p>
        </w:tc>
        <w:tc>
          <w:tcPr>
            <w:tcW w:w="1408" w:type="dxa"/>
          </w:tcPr>
          <w:p w14:paraId="19D542A8" w14:textId="77777777" w:rsidR="00D33D4C" w:rsidRPr="00B70F61" w:rsidRDefault="00D33D4C" w:rsidP="00D33D4C">
            <w:pPr>
              <w:pStyle w:val="TAC"/>
            </w:pPr>
            <w:r w:rsidRPr="00810700">
              <w:t>No</w:t>
            </w:r>
          </w:p>
        </w:tc>
      </w:tr>
      <w:tr w:rsidR="00D33D4C" w:rsidRPr="00B70F61" w14:paraId="392A14E9" w14:textId="77777777" w:rsidTr="008C0E71">
        <w:trPr>
          <w:trHeight w:val="47"/>
        </w:trPr>
        <w:tc>
          <w:tcPr>
            <w:tcW w:w="1972" w:type="dxa"/>
            <w:tcBorders>
              <w:top w:val="nil"/>
              <w:bottom w:val="single" w:sz="4" w:space="0" w:color="auto"/>
            </w:tcBorders>
            <w:shd w:val="clear" w:color="auto" w:fill="auto"/>
          </w:tcPr>
          <w:p w14:paraId="10B4CEBC" w14:textId="77777777" w:rsidR="00D33D4C" w:rsidRPr="00B70F61" w:rsidRDefault="00D33D4C" w:rsidP="00D33D4C">
            <w:pPr>
              <w:pStyle w:val="TAC"/>
            </w:pPr>
          </w:p>
        </w:tc>
        <w:tc>
          <w:tcPr>
            <w:tcW w:w="1690" w:type="dxa"/>
          </w:tcPr>
          <w:p w14:paraId="036BCB48" w14:textId="77777777" w:rsidR="00D33D4C" w:rsidRPr="00B70F61" w:rsidRDefault="00D33D4C" w:rsidP="00D33D4C">
            <w:pPr>
              <w:pStyle w:val="TAC"/>
            </w:pPr>
            <w:r>
              <w:t>DC_66A_n77</w:t>
            </w:r>
            <w:r w:rsidRPr="00B70F61">
              <w:t>A</w:t>
            </w:r>
          </w:p>
        </w:tc>
        <w:tc>
          <w:tcPr>
            <w:tcW w:w="1408" w:type="dxa"/>
            <w:shd w:val="clear" w:color="auto" w:fill="auto"/>
          </w:tcPr>
          <w:p w14:paraId="5962397C" w14:textId="77777777" w:rsidR="00D33D4C" w:rsidRPr="00B70F61" w:rsidRDefault="00D33D4C" w:rsidP="00D33D4C">
            <w:pPr>
              <w:pStyle w:val="TAC"/>
            </w:pPr>
            <w:r w:rsidRPr="007551C2">
              <w:t>CA_2A-66A</w:t>
            </w:r>
          </w:p>
        </w:tc>
        <w:tc>
          <w:tcPr>
            <w:tcW w:w="1408" w:type="dxa"/>
          </w:tcPr>
          <w:p w14:paraId="284429F5" w14:textId="77777777" w:rsidR="00D33D4C" w:rsidRPr="00B70F61" w:rsidRDefault="00D33D4C" w:rsidP="00D33D4C">
            <w:pPr>
              <w:pStyle w:val="TAC"/>
            </w:pPr>
            <w:r w:rsidRPr="00DD633B">
              <w:rPr>
                <w:rFonts w:eastAsia="宋体"/>
                <w:lang w:eastAsia="fi-FI"/>
              </w:rPr>
              <w:t>n77(2A)</w:t>
            </w:r>
          </w:p>
        </w:tc>
        <w:tc>
          <w:tcPr>
            <w:tcW w:w="1408" w:type="dxa"/>
          </w:tcPr>
          <w:p w14:paraId="5A0A62A9" w14:textId="77777777" w:rsidR="00D33D4C" w:rsidRPr="00B70F61" w:rsidRDefault="00D33D4C" w:rsidP="00D33D4C">
            <w:pPr>
              <w:pStyle w:val="TAC"/>
            </w:pPr>
            <w:r w:rsidRPr="00B70F61">
              <w:t>66A</w:t>
            </w:r>
          </w:p>
        </w:tc>
        <w:tc>
          <w:tcPr>
            <w:tcW w:w="1408" w:type="dxa"/>
          </w:tcPr>
          <w:p w14:paraId="5B77D23F" w14:textId="77777777" w:rsidR="00D33D4C" w:rsidRPr="00B70F61" w:rsidRDefault="00D33D4C" w:rsidP="00D33D4C">
            <w:pPr>
              <w:pStyle w:val="TAC"/>
            </w:pPr>
            <w:r w:rsidRPr="00ED2AE0">
              <w:t>n77A</w:t>
            </w:r>
          </w:p>
        </w:tc>
        <w:tc>
          <w:tcPr>
            <w:tcW w:w="1408" w:type="dxa"/>
          </w:tcPr>
          <w:p w14:paraId="1EC9A776" w14:textId="77777777" w:rsidR="00D33D4C" w:rsidRPr="00B70F61" w:rsidRDefault="00D33D4C" w:rsidP="00D33D4C">
            <w:pPr>
              <w:pStyle w:val="TAC"/>
            </w:pPr>
            <w:r w:rsidRPr="00810700">
              <w:t>No</w:t>
            </w:r>
          </w:p>
        </w:tc>
      </w:tr>
      <w:tr w:rsidR="00D33D4C" w:rsidRPr="00B70F61" w14:paraId="4B9EE9DE" w14:textId="77777777" w:rsidTr="008C0E71">
        <w:trPr>
          <w:trHeight w:val="47"/>
        </w:trPr>
        <w:tc>
          <w:tcPr>
            <w:tcW w:w="1972" w:type="dxa"/>
            <w:tcBorders>
              <w:top w:val="single" w:sz="4" w:space="0" w:color="auto"/>
              <w:bottom w:val="nil"/>
            </w:tcBorders>
            <w:shd w:val="clear" w:color="auto" w:fill="auto"/>
          </w:tcPr>
          <w:p w14:paraId="1E710D95" w14:textId="77777777" w:rsidR="00D33D4C" w:rsidRPr="00B70F61" w:rsidRDefault="00D33D4C" w:rsidP="00D33D4C">
            <w:pPr>
              <w:pStyle w:val="TAC"/>
            </w:pPr>
            <w:r w:rsidRPr="005A0B1E">
              <w:t>DC_2A-2A-66A_n77A</w:t>
            </w:r>
          </w:p>
        </w:tc>
        <w:tc>
          <w:tcPr>
            <w:tcW w:w="1690" w:type="dxa"/>
          </w:tcPr>
          <w:p w14:paraId="7222C5EC" w14:textId="77777777" w:rsidR="00D33D4C" w:rsidRPr="00B70F61" w:rsidRDefault="00D33D4C" w:rsidP="00D33D4C">
            <w:pPr>
              <w:pStyle w:val="TAC"/>
            </w:pPr>
            <w:r>
              <w:t>DC_2A_n77</w:t>
            </w:r>
            <w:r w:rsidRPr="00B70F61">
              <w:t>A</w:t>
            </w:r>
          </w:p>
        </w:tc>
        <w:tc>
          <w:tcPr>
            <w:tcW w:w="1408" w:type="dxa"/>
            <w:shd w:val="clear" w:color="auto" w:fill="auto"/>
          </w:tcPr>
          <w:p w14:paraId="3B0FE2CD" w14:textId="77777777" w:rsidR="00D33D4C" w:rsidRPr="00B70F61" w:rsidRDefault="00D33D4C" w:rsidP="00D33D4C">
            <w:pPr>
              <w:pStyle w:val="TAC"/>
            </w:pPr>
            <w:r w:rsidRPr="007551C2">
              <w:t>CA_2A-</w:t>
            </w:r>
            <w:r>
              <w:t>2A-</w:t>
            </w:r>
            <w:r w:rsidRPr="007551C2">
              <w:t>66A</w:t>
            </w:r>
          </w:p>
        </w:tc>
        <w:tc>
          <w:tcPr>
            <w:tcW w:w="1408" w:type="dxa"/>
          </w:tcPr>
          <w:p w14:paraId="6B7C93E2" w14:textId="77777777" w:rsidR="00D33D4C" w:rsidRPr="00B70F61" w:rsidRDefault="00D33D4C" w:rsidP="00D33D4C">
            <w:pPr>
              <w:pStyle w:val="TAC"/>
            </w:pPr>
            <w:r w:rsidRPr="006F36D2">
              <w:t>n77A</w:t>
            </w:r>
          </w:p>
        </w:tc>
        <w:tc>
          <w:tcPr>
            <w:tcW w:w="1408" w:type="dxa"/>
          </w:tcPr>
          <w:p w14:paraId="254234E6" w14:textId="77777777" w:rsidR="00D33D4C" w:rsidRPr="00B70F61" w:rsidRDefault="00D33D4C" w:rsidP="00D33D4C">
            <w:pPr>
              <w:pStyle w:val="TAC"/>
            </w:pPr>
            <w:r w:rsidRPr="00B70F61">
              <w:t>2A</w:t>
            </w:r>
          </w:p>
        </w:tc>
        <w:tc>
          <w:tcPr>
            <w:tcW w:w="1408" w:type="dxa"/>
          </w:tcPr>
          <w:p w14:paraId="77F40F54" w14:textId="77777777" w:rsidR="00D33D4C" w:rsidRPr="00B70F61" w:rsidRDefault="00D33D4C" w:rsidP="00D33D4C">
            <w:pPr>
              <w:pStyle w:val="TAC"/>
            </w:pPr>
            <w:r w:rsidRPr="00ED2AE0">
              <w:t>n77A</w:t>
            </w:r>
          </w:p>
        </w:tc>
        <w:tc>
          <w:tcPr>
            <w:tcW w:w="1408" w:type="dxa"/>
          </w:tcPr>
          <w:p w14:paraId="68FCF70F" w14:textId="77777777" w:rsidR="00D33D4C" w:rsidRPr="00B70F61" w:rsidRDefault="00D33D4C" w:rsidP="00D33D4C">
            <w:pPr>
              <w:pStyle w:val="TAC"/>
            </w:pPr>
            <w:r w:rsidRPr="00810700">
              <w:t>No</w:t>
            </w:r>
          </w:p>
        </w:tc>
      </w:tr>
      <w:tr w:rsidR="00D33D4C" w:rsidRPr="00B70F61" w14:paraId="2C493CBD" w14:textId="77777777" w:rsidTr="008C0E71">
        <w:trPr>
          <w:trHeight w:val="47"/>
        </w:trPr>
        <w:tc>
          <w:tcPr>
            <w:tcW w:w="1972" w:type="dxa"/>
            <w:tcBorders>
              <w:top w:val="nil"/>
              <w:bottom w:val="single" w:sz="4" w:space="0" w:color="auto"/>
            </w:tcBorders>
            <w:shd w:val="clear" w:color="auto" w:fill="auto"/>
          </w:tcPr>
          <w:p w14:paraId="2A7EC74F" w14:textId="77777777" w:rsidR="00D33D4C" w:rsidRPr="00B70F61" w:rsidRDefault="00D33D4C" w:rsidP="00D33D4C">
            <w:pPr>
              <w:pStyle w:val="TAC"/>
            </w:pPr>
          </w:p>
        </w:tc>
        <w:tc>
          <w:tcPr>
            <w:tcW w:w="1690" w:type="dxa"/>
          </w:tcPr>
          <w:p w14:paraId="5CB0FD7C" w14:textId="77777777" w:rsidR="00D33D4C" w:rsidRPr="00B70F61" w:rsidRDefault="00D33D4C" w:rsidP="00D33D4C">
            <w:pPr>
              <w:pStyle w:val="TAC"/>
            </w:pPr>
            <w:r>
              <w:t>DC_66A_n77</w:t>
            </w:r>
            <w:r w:rsidRPr="00B70F61">
              <w:t>A</w:t>
            </w:r>
          </w:p>
        </w:tc>
        <w:tc>
          <w:tcPr>
            <w:tcW w:w="1408" w:type="dxa"/>
            <w:shd w:val="clear" w:color="auto" w:fill="auto"/>
          </w:tcPr>
          <w:p w14:paraId="0CF96B72" w14:textId="77777777" w:rsidR="00D33D4C" w:rsidRPr="00B70F61" w:rsidRDefault="00D33D4C" w:rsidP="00D33D4C">
            <w:pPr>
              <w:pStyle w:val="TAC"/>
            </w:pPr>
            <w:r w:rsidRPr="007551C2">
              <w:t>CA_2A-</w:t>
            </w:r>
            <w:r>
              <w:t>2A-</w:t>
            </w:r>
            <w:r w:rsidRPr="007551C2">
              <w:t>66A</w:t>
            </w:r>
          </w:p>
        </w:tc>
        <w:tc>
          <w:tcPr>
            <w:tcW w:w="1408" w:type="dxa"/>
          </w:tcPr>
          <w:p w14:paraId="579BAF62" w14:textId="77777777" w:rsidR="00D33D4C" w:rsidRPr="00B70F61" w:rsidRDefault="00D33D4C" w:rsidP="00D33D4C">
            <w:pPr>
              <w:pStyle w:val="TAC"/>
            </w:pPr>
            <w:r w:rsidRPr="006F36D2">
              <w:t>n77A</w:t>
            </w:r>
          </w:p>
        </w:tc>
        <w:tc>
          <w:tcPr>
            <w:tcW w:w="1408" w:type="dxa"/>
          </w:tcPr>
          <w:p w14:paraId="0AA41A92" w14:textId="77777777" w:rsidR="00D33D4C" w:rsidRPr="00B70F61" w:rsidRDefault="00D33D4C" w:rsidP="00D33D4C">
            <w:pPr>
              <w:pStyle w:val="TAC"/>
            </w:pPr>
            <w:r w:rsidRPr="00B70F61">
              <w:t>66A</w:t>
            </w:r>
          </w:p>
        </w:tc>
        <w:tc>
          <w:tcPr>
            <w:tcW w:w="1408" w:type="dxa"/>
          </w:tcPr>
          <w:p w14:paraId="549C0FF4" w14:textId="77777777" w:rsidR="00D33D4C" w:rsidRPr="00B70F61" w:rsidRDefault="00D33D4C" w:rsidP="00D33D4C">
            <w:pPr>
              <w:pStyle w:val="TAC"/>
            </w:pPr>
            <w:r w:rsidRPr="00ED2AE0">
              <w:t>n77A</w:t>
            </w:r>
          </w:p>
        </w:tc>
        <w:tc>
          <w:tcPr>
            <w:tcW w:w="1408" w:type="dxa"/>
          </w:tcPr>
          <w:p w14:paraId="021CF756" w14:textId="77777777" w:rsidR="00D33D4C" w:rsidRPr="00B70F61" w:rsidRDefault="00D33D4C" w:rsidP="00D33D4C">
            <w:pPr>
              <w:pStyle w:val="TAC"/>
            </w:pPr>
            <w:r w:rsidRPr="00810700">
              <w:t>No</w:t>
            </w:r>
          </w:p>
        </w:tc>
      </w:tr>
      <w:tr w:rsidR="00D33D4C" w:rsidRPr="00B70F61" w14:paraId="4A59813E" w14:textId="77777777" w:rsidTr="008C0E71">
        <w:trPr>
          <w:trHeight w:val="47"/>
        </w:trPr>
        <w:tc>
          <w:tcPr>
            <w:tcW w:w="1972" w:type="dxa"/>
            <w:tcBorders>
              <w:top w:val="single" w:sz="4" w:space="0" w:color="auto"/>
              <w:bottom w:val="nil"/>
            </w:tcBorders>
            <w:shd w:val="clear" w:color="auto" w:fill="auto"/>
          </w:tcPr>
          <w:p w14:paraId="10ABF5BB" w14:textId="77777777" w:rsidR="00D33D4C" w:rsidRPr="00B70F61" w:rsidRDefault="00D33D4C" w:rsidP="00D33D4C">
            <w:pPr>
              <w:pStyle w:val="TAC"/>
            </w:pPr>
            <w:r w:rsidRPr="005A0B1E">
              <w:t>DC_2A-2A-66A_n77</w:t>
            </w:r>
            <w:r>
              <w:t>(2</w:t>
            </w:r>
            <w:r w:rsidRPr="005A0B1E">
              <w:t>A</w:t>
            </w:r>
            <w:r>
              <w:t>)</w:t>
            </w:r>
          </w:p>
        </w:tc>
        <w:tc>
          <w:tcPr>
            <w:tcW w:w="1690" w:type="dxa"/>
          </w:tcPr>
          <w:p w14:paraId="2FFED3F6" w14:textId="77777777" w:rsidR="00D33D4C" w:rsidRPr="00B70F61" w:rsidRDefault="00D33D4C" w:rsidP="00D33D4C">
            <w:pPr>
              <w:pStyle w:val="TAC"/>
            </w:pPr>
            <w:r>
              <w:t>DC_2A_n77</w:t>
            </w:r>
            <w:r w:rsidRPr="00B70F61">
              <w:t>A</w:t>
            </w:r>
          </w:p>
        </w:tc>
        <w:tc>
          <w:tcPr>
            <w:tcW w:w="1408" w:type="dxa"/>
            <w:shd w:val="clear" w:color="auto" w:fill="auto"/>
          </w:tcPr>
          <w:p w14:paraId="5E1653B7" w14:textId="77777777" w:rsidR="00D33D4C" w:rsidRPr="00B70F61" w:rsidRDefault="00D33D4C" w:rsidP="00D33D4C">
            <w:pPr>
              <w:pStyle w:val="TAC"/>
            </w:pPr>
            <w:r w:rsidRPr="004D0B46">
              <w:t>CA_2A-2A-66A</w:t>
            </w:r>
          </w:p>
        </w:tc>
        <w:tc>
          <w:tcPr>
            <w:tcW w:w="1408" w:type="dxa"/>
          </w:tcPr>
          <w:p w14:paraId="19967B09" w14:textId="77777777" w:rsidR="00D33D4C" w:rsidRPr="00B70F61" w:rsidRDefault="00D33D4C" w:rsidP="00D33D4C">
            <w:pPr>
              <w:pStyle w:val="TAC"/>
            </w:pPr>
            <w:r w:rsidRPr="00701B01">
              <w:rPr>
                <w:rFonts w:eastAsia="宋体"/>
                <w:lang w:eastAsia="fi-FI"/>
              </w:rPr>
              <w:t>n77(2A)</w:t>
            </w:r>
          </w:p>
        </w:tc>
        <w:tc>
          <w:tcPr>
            <w:tcW w:w="1408" w:type="dxa"/>
          </w:tcPr>
          <w:p w14:paraId="3CFABCCB" w14:textId="77777777" w:rsidR="00D33D4C" w:rsidRPr="00B70F61" w:rsidRDefault="00D33D4C" w:rsidP="00D33D4C">
            <w:pPr>
              <w:pStyle w:val="TAC"/>
            </w:pPr>
            <w:r w:rsidRPr="00B70F61">
              <w:t>2A</w:t>
            </w:r>
          </w:p>
        </w:tc>
        <w:tc>
          <w:tcPr>
            <w:tcW w:w="1408" w:type="dxa"/>
          </w:tcPr>
          <w:p w14:paraId="7A299E3F" w14:textId="77777777" w:rsidR="00D33D4C" w:rsidRPr="00B70F61" w:rsidRDefault="00D33D4C" w:rsidP="00D33D4C">
            <w:pPr>
              <w:pStyle w:val="TAC"/>
            </w:pPr>
            <w:r w:rsidRPr="00ED2AE0">
              <w:t>n77A</w:t>
            </w:r>
          </w:p>
        </w:tc>
        <w:tc>
          <w:tcPr>
            <w:tcW w:w="1408" w:type="dxa"/>
          </w:tcPr>
          <w:p w14:paraId="29A8C34F" w14:textId="77777777" w:rsidR="00D33D4C" w:rsidRPr="00B70F61" w:rsidRDefault="00D33D4C" w:rsidP="00D33D4C">
            <w:pPr>
              <w:pStyle w:val="TAC"/>
            </w:pPr>
            <w:r w:rsidRPr="00810700">
              <w:t>No</w:t>
            </w:r>
          </w:p>
        </w:tc>
      </w:tr>
      <w:tr w:rsidR="00D33D4C" w:rsidRPr="00B70F61" w14:paraId="11340B33" w14:textId="77777777" w:rsidTr="008C0E71">
        <w:trPr>
          <w:trHeight w:val="47"/>
        </w:trPr>
        <w:tc>
          <w:tcPr>
            <w:tcW w:w="1972" w:type="dxa"/>
            <w:tcBorders>
              <w:top w:val="nil"/>
              <w:bottom w:val="single" w:sz="4" w:space="0" w:color="auto"/>
            </w:tcBorders>
            <w:shd w:val="clear" w:color="auto" w:fill="auto"/>
          </w:tcPr>
          <w:p w14:paraId="66C015AA" w14:textId="77777777" w:rsidR="00D33D4C" w:rsidRPr="00B70F61" w:rsidRDefault="00D33D4C" w:rsidP="00D33D4C">
            <w:pPr>
              <w:pStyle w:val="TAC"/>
            </w:pPr>
          </w:p>
        </w:tc>
        <w:tc>
          <w:tcPr>
            <w:tcW w:w="1690" w:type="dxa"/>
          </w:tcPr>
          <w:p w14:paraId="720C1B68" w14:textId="77777777" w:rsidR="00D33D4C" w:rsidRPr="00B70F61" w:rsidRDefault="00D33D4C" w:rsidP="00D33D4C">
            <w:pPr>
              <w:pStyle w:val="TAC"/>
            </w:pPr>
            <w:r>
              <w:t>DC_66A_n77</w:t>
            </w:r>
            <w:r w:rsidRPr="00B70F61">
              <w:t>A</w:t>
            </w:r>
          </w:p>
        </w:tc>
        <w:tc>
          <w:tcPr>
            <w:tcW w:w="1408" w:type="dxa"/>
            <w:shd w:val="clear" w:color="auto" w:fill="auto"/>
          </w:tcPr>
          <w:p w14:paraId="55846043" w14:textId="77777777" w:rsidR="00D33D4C" w:rsidRPr="00B70F61" w:rsidRDefault="00D33D4C" w:rsidP="00D33D4C">
            <w:pPr>
              <w:pStyle w:val="TAC"/>
            </w:pPr>
            <w:r w:rsidRPr="004D0B46">
              <w:t>CA_2A-2A-66A</w:t>
            </w:r>
          </w:p>
        </w:tc>
        <w:tc>
          <w:tcPr>
            <w:tcW w:w="1408" w:type="dxa"/>
          </w:tcPr>
          <w:p w14:paraId="526DD15E" w14:textId="77777777" w:rsidR="00D33D4C" w:rsidRPr="00B70F61" w:rsidRDefault="00D33D4C" w:rsidP="00D33D4C">
            <w:pPr>
              <w:pStyle w:val="TAC"/>
            </w:pPr>
            <w:r w:rsidRPr="00701B01">
              <w:rPr>
                <w:rFonts w:eastAsia="宋体"/>
                <w:lang w:eastAsia="fi-FI"/>
              </w:rPr>
              <w:t>n77(2A)</w:t>
            </w:r>
          </w:p>
        </w:tc>
        <w:tc>
          <w:tcPr>
            <w:tcW w:w="1408" w:type="dxa"/>
          </w:tcPr>
          <w:p w14:paraId="5A05D39F" w14:textId="77777777" w:rsidR="00D33D4C" w:rsidRPr="00B70F61" w:rsidRDefault="00D33D4C" w:rsidP="00D33D4C">
            <w:pPr>
              <w:pStyle w:val="TAC"/>
            </w:pPr>
            <w:r w:rsidRPr="00B70F61">
              <w:t>66A</w:t>
            </w:r>
          </w:p>
        </w:tc>
        <w:tc>
          <w:tcPr>
            <w:tcW w:w="1408" w:type="dxa"/>
          </w:tcPr>
          <w:p w14:paraId="2C9457C0" w14:textId="77777777" w:rsidR="00D33D4C" w:rsidRPr="00B70F61" w:rsidRDefault="00D33D4C" w:rsidP="00D33D4C">
            <w:pPr>
              <w:pStyle w:val="TAC"/>
            </w:pPr>
            <w:r w:rsidRPr="00ED2AE0">
              <w:t>n77A</w:t>
            </w:r>
          </w:p>
        </w:tc>
        <w:tc>
          <w:tcPr>
            <w:tcW w:w="1408" w:type="dxa"/>
          </w:tcPr>
          <w:p w14:paraId="51F7242F" w14:textId="77777777" w:rsidR="00D33D4C" w:rsidRPr="00B70F61" w:rsidRDefault="00D33D4C" w:rsidP="00D33D4C">
            <w:pPr>
              <w:pStyle w:val="TAC"/>
            </w:pPr>
            <w:r w:rsidRPr="00810700">
              <w:t>No</w:t>
            </w:r>
          </w:p>
        </w:tc>
      </w:tr>
      <w:tr w:rsidR="00D33D4C" w:rsidRPr="00B70F61" w14:paraId="31A4C642" w14:textId="77777777" w:rsidTr="008C0E71">
        <w:trPr>
          <w:trHeight w:val="47"/>
        </w:trPr>
        <w:tc>
          <w:tcPr>
            <w:tcW w:w="1972" w:type="dxa"/>
            <w:tcBorders>
              <w:top w:val="single" w:sz="4" w:space="0" w:color="auto"/>
              <w:bottom w:val="nil"/>
            </w:tcBorders>
            <w:shd w:val="clear" w:color="auto" w:fill="auto"/>
          </w:tcPr>
          <w:p w14:paraId="149E5B21" w14:textId="77777777" w:rsidR="00D33D4C" w:rsidRPr="00B70F61" w:rsidRDefault="00D33D4C" w:rsidP="00D33D4C">
            <w:pPr>
              <w:pStyle w:val="TAC"/>
            </w:pPr>
            <w:r w:rsidRPr="005A0B1E">
              <w:t>DC_2A-</w:t>
            </w:r>
            <w:r>
              <w:t>66</w:t>
            </w:r>
            <w:r w:rsidRPr="005A0B1E">
              <w:t>A-66A_n77A</w:t>
            </w:r>
          </w:p>
        </w:tc>
        <w:tc>
          <w:tcPr>
            <w:tcW w:w="1690" w:type="dxa"/>
          </w:tcPr>
          <w:p w14:paraId="1A1AABED" w14:textId="77777777" w:rsidR="00D33D4C" w:rsidRPr="00B70F61" w:rsidRDefault="00D33D4C" w:rsidP="00D33D4C">
            <w:pPr>
              <w:pStyle w:val="TAC"/>
            </w:pPr>
            <w:r>
              <w:t>DC_2A_n77</w:t>
            </w:r>
            <w:r w:rsidRPr="00B70F61">
              <w:t>A</w:t>
            </w:r>
          </w:p>
        </w:tc>
        <w:tc>
          <w:tcPr>
            <w:tcW w:w="1408" w:type="dxa"/>
            <w:shd w:val="clear" w:color="auto" w:fill="auto"/>
          </w:tcPr>
          <w:p w14:paraId="0C4259A6" w14:textId="77777777" w:rsidR="00D33D4C" w:rsidRPr="00B70F61" w:rsidRDefault="00D33D4C" w:rsidP="00D33D4C">
            <w:pPr>
              <w:pStyle w:val="TAC"/>
            </w:pPr>
            <w:r w:rsidRPr="007551C2">
              <w:t>CA_2A-</w:t>
            </w:r>
            <w:r>
              <w:t>66A-</w:t>
            </w:r>
            <w:r w:rsidRPr="007551C2">
              <w:t>66A</w:t>
            </w:r>
          </w:p>
        </w:tc>
        <w:tc>
          <w:tcPr>
            <w:tcW w:w="1408" w:type="dxa"/>
          </w:tcPr>
          <w:p w14:paraId="6875F1C5" w14:textId="77777777" w:rsidR="00D33D4C" w:rsidRPr="00B70F61" w:rsidRDefault="00D33D4C" w:rsidP="00D33D4C">
            <w:pPr>
              <w:pStyle w:val="TAC"/>
            </w:pPr>
            <w:r w:rsidRPr="006F36D2">
              <w:t>n77A</w:t>
            </w:r>
          </w:p>
        </w:tc>
        <w:tc>
          <w:tcPr>
            <w:tcW w:w="1408" w:type="dxa"/>
          </w:tcPr>
          <w:p w14:paraId="0FC902D0" w14:textId="77777777" w:rsidR="00D33D4C" w:rsidRPr="00B70F61" w:rsidRDefault="00D33D4C" w:rsidP="00D33D4C">
            <w:pPr>
              <w:pStyle w:val="TAC"/>
            </w:pPr>
            <w:r w:rsidRPr="00B70F61">
              <w:t>2A</w:t>
            </w:r>
          </w:p>
        </w:tc>
        <w:tc>
          <w:tcPr>
            <w:tcW w:w="1408" w:type="dxa"/>
          </w:tcPr>
          <w:p w14:paraId="2D7D9CC9" w14:textId="77777777" w:rsidR="00D33D4C" w:rsidRPr="00B70F61" w:rsidRDefault="00D33D4C" w:rsidP="00D33D4C">
            <w:pPr>
              <w:pStyle w:val="TAC"/>
            </w:pPr>
            <w:r w:rsidRPr="00ED2AE0">
              <w:t>n77A</w:t>
            </w:r>
          </w:p>
        </w:tc>
        <w:tc>
          <w:tcPr>
            <w:tcW w:w="1408" w:type="dxa"/>
          </w:tcPr>
          <w:p w14:paraId="46F49FD7" w14:textId="77777777" w:rsidR="00D33D4C" w:rsidRPr="00B70F61" w:rsidRDefault="00D33D4C" w:rsidP="00D33D4C">
            <w:pPr>
              <w:pStyle w:val="TAC"/>
            </w:pPr>
            <w:r w:rsidRPr="00810700">
              <w:t>No</w:t>
            </w:r>
          </w:p>
        </w:tc>
      </w:tr>
      <w:tr w:rsidR="00D33D4C" w:rsidRPr="00B70F61" w14:paraId="6962F03E" w14:textId="77777777" w:rsidTr="008C0E71">
        <w:trPr>
          <w:trHeight w:val="47"/>
        </w:trPr>
        <w:tc>
          <w:tcPr>
            <w:tcW w:w="1972" w:type="dxa"/>
            <w:tcBorders>
              <w:top w:val="nil"/>
              <w:bottom w:val="single" w:sz="4" w:space="0" w:color="auto"/>
            </w:tcBorders>
            <w:shd w:val="clear" w:color="auto" w:fill="auto"/>
          </w:tcPr>
          <w:p w14:paraId="1956B2F0" w14:textId="77777777" w:rsidR="00D33D4C" w:rsidRPr="00B70F61" w:rsidRDefault="00D33D4C" w:rsidP="00D33D4C">
            <w:pPr>
              <w:pStyle w:val="TAC"/>
            </w:pPr>
          </w:p>
        </w:tc>
        <w:tc>
          <w:tcPr>
            <w:tcW w:w="1690" w:type="dxa"/>
          </w:tcPr>
          <w:p w14:paraId="2E1B5650" w14:textId="77777777" w:rsidR="00D33D4C" w:rsidRPr="00B70F61" w:rsidRDefault="00D33D4C" w:rsidP="00D33D4C">
            <w:pPr>
              <w:pStyle w:val="TAC"/>
            </w:pPr>
            <w:r>
              <w:t>DC_66A_n77</w:t>
            </w:r>
            <w:r w:rsidRPr="00B70F61">
              <w:t>A</w:t>
            </w:r>
          </w:p>
        </w:tc>
        <w:tc>
          <w:tcPr>
            <w:tcW w:w="1408" w:type="dxa"/>
            <w:shd w:val="clear" w:color="auto" w:fill="auto"/>
          </w:tcPr>
          <w:p w14:paraId="69CB0C95" w14:textId="77777777" w:rsidR="00D33D4C" w:rsidRPr="00B70F61" w:rsidRDefault="00D33D4C" w:rsidP="00D33D4C">
            <w:pPr>
              <w:pStyle w:val="TAC"/>
            </w:pPr>
            <w:r w:rsidRPr="00A67FB8">
              <w:t>CA_2A-66A-66A</w:t>
            </w:r>
          </w:p>
        </w:tc>
        <w:tc>
          <w:tcPr>
            <w:tcW w:w="1408" w:type="dxa"/>
          </w:tcPr>
          <w:p w14:paraId="2DAEA1F2" w14:textId="77777777" w:rsidR="00D33D4C" w:rsidRPr="00B70F61" w:rsidRDefault="00D33D4C" w:rsidP="00D33D4C">
            <w:pPr>
              <w:pStyle w:val="TAC"/>
            </w:pPr>
            <w:r w:rsidRPr="006F36D2">
              <w:t>n77A</w:t>
            </w:r>
          </w:p>
        </w:tc>
        <w:tc>
          <w:tcPr>
            <w:tcW w:w="1408" w:type="dxa"/>
          </w:tcPr>
          <w:p w14:paraId="1F879762" w14:textId="77777777" w:rsidR="00D33D4C" w:rsidRPr="00B70F61" w:rsidRDefault="00D33D4C" w:rsidP="00D33D4C">
            <w:pPr>
              <w:pStyle w:val="TAC"/>
            </w:pPr>
            <w:r w:rsidRPr="00B70F61">
              <w:t>66A</w:t>
            </w:r>
          </w:p>
        </w:tc>
        <w:tc>
          <w:tcPr>
            <w:tcW w:w="1408" w:type="dxa"/>
          </w:tcPr>
          <w:p w14:paraId="2FC7559B" w14:textId="77777777" w:rsidR="00D33D4C" w:rsidRPr="00B70F61" w:rsidRDefault="00D33D4C" w:rsidP="00D33D4C">
            <w:pPr>
              <w:pStyle w:val="TAC"/>
            </w:pPr>
            <w:r w:rsidRPr="00ED2AE0">
              <w:t>n77A</w:t>
            </w:r>
          </w:p>
        </w:tc>
        <w:tc>
          <w:tcPr>
            <w:tcW w:w="1408" w:type="dxa"/>
          </w:tcPr>
          <w:p w14:paraId="0D2BEE55" w14:textId="77777777" w:rsidR="00D33D4C" w:rsidRPr="00B70F61" w:rsidRDefault="00D33D4C" w:rsidP="00D33D4C">
            <w:pPr>
              <w:pStyle w:val="TAC"/>
            </w:pPr>
            <w:r w:rsidRPr="00810700">
              <w:t>No</w:t>
            </w:r>
          </w:p>
        </w:tc>
      </w:tr>
      <w:tr w:rsidR="00D33D4C" w:rsidRPr="00B70F61" w14:paraId="5570393F" w14:textId="77777777" w:rsidTr="008C0E71">
        <w:trPr>
          <w:trHeight w:val="47"/>
        </w:trPr>
        <w:tc>
          <w:tcPr>
            <w:tcW w:w="1972" w:type="dxa"/>
            <w:tcBorders>
              <w:top w:val="single" w:sz="4" w:space="0" w:color="auto"/>
              <w:bottom w:val="nil"/>
            </w:tcBorders>
            <w:shd w:val="clear" w:color="auto" w:fill="auto"/>
          </w:tcPr>
          <w:p w14:paraId="13A771AA" w14:textId="77777777" w:rsidR="00D33D4C" w:rsidRPr="00B70F61" w:rsidRDefault="00D33D4C" w:rsidP="00D33D4C">
            <w:pPr>
              <w:pStyle w:val="TAC"/>
            </w:pPr>
            <w:r w:rsidRPr="005A0B1E">
              <w:t>DC_2A-</w:t>
            </w:r>
            <w:r>
              <w:t>66</w:t>
            </w:r>
            <w:r w:rsidRPr="005A0B1E">
              <w:t>A-66A_n77</w:t>
            </w:r>
            <w:r>
              <w:t>(2</w:t>
            </w:r>
            <w:r w:rsidRPr="005A0B1E">
              <w:t>A</w:t>
            </w:r>
            <w:r>
              <w:t>)</w:t>
            </w:r>
          </w:p>
        </w:tc>
        <w:tc>
          <w:tcPr>
            <w:tcW w:w="1690" w:type="dxa"/>
          </w:tcPr>
          <w:p w14:paraId="19C032E5" w14:textId="77777777" w:rsidR="00D33D4C" w:rsidRPr="00B70F61" w:rsidRDefault="00D33D4C" w:rsidP="00D33D4C">
            <w:pPr>
              <w:pStyle w:val="TAC"/>
            </w:pPr>
            <w:r>
              <w:t>DC_2A_n77</w:t>
            </w:r>
            <w:r w:rsidRPr="00B70F61">
              <w:t>A</w:t>
            </w:r>
          </w:p>
        </w:tc>
        <w:tc>
          <w:tcPr>
            <w:tcW w:w="1408" w:type="dxa"/>
            <w:shd w:val="clear" w:color="auto" w:fill="auto"/>
          </w:tcPr>
          <w:p w14:paraId="7D6D2E24" w14:textId="77777777" w:rsidR="00D33D4C" w:rsidRPr="00B70F61" w:rsidRDefault="00D33D4C" w:rsidP="00D33D4C">
            <w:pPr>
              <w:pStyle w:val="TAC"/>
            </w:pPr>
            <w:r w:rsidRPr="00A67FB8">
              <w:t>CA_2A-66A-66A</w:t>
            </w:r>
          </w:p>
        </w:tc>
        <w:tc>
          <w:tcPr>
            <w:tcW w:w="1408" w:type="dxa"/>
          </w:tcPr>
          <w:p w14:paraId="609008B2" w14:textId="77777777" w:rsidR="00D33D4C" w:rsidRPr="00B70F61" w:rsidRDefault="00D33D4C" w:rsidP="00D33D4C">
            <w:pPr>
              <w:pStyle w:val="TAC"/>
            </w:pPr>
            <w:r w:rsidRPr="00440373">
              <w:rPr>
                <w:rFonts w:eastAsia="宋体"/>
                <w:lang w:eastAsia="fi-FI"/>
              </w:rPr>
              <w:t>n77(2A)</w:t>
            </w:r>
          </w:p>
        </w:tc>
        <w:tc>
          <w:tcPr>
            <w:tcW w:w="1408" w:type="dxa"/>
          </w:tcPr>
          <w:p w14:paraId="10AA8AFB" w14:textId="77777777" w:rsidR="00D33D4C" w:rsidRPr="00B70F61" w:rsidRDefault="00D33D4C" w:rsidP="00D33D4C">
            <w:pPr>
              <w:pStyle w:val="TAC"/>
            </w:pPr>
            <w:r w:rsidRPr="00B70F61">
              <w:t>2A</w:t>
            </w:r>
          </w:p>
        </w:tc>
        <w:tc>
          <w:tcPr>
            <w:tcW w:w="1408" w:type="dxa"/>
          </w:tcPr>
          <w:p w14:paraId="79A26B63" w14:textId="77777777" w:rsidR="00D33D4C" w:rsidRPr="00B70F61" w:rsidRDefault="00D33D4C" w:rsidP="00D33D4C">
            <w:pPr>
              <w:pStyle w:val="TAC"/>
            </w:pPr>
            <w:r w:rsidRPr="00ED2AE0">
              <w:t>n77A</w:t>
            </w:r>
          </w:p>
        </w:tc>
        <w:tc>
          <w:tcPr>
            <w:tcW w:w="1408" w:type="dxa"/>
          </w:tcPr>
          <w:p w14:paraId="66FEBB9C" w14:textId="77777777" w:rsidR="00D33D4C" w:rsidRPr="00B70F61" w:rsidRDefault="00D33D4C" w:rsidP="00D33D4C">
            <w:pPr>
              <w:pStyle w:val="TAC"/>
            </w:pPr>
            <w:r w:rsidRPr="00810700">
              <w:t>No</w:t>
            </w:r>
          </w:p>
        </w:tc>
      </w:tr>
      <w:tr w:rsidR="00D33D4C" w:rsidRPr="00B70F61" w14:paraId="145AE95C" w14:textId="77777777" w:rsidTr="008C0E71">
        <w:trPr>
          <w:trHeight w:val="47"/>
        </w:trPr>
        <w:tc>
          <w:tcPr>
            <w:tcW w:w="1972" w:type="dxa"/>
            <w:tcBorders>
              <w:top w:val="nil"/>
              <w:bottom w:val="single" w:sz="4" w:space="0" w:color="auto"/>
            </w:tcBorders>
            <w:shd w:val="clear" w:color="auto" w:fill="auto"/>
          </w:tcPr>
          <w:p w14:paraId="4D50FD1A" w14:textId="77777777" w:rsidR="00D33D4C" w:rsidRPr="00B70F61" w:rsidRDefault="00D33D4C" w:rsidP="00D33D4C">
            <w:pPr>
              <w:pStyle w:val="TAC"/>
            </w:pPr>
          </w:p>
        </w:tc>
        <w:tc>
          <w:tcPr>
            <w:tcW w:w="1690" w:type="dxa"/>
          </w:tcPr>
          <w:p w14:paraId="370AB8C5" w14:textId="77777777" w:rsidR="00D33D4C" w:rsidRPr="00B70F61" w:rsidRDefault="00D33D4C" w:rsidP="00D33D4C">
            <w:pPr>
              <w:pStyle w:val="TAC"/>
            </w:pPr>
            <w:r>
              <w:t>DC_66A_n77</w:t>
            </w:r>
            <w:r w:rsidRPr="00B70F61">
              <w:t>A</w:t>
            </w:r>
          </w:p>
        </w:tc>
        <w:tc>
          <w:tcPr>
            <w:tcW w:w="1408" w:type="dxa"/>
            <w:shd w:val="clear" w:color="auto" w:fill="auto"/>
          </w:tcPr>
          <w:p w14:paraId="315F2DBE" w14:textId="77777777" w:rsidR="00D33D4C" w:rsidRPr="00B70F61" w:rsidRDefault="00D33D4C" w:rsidP="00D33D4C">
            <w:pPr>
              <w:pStyle w:val="TAC"/>
            </w:pPr>
            <w:r w:rsidRPr="00A67FB8">
              <w:t>CA_2A-66A-66A</w:t>
            </w:r>
          </w:p>
        </w:tc>
        <w:tc>
          <w:tcPr>
            <w:tcW w:w="1408" w:type="dxa"/>
          </w:tcPr>
          <w:p w14:paraId="2B6A9323" w14:textId="77777777" w:rsidR="00D33D4C" w:rsidRPr="00B70F61" w:rsidRDefault="00D33D4C" w:rsidP="00D33D4C">
            <w:pPr>
              <w:pStyle w:val="TAC"/>
            </w:pPr>
            <w:r w:rsidRPr="00440373">
              <w:rPr>
                <w:rFonts w:eastAsia="宋体"/>
                <w:lang w:eastAsia="fi-FI"/>
              </w:rPr>
              <w:t>n77(2A)</w:t>
            </w:r>
          </w:p>
        </w:tc>
        <w:tc>
          <w:tcPr>
            <w:tcW w:w="1408" w:type="dxa"/>
          </w:tcPr>
          <w:p w14:paraId="329B79A3" w14:textId="77777777" w:rsidR="00D33D4C" w:rsidRPr="00B70F61" w:rsidRDefault="00D33D4C" w:rsidP="00D33D4C">
            <w:pPr>
              <w:pStyle w:val="TAC"/>
            </w:pPr>
            <w:r w:rsidRPr="00B70F61">
              <w:t>66A</w:t>
            </w:r>
          </w:p>
        </w:tc>
        <w:tc>
          <w:tcPr>
            <w:tcW w:w="1408" w:type="dxa"/>
          </w:tcPr>
          <w:p w14:paraId="1196267A" w14:textId="77777777" w:rsidR="00D33D4C" w:rsidRPr="00B70F61" w:rsidRDefault="00D33D4C" w:rsidP="00D33D4C">
            <w:pPr>
              <w:pStyle w:val="TAC"/>
            </w:pPr>
            <w:r w:rsidRPr="00ED2AE0">
              <w:t>n77A</w:t>
            </w:r>
          </w:p>
        </w:tc>
        <w:tc>
          <w:tcPr>
            <w:tcW w:w="1408" w:type="dxa"/>
          </w:tcPr>
          <w:p w14:paraId="484EDC01" w14:textId="77777777" w:rsidR="00D33D4C" w:rsidRPr="00B70F61" w:rsidRDefault="00D33D4C" w:rsidP="00D33D4C">
            <w:pPr>
              <w:pStyle w:val="TAC"/>
            </w:pPr>
            <w:r w:rsidRPr="00810700">
              <w:t>No</w:t>
            </w:r>
          </w:p>
        </w:tc>
      </w:tr>
      <w:tr w:rsidR="00D33D4C" w:rsidRPr="00B70F61" w14:paraId="073557CC" w14:textId="77777777" w:rsidTr="008C0E71">
        <w:trPr>
          <w:trHeight w:val="47"/>
        </w:trPr>
        <w:tc>
          <w:tcPr>
            <w:tcW w:w="1972" w:type="dxa"/>
            <w:tcBorders>
              <w:top w:val="single" w:sz="4" w:space="0" w:color="auto"/>
              <w:bottom w:val="nil"/>
            </w:tcBorders>
            <w:shd w:val="clear" w:color="auto" w:fill="auto"/>
          </w:tcPr>
          <w:p w14:paraId="7EB71D79" w14:textId="77777777" w:rsidR="00D33D4C" w:rsidRPr="00B70F61" w:rsidRDefault="00D33D4C" w:rsidP="00D33D4C">
            <w:pPr>
              <w:pStyle w:val="TAC"/>
            </w:pPr>
            <w:r w:rsidRPr="005A0B1E">
              <w:t>DC_2A-</w:t>
            </w:r>
            <w:r>
              <w:t>2A-66</w:t>
            </w:r>
            <w:r w:rsidRPr="005A0B1E">
              <w:t>A-66A_n77</w:t>
            </w:r>
            <w:r>
              <w:t>A</w:t>
            </w:r>
          </w:p>
        </w:tc>
        <w:tc>
          <w:tcPr>
            <w:tcW w:w="1690" w:type="dxa"/>
          </w:tcPr>
          <w:p w14:paraId="51F2ADDB" w14:textId="77777777" w:rsidR="00D33D4C" w:rsidRPr="00B70F61" w:rsidRDefault="00D33D4C" w:rsidP="00D33D4C">
            <w:pPr>
              <w:pStyle w:val="TAC"/>
            </w:pPr>
            <w:r>
              <w:t>DC_2A_n77</w:t>
            </w:r>
            <w:r w:rsidRPr="00B70F61">
              <w:t>A</w:t>
            </w:r>
          </w:p>
        </w:tc>
        <w:tc>
          <w:tcPr>
            <w:tcW w:w="1408" w:type="dxa"/>
            <w:shd w:val="clear" w:color="auto" w:fill="auto"/>
          </w:tcPr>
          <w:p w14:paraId="660490FC" w14:textId="77777777" w:rsidR="00D33D4C" w:rsidRPr="00B70F61" w:rsidRDefault="00D33D4C" w:rsidP="00D33D4C">
            <w:pPr>
              <w:pStyle w:val="TAC"/>
            </w:pPr>
            <w:r w:rsidRPr="00A67FB8">
              <w:t>CA_2A-</w:t>
            </w:r>
            <w:r>
              <w:t>2A-</w:t>
            </w:r>
            <w:r w:rsidRPr="00A67FB8">
              <w:t>66A-66A</w:t>
            </w:r>
          </w:p>
        </w:tc>
        <w:tc>
          <w:tcPr>
            <w:tcW w:w="1408" w:type="dxa"/>
          </w:tcPr>
          <w:p w14:paraId="583AF900" w14:textId="77777777" w:rsidR="00D33D4C" w:rsidRPr="00B70F61" w:rsidRDefault="00D33D4C" w:rsidP="00D33D4C">
            <w:pPr>
              <w:pStyle w:val="TAC"/>
            </w:pPr>
            <w:r w:rsidRPr="006F36D2">
              <w:t>n77A</w:t>
            </w:r>
          </w:p>
        </w:tc>
        <w:tc>
          <w:tcPr>
            <w:tcW w:w="1408" w:type="dxa"/>
          </w:tcPr>
          <w:p w14:paraId="696F4C97" w14:textId="77777777" w:rsidR="00D33D4C" w:rsidRPr="00B70F61" w:rsidRDefault="00D33D4C" w:rsidP="00D33D4C">
            <w:pPr>
              <w:pStyle w:val="TAC"/>
            </w:pPr>
            <w:r w:rsidRPr="00B70F61">
              <w:t>2A</w:t>
            </w:r>
          </w:p>
        </w:tc>
        <w:tc>
          <w:tcPr>
            <w:tcW w:w="1408" w:type="dxa"/>
          </w:tcPr>
          <w:p w14:paraId="6DDA23A8" w14:textId="77777777" w:rsidR="00D33D4C" w:rsidRPr="00B70F61" w:rsidRDefault="00D33D4C" w:rsidP="00D33D4C">
            <w:pPr>
              <w:pStyle w:val="TAC"/>
            </w:pPr>
            <w:r w:rsidRPr="00ED2AE0">
              <w:t>n77A</w:t>
            </w:r>
          </w:p>
        </w:tc>
        <w:tc>
          <w:tcPr>
            <w:tcW w:w="1408" w:type="dxa"/>
          </w:tcPr>
          <w:p w14:paraId="6496C5F6" w14:textId="77777777" w:rsidR="00D33D4C" w:rsidRPr="00B70F61" w:rsidRDefault="00D33D4C" w:rsidP="00D33D4C">
            <w:pPr>
              <w:pStyle w:val="TAC"/>
            </w:pPr>
            <w:r w:rsidRPr="00810700">
              <w:t>No</w:t>
            </w:r>
          </w:p>
        </w:tc>
      </w:tr>
      <w:tr w:rsidR="00D33D4C" w:rsidRPr="00B70F61" w14:paraId="18EE6FA3" w14:textId="77777777" w:rsidTr="008C0E71">
        <w:trPr>
          <w:trHeight w:val="47"/>
        </w:trPr>
        <w:tc>
          <w:tcPr>
            <w:tcW w:w="1972" w:type="dxa"/>
            <w:tcBorders>
              <w:top w:val="nil"/>
              <w:bottom w:val="single" w:sz="4" w:space="0" w:color="auto"/>
            </w:tcBorders>
            <w:shd w:val="clear" w:color="auto" w:fill="auto"/>
          </w:tcPr>
          <w:p w14:paraId="2475D007" w14:textId="77777777" w:rsidR="00D33D4C" w:rsidRPr="00B70F61" w:rsidRDefault="00D33D4C" w:rsidP="00D33D4C">
            <w:pPr>
              <w:pStyle w:val="TAC"/>
            </w:pPr>
          </w:p>
        </w:tc>
        <w:tc>
          <w:tcPr>
            <w:tcW w:w="1690" w:type="dxa"/>
          </w:tcPr>
          <w:p w14:paraId="56BA68BE" w14:textId="77777777" w:rsidR="00D33D4C" w:rsidRPr="00B70F61" w:rsidRDefault="00D33D4C" w:rsidP="00D33D4C">
            <w:pPr>
              <w:pStyle w:val="TAC"/>
            </w:pPr>
            <w:r>
              <w:t>DC_66A_n77</w:t>
            </w:r>
            <w:r w:rsidRPr="00B70F61">
              <w:t>A</w:t>
            </w:r>
          </w:p>
        </w:tc>
        <w:tc>
          <w:tcPr>
            <w:tcW w:w="1408" w:type="dxa"/>
            <w:shd w:val="clear" w:color="auto" w:fill="auto"/>
          </w:tcPr>
          <w:p w14:paraId="485136CF" w14:textId="77777777" w:rsidR="00D33D4C" w:rsidRPr="00B70F61" w:rsidRDefault="00D33D4C" w:rsidP="00D33D4C">
            <w:pPr>
              <w:pStyle w:val="TAC"/>
            </w:pPr>
            <w:r w:rsidRPr="00A67FB8">
              <w:t>CA_2A-</w:t>
            </w:r>
            <w:r>
              <w:t>2A-</w:t>
            </w:r>
            <w:r w:rsidRPr="00A67FB8">
              <w:t>66A-66A</w:t>
            </w:r>
          </w:p>
        </w:tc>
        <w:tc>
          <w:tcPr>
            <w:tcW w:w="1408" w:type="dxa"/>
          </w:tcPr>
          <w:p w14:paraId="6EB091B7" w14:textId="77777777" w:rsidR="00D33D4C" w:rsidRPr="00B70F61" w:rsidRDefault="00D33D4C" w:rsidP="00D33D4C">
            <w:pPr>
              <w:pStyle w:val="TAC"/>
            </w:pPr>
            <w:r w:rsidRPr="006F36D2">
              <w:t>n77A</w:t>
            </w:r>
          </w:p>
        </w:tc>
        <w:tc>
          <w:tcPr>
            <w:tcW w:w="1408" w:type="dxa"/>
          </w:tcPr>
          <w:p w14:paraId="06D3169D" w14:textId="77777777" w:rsidR="00D33D4C" w:rsidRPr="00B70F61" w:rsidRDefault="00D33D4C" w:rsidP="00D33D4C">
            <w:pPr>
              <w:pStyle w:val="TAC"/>
            </w:pPr>
            <w:r w:rsidRPr="00B70F61">
              <w:t>66A</w:t>
            </w:r>
          </w:p>
        </w:tc>
        <w:tc>
          <w:tcPr>
            <w:tcW w:w="1408" w:type="dxa"/>
          </w:tcPr>
          <w:p w14:paraId="6B1745B2" w14:textId="77777777" w:rsidR="00D33D4C" w:rsidRPr="00B70F61" w:rsidRDefault="00D33D4C" w:rsidP="00D33D4C">
            <w:pPr>
              <w:pStyle w:val="TAC"/>
            </w:pPr>
            <w:r w:rsidRPr="00ED2AE0">
              <w:t>n77A</w:t>
            </w:r>
          </w:p>
        </w:tc>
        <w:tc>
          <w:tcPr>
            <w:tcW w:w="1408" w:type="dxa"/>
          </w:tcPr>
          <w:p w14:paraId="76D9B47F" w14:textId="77777777" w:rsidR="00D33D4C" w:rsidRPr="00B70F61" w:rsidRDefault="00D33D4C" w:rsidP="00D33D4C">
            <w:pPr>
              <w:pStyle w:val="TAC"/>
            </w:pPr>
            <w:r w:rsidRPr="00810700">
              <w:t>No</w:t>
            </w:r>
          </w:p>
        </w:tc>
      </w:tr>
      <w:tr w:rsidR="00D33D4C" w:rsidRPr="00B70F61" w14:paraId="6DE00CA0" w14:textId="77777777" w:rsidTr="008C0E71">
        <w:trPr>
          <w:trHeight w:val="47"/>
        </w:trPr>
        <w:tc>
          <w:tcPr>
            <w:tcW w:w="1972" w:type="dxa"/>
            <w:tcBorders>
              <w:top w:val="single" w:sz="4" w:space="0" w:color="auto"/>
              <w:bottom w:val="nil"/>
            </w:tcBorders>
            <w:shd w:val="clear" w:color="auto" w:fill="auto"/>
          </w:tcPr>
          <w:p w14:paraId="0E3D91AA" w14:textId="77777777" w:rsidR="00D33D4C" w:rsidRPr="00B70F61" w:rsidRDefault="00D33D4C" w:rsidP="00D33D4C">
            <w:pPr>
              <w:pStyle w:val="TAC"/>
              <w:rPr>
                <w:lang w:eastAsia="fi-FI"/>
              </w:rPr>
            </w:pPr>
            <w:r w:rsidRPr="00B70F61">
              <w:t>DC_2A-(n)71AA</w:t>
            </w:r>
          </w:p>
        </w:tc>
        <w:tc>
          <w:tcPr>
            <w:tcW w:w="1690" w:type="dxa"/>
          </w:tcPr>
          <w:p w14:paraId="6B09EB3D" w14:textId="77777777" w:rsidR="00D33D4C" w:rsidRPr="00B70F61" w:rsidRDefault="00D33D4C" w:rsidP="00D33D4C">
            <w:pPr>
              <w:pStyle w:val="TAC"/>
              <w:rPr>
                <w:lang w:eastAsia="fi-FI"/>
              </w:rPr>
            </w:pPr>
            <w:r w:rsidRPr="00B70F61">
              <w:t>DC_2A_n71A</w:t>
            </w:r>
          </w:p>
        </w:tc>
        <w:tc>
          <w:tcPr>
            <w:tcW w:w="1408" w:type="dxa"/>
            <w:shd w:val="clear" w:color="auto" w:fill="auto"/>
          </w:tcPr>
          <w:p w14:paraId="7692841C" w14:textId="77777777" w:rsidR="00D33D4C" w:rsidRPr="00B70F61" w:rsidRDefault="00D33D4C" w:rsidP="00D33D4C">
            <w:pPr>
              <w:pStyle w:val="TAC"/>
              <w:rPr>
                <w:lang w:eastAsia="fi-FI"/>
              </w:rPr>
            </w:pPr>
            <w:r w:rsidRPr="00B70F61">
              <w:t>2A</w:t>
            </w:r>
          </w:p>
        </w:tc>
        <w:tc>
          <w:tcPr>
            <w:tcW w:w="1408" w:type="dxa"/>
          </w:tcPr>
          <w:p w14:paraId="6DE3173C" w14:textId="77777777" w:rsidR="00D33D4C" w:rsidRPr="00B70F61" w:rsidRDefault="00D33D4C" w:rsidP="00D33D4C">
            <w:pPr>
              <w:pStyle w:val="TAC"/>
              <w:rPr>
                <w:lang w:eastAsia="fi-FI"/>
              </w:rPr>
            </w:pPr>
            <w:r w:rsidRPr="00B70F61">
              <w:t>DC_(n)71AA</w:t>
            </w:r>
          </w:p>
        </w:tc>
        <w:tc>
          <w:tcPr>
            <w:tcW w:w="1408" w:type="dxa"/>
          </w:tcPr>
          <w:p w14:paraId="3BFF5CBF" w14:textId="77777777" w:rsidR="00D33D4C" w:rsidRPr="00B70F61" w:rsidRDefault="00D33D4C" w:rsidP="00D33D4C">
            <w:pPr>
              <w:pStyle w:val="TAC"/>
            </w:pPr>
            <w:r w:rsidRPr="00B70F61">
              <w:t>2A</w:t>
            </w:r>
          </w:p>
        </w:tc>
        <w:tc>
          <w:tcPr>
            <w:tcW w:w="1408" w:type="dxa"/>
          </w:tcPr>
          <w:p w14:paraId="4E95E048" w14:textId="77777777" w:rsidR="00D33D4C" w:rsidRPr="00B70F61" w:rsidRDefault="00D33D4C" w:rsidP="00D33D4C">
            <w:pPr>
              <w:pStyle w:val="TAC"/>
            </w:pPr>
            <w:r w:rsidRPr="00B70F61">
              <w:t>n71A</w:t>
            </w:r>
          </w:p>
        </w:tc>
        <w:tc>
          <w:tcPr>
            <w:tcW w:w="1408" w:type="dxa"/>
          </w:tcPr>
          <w:p w14:paraId="66C9FC47" w14:textId="77777777" w:rsidR="00D33D4C" w:rsidRPr="00B70F61" w:rsidRDefault="00D33D4C" w:rsidP="00D33D4C">
            <w:pPr>
              <w:pStyle w:val="TAC"/>
            </w:pPr>
            <w:r w:rsidRPr="00B70F61">
              <w:t>No</w:t>
            </w:r>
          </w:p>
        </w:tc>
      </w:tr>
      <w:tr w:rsidR="00D33D4C" w:rsidRPr="00B70F61" w14:paraId="4C10EB87" w14:textId="77777777" w:rsidTr="008C0E71">
        <w:trPr>
          <w:trHeight w:val="47"/>
        </w:trPr>
        <w:tc>
          <w:tcPr>
            <w:tcW w:w="1972" w:type="dxa"/>
            <w:tcBorders>
              <w:top w:val="nil"/>
              <w:bottom w:val="single" w:sz="4" w:space="0" w:color="auto"/>
            </w:tcBorders>
            <w:shd w:val="clear" w:color="auto" w:fill="auto"/>
          </w:tcPr>
          <w:p w14:paraId="4751585A" w14:textId="77777777" w:rsidR="00D33D4C" w:rsidRPr="00B70F61" w:rsidRDefault="00D33D4C" w:rsidP="00D33D4C">
            <w:pPr>
              <w:pStyle w:val="TAC"/>
              <w:rPr>
                <w:lang w:eastAsia="fi-FI"/>
              </w:rPr>
            </w:pPr>
          </w:p>
        </w:tc>
        <w:tc>
          <w:tcPr>
            <w:tcW w:w="1690" w:type="dxa"/>
          </w:tcPr>
          <w:p w14:paraId="16B742D9" w14:textId="77777777" w:rsidR="00D33D4C" w:rsidRPr="00B70F61" w:rsidRDefault="00D33D4C" w:rsidP="00D33D4C">
            <w:pPr>
              <w:pStyle w:val="TAC"/>
              <w:rPr>
                <w:lang w:eastAsia="fi-FI"/>
              </w:rPr>
            </w:pPr>
            <w:r w:rsidRPr="00B70F61">
              <w:t>DC_(n)71AA</w:t>
            </w:r>
          </w:p>
        </w:tc>
        <w:tc>
          <w:tcPr>
            <w:tcW w:w="1408" w:type="dxa"/>
            <w:shd w:val="clear" w:color="auto" w:fill="auto"/>
          </w:tcPr>
          <w:p w14:paraId="0F8C439F" w14:textId="77777777" w:rsidR="00D33D4C" w:rsidRPr="00B70F61" w:rsidRDefault="00D33D4C" w:rsidP="00D33D4C">
            <w:pPr>
              <w:pStyle w:val="TAC"/>
              <w:rPr>
                <w:lang w:eastAsia="fi-FI"/>
              </w:rPr>
            </w:pPr>
            <w:r w:rsidRPr="00B70F61">
              <w:t>2A</w:t>
            </w:r>
          </w:p>
        </w:tc>
        <w:tc>
          <w:tcPr>
            <w:tcW w:w="1408" w:type="dxa"/>
          </w:tcPr>
          <w:p w14:paraId="130AD480" w14:textId="77777777" w:rsidR="00D33D4C" w:rsidRPr="00B70F61" w:rsidRDefault="00D33D4C" w:rsidP="00D33D4C">
            <w:pPr>
              <w:pStyle w:val="TAC"/>
              <w:rPr>
                <w:lang w:eastAsia="fi-FI"/>
              </w:rPr>
            </w:pPr>
            <w:r w:rsidRPr="00B70F61">
              <w:t>DC_(n)71AA</w:t>
            </w:r>
          </w:p>
        </w:tc>
        <w:tc>
          <w:tcPr>
            <w:tcW w:w="1408" w:type="dxa"/>
          </w:tcPr>
          <w:p w14:paraId="2186ECA6" w14:textId="77777777" w:rsidR="00D33D4C" w:rsidRPr="00B70F61" w:rsidRDefault="00D33D4C" w:rsidP="00D33D4C">
            <w:pPr>
              <w:pStyle w:val="TAC"/>
            </w:pPr>
            <w:r w:rsidRPr="00B70F61">
              <w:t>-</w:t>
            </w:r>
          </w:p>
        </w:tc>
        <w:tc>
          <w:tcPr>
            <w:tcW w:w="1408" w:type="dxa"/>
          </w:tcPr>
          <w:p w14:paraId="50314DFB" w14:textId="77777777" w:rsidR="00D33D4C" w:rsidRPr="00B70F61" w:rsidRDefault="00D33D4C" w:rsidP="00D33D4C">
            <w:pPr>
              <w:pStyle w:val="TAC"/>
            </w:pPr>
            <w:r w:rsidRPr="00B70F61">
              <w:t>DC_(n)71AA</w:t>
            </w:r>
          </w:p>
        </w:tc>
        <w:tc>
          <w:tcPr>
            <w:tcW w:w="1408" w:type="dxa"/>
          </w:tcPr>
          <w:p w14:paraId="0E89806F" w14:textId="77777777" w:rsidR="00D33D4C" w:rsidRPr="00B70F61" w:rsidRDefault="00D33D4C" w:rsidP="00D33D4C">
            <w:pPr>
              <w:pStyle w:val="TAC"/>
            </w:pPr>
            <w:r w:rsidRPr="00B70F61">
              <w:t>No</w:t>
            </w:r>
          </w:p>
        </w:tc>
      </w:tr>
      <w:tr w:rsidR="00D33D4C" w:rsidRPr="00B70F61" w14:paraId="46C93276" w14:textId="77777777" w:rsidTr="008C0E71">
        <w:trPr>
          <w:trHeight w:val="47"/>
        </w:trPr>
        <w:tc>
          <w:tcPr>
            <w:tcW w:w="1972" w:type="dxa"/>
            <w:tcBorders>
              <w:top w:val="nil"/>
              <w:bottom w:val="nil"/>
            </w:tcBorders>
            <w:shd w:val="clear" w:color="auto" w:fill="auto"/>
          </w:tcPr>
          <w:p w14:paraId="402885A4" w14:textId="77777777" w:rsidR="00D33D4C" w:rsidRPr="00B70F61" w:rsidRDefault="00D33D4C" w:rsidP="00D33D4C">
            <w:pPr>
              <w:pStyle w:val="TAC"/>
              <w:rPr>
                <w:lang w:eastAsia="fi-FI"/>
              </w:rPr>
            </w:pPr>
            <w:r w:rsidRPr="00B70F61">
              <w:rPr>
                <w:lang w:eastAsia="fi-FI"/>
              </w:rPr>
              <w:t>DC_3A-5A_n78C</w:t>
            </w:r>
          </w:p>
        </w:tc>
        <w:tc>
          <w:tcPr>
            <w:tcW w:w="1690" w:type="dxa"/>
          </w:tcPr>
          <w:p w14:paraId="6D9BB81F" w14:textId="77777777" w:rsidR="00D33D4C" w:rsidRPr="00B70F61" w:rsidRDefault="00D33D4C" w:rsidP="00D33D4C">
            <w:pPr>
              <w:pStyle w:val="TAC"/>
            </w:pPr>
            <w:r w:rsidRPr="00B70F61">
              <w:t>DC_3A_n78A</w:t>
            </w:r>
          </w:p>
        </w:tc>
        <w:tc>
          <w:tcPr>
            <w:tcW w:w="1408" w:type="dxa"/>
            <w:shd w:val="clear" w:color="auto" w:fill="auto"/>
          </w:tcPr>
          <w:p w14:paraId="09F36B69" w14:textId="77777777" w:rsidR="00D33D4C" w:rsidRPr="00B70F61" w:rsidRDefault="00D33D4C" w:rsidP="00D33D4C">
            <w:pPr>
              <w:pStyle w:val="TAC"/>
            </w:pPr>
            <w:r w:rsidRPr="00B70F61">
              <w:t>CA_3A-5A</w:t>
            </w:r>
          </w:p>
        </w:tc>
        <w:tc>
          <w:tcPr>
            <w:tcW w:w="1408" w:type="dxa"/>
          </w:tcPr>
          <w:p w14:paraId="5A6C4F38" w14:textId="77777777" w:rsidR="00D33D4C" w:rsidRPr="00B70F61" w:rsidRDefault="00D33D4C" w:rsidP="00D33D4C">
            <w:pPr>
              <w:pStyle w:val="TAC"/>
              <w:rPr>
                <w:lang w:eastAsia="fi-FI"/>
              </w:rPr>
            </w:pPr>
            <w:r w:rsidRPr="00B70F61">
              <w:rPr>
                <w:lang w:eastAsia="zh-CN"/>
              </w:rPr>
              <w:t>CA_</w:t>
            </w:r>
            <w:r w:rsidRPr="00B70F61">
              <w:rPr>
                <w:lang w:eastAsia="fi-FI"/>
              </w:rPr>
              <w:t>n78C</w:t>
            </w:r>
          </w:p>
        </w:tc>
        <w:tc>
          <w:tcPr>
            <w:tcW w:w="1408" w:type="dxa"/>
          </w:tcPr>
          <w:p w14:paraId="0827FA67" w14:textId="77777777" w:rsidR="00D33D4C" w:rsidRPr="00B70F61" w:rsidRDefault="00D33D4C" w:rsidP="00D33D4C">
            <w:pPr>
              <w:pStyle w:val="TAC"/>
            </w:pPr>
            <w:r w:rsidRPr="00B70F61">
              <w:t>3A</w:t>
            </w:r>
          </w:p>
        </w:tc>
        <w:tc>
          <w:tcPr>
            <w:tcW w:w="1408" w:type="dxa"/>
          </w:tcPr>
          <w:p w14:paraId="00BDF9D8" w14:textId="77777777" w:rsidR="00D33D4C" w:rsidRPr="00B70F61" w:rsidRDefault="00D33D4C" w:rsidP="00D33D4C">
            <w:pPr>
              <w:pStyle w:val="TAC"/>
            </w:pPr>
            <w:r w:rsidRPr="00B70F61">
              <w:t>n78A</w:t>
            </w:r>
          </w:p>
        </w:tc>
        <w:tc>
          <w:tcPr>
            <w:tcW w:w="1408" w:type="dxa"/>
          </w:tcPr>
          <w:p w14:paraId="13267E55" w14:textId="77777777" w:rsidR="00D33D4C" w:rsidRPr="00B70F61" w:rsidRDefault="00D33D4C" w:rsidP="00D33D4C">
            <w:pPr>
              <w:pStyle w:val="TAC"/>
            </w:pPr>
            <w:r w:rsidRPr="00B70F61">
              <w:t>No</w:t>
            </w:r>
          </w:p>
        </w:tc>
      </w:tr>
      <w:tr w:rsidR="00D33D4C" w:rsidRPr="00B70F61" w14:paraId="3B2B7E31" w14:textId="77777777" w:rsidTr="008C0E71">
        <w:trPr>
          <w:trHeight w:val="47"/>
        </w:trPr>
        <w:tc>
          <w:tcPr>
            <w:tcW w:w="1972" w:type="dxa"/>
            <w:tcBorders>
              <w:top w:val="nil"/>
              <w:bottom w:val="single" w:sz="4" w:space="0" w:color="auto"/>
            </w:tcBorders>
            <w:shd w:val="clear" w:color="auto" w:fill="auto"/>
          </w:tcPr>
          <w:p w14:paraId="2FA1A4F5" w14:textId="77777777" w:rsidR="00D33D4C" w:rsidRPr="00B70F61" w:rsidRDefault="00D33D4C" w:rsidP="00D33D4C">
            <w:pPr>
              <w:pStyle w:val="TAC"/>
              <w:rPr>
                <w:lang w:eastAsia="fi-FI"/>
              </w:rPr>
            </w:pPr>
          </w:p>
        </w:tc>
        <w:tc>
          <w:tcPr>
            <w:tcW w:w="1690" w:type="dxa"/>
          </w:tcPr>
          <w:p w14:paraId="6742231E" w14:textId="77777777" w:rsidR="00D33D4C" w:rsidRPr="00B70F61" w:rsidRDefault="00D33D4C" w:rsidP="00D33D4C">
            <w:pPr>
              <w:pStyle w:val="TAC"/>
            </w:pPr>
            <w:r w:rsidRPr="00B70F61">
              <w:t>DC_5A_n78A</w:t>
            </w:r>
          </w:p>
        </w:tc>
        <w:tc>
          <w:tcPr>
            <w:tcW w:w="1408" w:type="dxa"/>
            <w:shd w:val="clear" w:color="auto" w:fill="auto"/>
          </w:tcPr>
          <w:p w14:paraId="6F4A271D" w14:textId="77777777" w:rsidR="00D33D4C" w:rsidRPr="00B70F61" w:rsidRDefault="00D33D4C" w:rsidP="00D33D4C">
            <w:pPr>
              <w:pStyle w:val="TAC"/>
            </w:pPr>
            <w:r w:rsidRPr="00B70F61">
              <w:t>CA_3A-5A</w:t>
            </w:r>
          </w:p>
        </w:tc>
        <w:tc>
          <w:tcPr>
            <w:tcW w:w="1408" w:type="dxa"/>
          </w:tcPr>
          <w:p w14:paraId="0ACB6EFC" w14:textId="77777777" w:rsidR="00D33D4C" w:rsidRPr="00B70F61" w:rsidRDefault="00D33D4C" w:rsidP="00D33D4C">
            <w:pPr>
              <w:pStyle w:val="TAC"/>
              <w:rPr>
                <w:lang w:eastAsia="fi-FI"/>
              </w:rPr>
            </w:pPr>
            <w:r w:rsidRPr="00B70F61">
              <w:rPr>
                <w:lang w:eastAsia="zh-CN"/>
              </w:rPr>
              <w:t>CA_</w:t>
            </w:r>
            <w:r w:rsidRPr="00B70F61">
              <w:rPr>
                <w:lang w:eastAsia="fi-FI"/>
              </w:rPr>
              <w:t>n78C</w:t>
            </w:r>
          </w:p>
        </w:tc>
        <w:tc>
          <w:tcPr>
            <w:tcW w:w="1408" w:type="dxa"/>
          </w:tcPr>
          <w:p w14:paraId="396D7F4E" w14:textId="77777777" w:rsidR="00D33D4C" w:rsidRPr="00B70F61" w:rsidRDefault="00D33D4C" w:rsidP="00D33D4C">
            <w:pPr>
              <w:pStyle w:val="TAC"/>
            </w:pPr>
            <w:r w:rsidRPr="00B70F61">
              <w:t>5A</w:t>
            </w:r>
          </w:p>
        </w:tc>
        <w:tc>
          <w:tcPr>
            <w:tcW w:w="1408" w:type="dxa"/>
          </w:tcPr>
          <w:p w14:paraId="38B9B14C" w14:textId="77777777" w:rsidR="00D33D4C" w:rsidRPr="00B70F61" w:rsidRDefault="00D33D4C" w:rsidP="00D33D4C">
            <w:pPr>
              <w:pStyle w:val="TAC"/>
            </w:pPr>
            <w:r w:rsidRPr="00B70F61">
              <w:t>n78A</w:t>
            </w:r>
          </w:p>
        </w:tc>
        <w:tc>
          <w:tcPr>
            <w:tcW w:w="1408" w:type="dxa"/>
          </w:tcPr>
          <w:p w14:paraId="46D381E8" w14:textId="77777777" w:rsidR="00D33D4C" w:rsidRPr="00B70F61" w:rsidRDefault="00D33D4C" w:rsidP="00D33D4C">
            <w:pPr>
              <w:pStyle w:val="TAC"/>
            </w:pPr>
            <w:r w:rsidRPr="00B70F61">
              <w:t>No</w:t>
            </w:r>
          </w:p>
        </w:tc>
      </w:tr>
      <w:tr w:rsidR="00D33D4C" w:rsidRPr="00B70F61" w14:paraId="49ED28A2" w14:textId="77777777" w:rsidTr="008C0E71">
        <w:trPr>
          <w:trHeight w:val="47"/>
        </w:trPr>
        <w:tc>
          <w:tcPr>
            <w:tcW w:w="1972" w:type="dxa"/>
            <w:tcBorders>
              <w:top w:val="single" w:sz="4" w:space="0" w:color="auto"/>
              <w:bottom w:val="nil"/>
            </w:tcBorders>
            <w:shd w:val="clear" w:color="auto" w:fill="auto"/>
          </w:tcPr>
          <w:p w14:paraId="0E9500A2" w14:textId="77777777" w:rsidR="00D33D4C" w:rsidRPr="00B70F61" w:rsidRDefault="00D33D4C" w:rsidP="00D33D4C">
            <w:pPr>
              <w:pStyle w:val="TAC"/>
              <w:rPr>
                <w:lang w:eastAsia="fi-FI"/>
              </w:rPr>
            </w:pPr>
            <w:r w:rsidRPr="00B70F61">
              <w:t>DC_3A_n1A-n78A</w:t>
            </w:r>
          </w:p>
        </w:tc>
        <w:tc>
          <w:tcPr>
            <w:tcW w:w="1690" w:type="dxa"/>
          </w:tcPr>
          <w:p w14:paraId="054610BC" w14:textId="77777777" w:rsidR="00D33D4C" w:rsidRPr="00B70F61" w:rsidRDefault="00D33D4C" w:rsidP="00D33D4C">
            <w:pPr>
              <w:pStyle w:val="TAC"/>
            </w:pPr>
            <w:r w:rsidRPr="00B70F61">
              <w:t>DC_3A_n1A</w:t>
            </w:r>
          </w:p>
        </w:tc>
        <w:tc>
          <w:tcPr>
            <w:tcW w:w="1408" w:type="dxa"/>
            <w:shd w:val="clear" w:color="auto" w:fill="auto"/>
          </w:tcPr>
          <w:p w14:paraId="6BFCB384" w14:textId="77777777" w:rsidR="00D33D4C" w:rsidRPr="00B70F61" w:rsidRDefault="00D33D4C" w:rsidP="00D33D4C">
            <w:pPr>
              <w:pStyle w:val="TAC"/>
            </w:pPr>
            <w:r w:rsidRPr="00B70F61">
              <w:t>3A</w:t>
            </w:r>
          </w:p>
        </w:tc>
        <w:tc>
          <w:tcPr>
            <w:tcW w:w="1408" w:type="dxa"/>
          </w:tcPr>
          <w:p w14:paraId="587FCA22" w14:textId="77777777" w:rsidR="00D33D4C" w:rsidRPr="00B70F61" w:rsidRDefault="00D33D4C" w:rsidP="00D33D4C">
            <w:pPr>
              <w:pStyle w:val="TAC"/>
            </w:pPr>
            <w:r w:rsidRPr="00B70F61">
              <w:t>CA_n1A-n78A</w:t>
            </w:r>
          </w:p>
        </w:tc>
        <w:tc>
          <w:tcPr>
            <w:tcW w:w="1408" w:type="dxa"/>
          </w:tcPr>
          <w:p w14:paraId="397A6BDE" w14:textId="77777777" w:rsidR="00D33D4C" w:rsidRPr="00B70F61" w:rsidRDefault="00D33D4C" w:rsidP="00D33D4C">
            <w:pPr>
              <w:pStyle w:val="TAC"/>
            </w:pPr>
            <w:r w:rsidRPr="00B70F61">
              <w:t>3A</w:t>
            </w:r>
          </w:p>
        </w:tc>
        <w:tc>
          <w:tcPr>
            <w:tcW w:w="1408" w:type="dxa"/>
          </w:tcPr>
          <w:p w14:paraId="2889049B" w14:textId="77777777" w:rsidR="00D33D4C" w:rsidRPr="00B70F61" w:rsidRDefault="00D33D4C" w:rsidP="00D33D4C">
            <w:pPr>
              <w:pStyle w:val="TAC"/>
            </w:pPr>
            <w:r w:rsidRPr="00B70F61">
              <w:t>n1A</w:t>
            </w:r>
          </w:p>
        </w:tc>
        <w:tc>
          <w:tcPr>
            <w:tcW w:w="1408" w:type="dxa"/>
          </w:tcPr>
          <w:p w14:paraId="2B8289CC" w14:textId="77777777" w:rsidR="00D33D4C" w:rsidRPr="00B70F61" w:rsidRDefault="00D33D4C" w:rsidP="00D33D4C">
            <w:pPr>
              <w:pStyle w:val="TAC"/>
            </w:pPr>
            <w:r w:rsidRPr="00B70F61">
              <w:t>Yes (NR 2CC)</w:t>
            </w:r>
          </w:p>
        </w:tc>
      </w:tr>
      <w:tr w:rsidR="00D33D4C" w:rsidRPr="00B70F61" w14:paraId="7557C90E" w14:textId="77777777" w:rsidTr="008C0E71">
        <w:trPr>
          <w:trHeight w:val="47"/>
        </w:trPr>
        <w:tc>
          <w:tcPr>
            <w:tcW w:w="1972" w:type="dxa"/>
            <w:tcBorders>
              <w:top w:val="nil"/>
              <w:bottom w:val="single" w:sz="4" w:space="0" w:color="auto"/>
            </w:tcBorders>
            <w:shd w:val="clear" w:color="auto" w:fill="auto"/>
          </w:tcPr>
          <w:p w14:paraId="2A3C9A4E" w14:textId="77777777" w:rsidR="00D33D4C" w:rsidRPr="00B70F61" w:rsidRDefault="00D33D4C" w:rsidP="00D33D4C">
            <w:pPr>
              <w:pStyle w:val="TAC"/>
              <w:rPr>
                <w:lang w:eastAsia="fi-FI"/>
              </w:rPr>
            </w:pPr>
          </w:p>
        </w:tc>
        <w:tc>
          <w:tcPr>
            <w:tcW w:w="1690" w:type="dxa"/>
          </w:tcPr>
          <w:p w14:paraId="71F878CD" w14:textId="77777777" w:rsidR="00D33D4C" w:rsidRPr="00B70F61" w:rsidRDefault="00D33D4C" w:rsidP="00D33D4C">
            <w:pPr>
              <w:pStyle w:val="TAC"/>
            </w:pPr>
            <w:r w:rsidRPr="00B70F61">
              <w:t>DC_3A_n78A</w:t>
            </w:r>
          </w:p>
        </w:tc>
        <w:tc>
          <w:tcPr>
            <w:tcW w:w="1408" w:type="dxa"/>
            <w:shd w:val="clear" w:color="auto" w:fill="auto"/>
          </w:tcPr>
          <w:p w14:paraId="643F41D6" w14:textId="77777777" w:rsidR="00D33D4C" w:rsidRPr="00B70F61" w:rsidRDefault="00D33D4C" w:rsidP="00D33D4C">
            <w:pPr>
              <w:pStyle w:val="TAC"/>
            </w:pPr>
            <w:r w:rsidRPr="00B70F61">
              <w:t>3A</w:t>
            </w:r>
          </w:p>
        </w:tc>
        <w:tc>
          <w:tcPr>
            <w:tcW w:w="1408" w:type="dxa"/>
          </w:tcPr>
          <w:p w14:paraId="69CDA833" w14:textId="77777777" w:rsidR="00D33D4C" w:rsidRPr="00B70F61" w:rsidRDefault="00D33D4C" w:rsidP="00D33D4C">
            <w:pPr>
              <w:pStyle w:val="TAC"/>
            </w:pPr>
            <w:r w:rsidRPr="00B70F61">
              <w:t>CA_n1A-n78A</w:t>
            </w:r>
          </w:p>
        </w:tc>
        <w:tc>
          <w:tcPr>
            <w:tcW w:w="1408" w:type="dxa"/>
          </w:tcPr>
          <w:p w14:paraId="11BA973A" w14:textId="77777777" w:rsidR="00D33D4C" w:rsidRPr="00B70F61" w:rsidRDefault="00D33D4C" w:rsidP="00D33D4C">
            <w:pPr>
              <w:pStyle w:val="TAC"/>
            </w:pPr>
            <w:r w:rsidRPr="00B70F61">
              <w:t>3A</w:t>
            </w:r>
          </w:p>
        </w:tc>
        <w:tc>
          <w:tcPr>
            <w:tcW w:w="1408" w:type="dxa"/>
          </w:tcPr>
          <w:p w14:paraId="3E4858B9" w14:textId="77777777" w:rsidR="00D33D4C" w:rsidRPr="00B70F61" w:rsidRDefault="00D33D4C" w:rsidP="00D33D4C">
            <w:pPr>
              <w:pStyle w:val="TAC"/>
            </w:pPr>
            <w:r w:rsidRPr="00B70F61">
              <w:t>n78A</w:t>
            </w:r>
          </w:p>
        </w:tc>
        <w:tc>
          <w:tcPr>
            <w:tcW w:w="1408" w:type="dxa"/>
          </w:tcPr>
          <w:p w14:paraId="78808413" w14:textId="77777777" w:rsidR="00D33D4C" w:rsidRPr="00B70F61" w:rsidRDefault="00D33D4C" w:rsidP="00D33D4C">
            <w:pPr>
              <w:pStyle w:val="TAC"/>
            </w:pPr>
            <w:r w:rsidRPr="00B70F61">
              <w:t>No</w:t>
            </w:r>
          </w:p>
        </w:tc>
      </w:tr>
      <w:tr w:rsidR="00D33D4C" w:rsidRPr="00B70F61" w14:paraId="05409568" w14:textId="77777777" w:rsidTr="008C0E71">
        <w:trPr>
          <w:trHeight w:val="47"/>
        </w:trPr>
        <w:tc>
          <w:tcPr>
            <w:tcW w:w="1972" w:type="dxa"/>
            <w:tcBorders>
              <w:top w:val="single" w:sz="4" w:space="0" w:color="auto"/>
              <w:bottom w:val="nil"/>
            </w:tcBorders>
            <w:shd w:val="clear" w:color="auto" w:fill="auto"/>
          </w:tcPr>
          <w:p w14:paraId="43C91D8A" w14:textId="77777777" w:rsidR="00D33D4C" w:rsidRPr="00B70F61" w:rsidRDefault="00D33D4C" w:rsidP="00D33D4C">
            <w:pPr>
              <w:pStyle w:val="TAC"/>
              <w:rPr>
                <w:lang w:eastAsia="fi-FI"/>
              </w:rPr>
            </w:pPr>
            <w:r w:rsidRPr="00B70F61">
              <w:t>DC_3A_n1A-n79A</w:t>
            </w:r>
          </w:p>
        </w:tc>
        <w:tc>
          <w:tcPr>
            <w:tcW w:w="1690" w:type="dxa"/>
          </w:tcPr>
          <w:p w14:paraId="157F0FED" w14:textId="77777777" w:rsidR="00D33D4C" w:rsidRPr="00B70F61" w:rsidRDefault="00D33D4C" w:rsidP="00D33D4C">
            <w:pPr>
              <w:pStyle w:val="TAC"/>
            </w:pPr>
            <w:r w:rsidRPr="00B70F61">
              <w:t>DC_3A_n1A</w:t>
            </w:r>
          </w:p>
        </w:tc>
        <w:tc>
          <w:tcPr>
            <w:tcW w:w="1408" w:type="dxa"/>
            <w:shd w:val="clear" w:color="auto" w:fill="auto"/>
          </w:tcPr>
          <w:p w14:paraId="4692B3F0" w14:textId="77777777" w:rsidR="00D33D4C" w:rsidRPr="00B70F61" w:rsidRDefault="00D33D4C" w:rsidP="00D33D4C">
            <w:pPr>
              <w:pStyle w:val="TAC"/>
            </w:pPr>
            <w:r w:rsidRPr="00B70F61">
              <w:t>3A</w:t>
            </w:r>
          </w:p>
        </w:tc>
        <w:tc>
          <w:tcPr>
            <w:tcW w:w="1408" w:type="dxa"/>
          </w:tcPr>
          <w:p w14:paraId="050DEAEA" w14:textId="77777777" w:rsidR="00D33D4C" w:rsidRPr="00B70F61" w:rsidRDefault="00D33D4C" w:rsidP="00D33D4C">
            <w:pPr>
              <w:pStyle w:val="TAC"/>
            </w:pPr>
            <w:r w:rsidRPr="00B70F61">
              <w:t>CA_n1A-n79A</w:t>
            </w:r>
          </w:p>
        </w:tc>
        <w:tc>
          <w:tcPr>
            <w:tcW w:w="1408" w:type="dxa"/>
          </w:tcPr>
          <w:p w14:paraId="01F9B5A1" w14:textId="77777777" w:rsidR="00D33D4C" w:rsidRPr="00B70F61" w:rsidRDefault="00D33D4C" w:rsidP="00D33D4C">
            <w:pPr>
              <w:pStyle w:val="TAC"/>
            </w:pPr>
            <w:r w:rsidRPr="00B70F61">
              <w:t>3A</w:t>
            </w:r>
          </w:p>
        </w:tc>
        <w:tc>
          <w:tcPr>
            <w:tcW w:w="1408" w:type="dxa"/>
          </w:tcPr>
          <w:p w14:paraId="63B991D1" w14:textId="77777777" w:rsidR="00D33D4C" w:rsidRPr="00B70F61" w:rsidRDefault="00D33D4C" w:rsidP="00D33D4C">
            <w:pPr>
              <w:pStyle w:val="TAC"/>
            </w:pPr>
            <w:r w:rsidRPr="00B70F61">
              <w:t>n1A</w:t>
            </w:r>
          </w:p>
        </w:tc>
        <w:tc>
          <w:tcPr>
            <w:tcW w:w="1408" w:type="dxa"/>
          </w:tcPr>
          <w:p w14:paraId="611BDED6" w14:textId="77777777" w:rsidR="00D33D4C" w:rsidRPr="00B70F61" w:rsidRDefault="00D33D4C" w:rsidP="00D33D4C">
            <w:pPr>
              <w:pStyle w:val="TAC"/>
            </w:pPr>
            <w:r w:rsidRPr="00B70F61">
              <w:t>Yes (NR 2CC)</w:t>
            </w:r>
          </w:p>
        </w:tc>
      </w:tr>
      <w:tr w:rsidR="00D33D4C" w:rsidRPr="00B70F61" w14:paraId="38CAD2D2" w14:textId="77777777" w:rsidTr="008C0E71">
        <w:trPr>
          <w:trHeight w:val="47"/>
        </w:trPr>
        <w:tc>
          <w:tcPr>
            <w:tcW w:w="1972" w:type="dxa"/>
            <w:tcBorders>
              <w:top w:val="nil"/>
              <w:bottom w:val="single" w:sz="4" w:space="0" w:color="auto"/>
            </w:tcBorders>
            <w:shd w:val="clear" w:color="auto" w:fill="auto"/>
          </w:tcPr>
          <w:p w14:paraId="19B06C35" w14:textId="77777777" w:rsidR="00D33D4C" w:rsidRPr="00B70F61" w:rsidRDefault="00D33D4C" w:rsidP="00D33D4C">
            <w:pPr>
              <w:pStyle w:val="TAC"/>
              <w:rPr>
                <w:lang w:eastAsia="fi-FI"/>
              </w:rPr>
            </w:pPr>
          </w:p>
        </w:tc>
        <w:tc>
          <w:tcPr>
            <w:tcW w:w="1690" w:type="dxa"/>
          </w:tcPr>
          <w:p w14:paraId="2033F44A" w14:textId="77777777" w:rsidR="00D33D4C" w:rsidRPr="00B70F61" w:rsidRDefault="00D33D4C" w:rsidP="00D33D4C">
            <w:pPr>
              <w:pStyle w:val="TAC"/>
            </w:pPr>
            <w:r w:rsidRPr="00B70F61">
              <w:t>DC_3A_n79A</w:t>
            </w:r>
          </w:p>
        </w:tc>
        <w:tc>
          <w:tcPr>
            <w:tcW w:w="1408" w:type="dxa"/>
            <w:shd w:val="clear" w:color="auto" w:fill="auto"/>
          </w:tcPr>
          <w:p w14:paraId="042F75DB" w14:textId="77777777" w:rsidR="00D33D4C" w:rsidRPr="00B70F61" w:rsidRDefault="00D33D4C" w:rsidP="00D33D4C">
            <w:pPr>
              <w:pStyle w:val="TAC"/>
            </w:pPr>
            <w:r w:rsidRPr="00B70F61">
              <w:t>3A</w:t>
            </w:r>
          </w:p>
        </w:tc>
        <w:tc>
          <w:tcPr>
            <w:tcW w:w="1408" w:type="dxa"/>
          </w:tcPr>
          <w:p w14:paraId="2BC9042A" w14:textId="77777777" w:rsidR="00D33D4C" w:rsidRPr="00B70F61" w:rsidRDefault="00D33D4C" w:rsidP="00D33D4C">
            <w:pPr>
              <w:pStyle w:val="TAC"/>
            </w:pPr>
            <w:r w:rsidRPr="00B70F61">
              <w:t>CA_n1A-n79A</w:t>
            </w:r>
          </w:p>
        </w:tc>
        <w:tc>
          <w:tcPr>
            <w:tcW w:w="1408" w:type="dxa"/>
          </w:tcPr>
          <w:p w14:paraId="59B17C2C" w14:textId="77777777" w:rsidR="00D33D4C" w:rsidRPr="00B70F61" w:rsidRDefault="00D33D4C" w:rsidP="00D33D4C">
            <w:pPr>
              <w:pStyle w:val="TAC"/>
            </w:pPr>
            <w:r w:rsidRPr="00B70F61">
              <w:t>3A</w:t>
            </w:r>
          </w:p>
        </w:tc>
        <w:tc>
          <w:tcPr>
            <w:tcW w:w="1408" w:type="dxa"/>
          </w:tcPr>
          <w:p w14:paraId="08F597AD" w14:textId="77777777" w:rsidR="00D33D4C" w:rsidRPr="00B70F61" w:rsidRDefault="00D33D4C" w:rsidP="00D33D4C">
            <w:pPr>
              <w:pStyle w:val="TAC"/>
            </w:pPr>
            <w:r w:rsidRPr="00B70F61">
              <w:t>n79A</w:t>
            </w:r>
          </w:p>
        </w:tc>
        <w:tc>
          <w:tcPr>
            <w:tcW w:w="1408" w:type="dxa"/>
          </w:tcPr>
          <w:p w14:paraId="50C88CB5" w14:textId="77777777" w:rsidR="00D33D4C" w:rsidRPr="00B70F61" w:rsidRDefault="00D33D4C" w:rsidP="00D33D4C">
            <w:pPr>
              <w:pStyle w:val="TAC"/>
            </w:pPr>
            <w:r w:rsidRPr="00B70F61">
              <w:t>No</w:t>
            </w:r>
          </w:p>
        </w:tc>
      </w:tr>
      <w:tr w:rsidR="00D33D4C" w:rsidRPr="00B70F61" w14:paraId="6E3E227F" w14:textId="77777777" w:rsidTr="008C0E71">
        <w:trPr>
          <w:trHeight w:val="47"/>
        </w:trPr>
        <w:tc>
          <w:tcPr>
            <w:tcW w:w="1972" w:type="dxa"/>
            <w:tcBorders>
              <w:top w:val="single" w:sz="4" w:space="0" w:color="auto"/>
              <w:bottom w:val="nil"/>
            </w:tcBorders>
            <w:shd w:val="clear" w:color="auto" w:fill="auto"/>
          </w:tcPr>
          <w:p w14:paraId="58069EAD" w14:textId="77777777" w:rsidR="00D33D4C" w:rsidRPr="00B70F61" w:rsidRDefault="00D33D4C" w:rsidP="00D33D4C">
            <w:pPr>
              <w:pStyle w:val="TAC"/>
              <w:rPr>
                <w:lang w:eastAsia="fi-FI"/>
              </w:rPr>
            </w:pPr>
            <w:r w:rsidRPr="00B70F61">
              <w:t>DC_3A-7A_n1A</w:t>
            </w:r>
          </w:p>
        </w:tc>
        <w:tc>
          <w:tcPr>
            <w:tcW w:w="1690" w:type="dxa"/>
          </w:tcPr>
          <w:p w14:paraId="11022B44" w14:textId="77777777" w:rsidR="00D33D4C" w:rsidRPr="00B70F61" w:rsidRDefault="00D33D4C" w:rsidP="00D33D4C">
            <w:pPr>
              <w:pStyle w:val="TAC"/>
            </w:pPr>
            <w:r w:rsidRPr="00B70F61">
              <w:rPr>
                <w:lang w:eastAsia="zh-CN"/>
              </w:rPr>
              <w:t>DC_3A_n1A</w:t>
            </w:r>
          </w:p>
        </w:tc>
        <w:tc>
          <w:tcPr>
            <w:tcW w:w="1408" w:type="dxa"/>
            <w:shd w:val="clear" w:color="auto" w:fill="auto"/>
          </w:tcPr>
          <w:p w14:paraId="1B429012" w14:textId="77777777" w:rsidR="00D33D4C" w:rsidRPr="00B70F61" w:rsidRDefault="00D33D4C" w:rsidP="00D33D4C">
            <w:pPr>
              <w:pStyle w:val="TAC"/>
            </w:pPr>
            <w:r w:rsidRPr="00B70F61">
              <w:t>CA_3A-7A</w:t>
            </w:r>
          </w:p>
        </w:tc>
        <w:tc>
          <w:tcPr>
            <w:tcW w:w="1408" w:type="dxa"/>
          </w:tcPr>
          <w:p w14:paraId="639DB723" w14:textId="77777777" w:rsidR="00D33D4C" w:rsidRPr="00B70F61" w:rsidRDefault="00D33D4C" w:rsidP="00D33D4C">
            <w:pPr>
              <w:pStyle w:val="TAC"/>
            </w:pPr>
            <w:r w:rsidRPr="00B70F61">
              <w:t>n1A</w:t>
            </w:r>
          </w:p>
        </w:tc>
        <w:tc>
          <w:tcPr>
            <w:tcW w:w="1408" w:type="dxa"/>
          </w:tcPr>
          <w:p w14:paraId="3487A730" w14:textId="77777777" w:rsidR="00D33D4C" w:rsidRPr="00B70F61" w:rsidRDefault="00D33D4C" w:rsidP="00D33D4C">
            <w:pPr>
              <w:pStyle w:val="TAC"/>
            </w:pPr>
            <w:r w:rsidRPr="00B70F61">
              <w:rPr>
                <w:lang w:eastAsia="zh-CN"/>
              </w:rPr>
              <w:t>3A</w:t>
            </w:r>
          </w:p>
        </w:tc>
        <w:tc>
          <w:tcPr>
            <w:tcW w:w="1408" w:type="dxa"/>
          </w:tcPr>
          <w:p w14:paraId="53259E60" w14:textId="77777777" w:rsidR="00D33D4C" w:rsidRPr="00B70F61" w:rsidRDefault="00D33D4C" w:rsidP="00D33D4C">
            <w:pPr>
              <w:pStyle w:val="TAC"/>
            </w:pPr>
            <w:r w:rsidRPr="00B70F61">
              <w:t>n1A</w:t>
            </w:r>
          </w:p>
        </w:tc>
        <w:tc>
          <w:tcPr>
            <w:tcW w:w="1408" w:type="dxa"/>
          </w:tcPr>
          <w:p w14:paraId="65399CB8" w14:textId="77777777" w:rsidR="00D33D4C" w:rsidRPr="00B70F61" w:rsidRDefault="00D33D4C" w:rsidP="00D33D4C">
            <w:pPr>
              <w:pStyle w:val="TAC"/>
            </w:pPr>
            <w:r w:rsidRPr="00B70F61">
              <w:rPr>
                <w:lang w:eastAsia="zh-CN"/>
              </w:rPr>
              <w:t>No</w:t>
            </w:r>
          </w:p>
        </w:tc>
      </w:tr>
      <w:tr w:rsidR="00D33D4C" w:rsidRPr="00B70F61" w14:paraId="599D7115" w14:textId="77777777" w:rsidTr="008C0E71">
        <w:trPr>
          <w:trHeight w:val="47"/>
        </w:trPr>
        <w:tc>
          <w:tcPr>
            <w:tcW w:w="1972" w:type="dxa"/>
            <w:tcBorders>
              <w:top w:val="nil"/>
              <w:bottom w:val="single" w:sz="4" w:space="0" w:color="auto"/>
            </w:tcBorders>
            <w:shd w:val="clear" w:color="auto" w:fill="auto"/>
          </w:tcPr>
          <w:p w14:paraId="60BE524D" w14:textId="77777777" w:rsidR="00D33D4C" w:rsidRPr="00B70F61" w:rsidRDefault="00D33D4C" w:rsidP="00D33D4C">
            <w:pPr>
              <w:pStyle w:val="TAC"/>
              <w:rPr>
                <w:lang w:eastAsia="fi-FI"/>
              </w:rPr>
            </w:pPr>
          </w:p>
        </w:tc>
        <w:tc>
          <w:tcPr>
            <w:tcW w:w="1690" w:type="dxa"/>
          </w:tcPr>
          <w:p w14:paraId="00685108" w14:textId="77777777" w:rsidR="00D33D4C" w:rsidRPr="00B70F61" w:rsidRDefault="00D33D4C" w:rsidP="00D33D4C">
            <w:pPr>
              <w:pStyle w:val="TAC"/>
            </w:pPr>
            <w:r w:rsidRPr="00B70F61">
              <w:rPr>
                <w:lang w:eastAsia="zh-CN"/>
              </w:rPr>
              <w:t>DC_7A_n1A</w:t>
            </w:r>
          </w:p>
        </w:tc>
        <w:tc>
          <w:tcPr>
            <w:tcW w:w="1408" w:type="dxa"/>
            <w:shd w:val="clear" w:color="auto" w:fill="auto"/>
          </w:tcPr>
          <w:p w14:paraId="3CF95974" w14:textId="77777777" w:rsidR="00D33D4C" w:rsidRPr="00B70F61" w:rsidRDefault="00D33D4C" w:rsidP="00D33D4C">
            <w:pPr>
              <w:pStyle w:val="TAC"/>
            </w:pPr>
            <w:r w:rsidRPr="00B70F61">
              <w:t>CA_3A-7A</w:t>
            </w:r>
          </w:p>
        </w:tc>
        <w:tc>
          <w:tcPr>
            <w:tcW w:w="1408" w:type="dxa"/>
          </w:tcPr>
          <w:p w14:paraId="44E97DCD" w14:textId="77777777" w:rsidR="00D33D4C" w:rsidRPr="00B70F61" w:rsidRDefault="00D33D4C" w:rsidP="00D33D4C">
            <w:pPr>
              <w:pStyle w:val="TAC"/>
            </w:pPr>
            <w:r w:rsidRPr="00B70F61">
              <w:t>n1A</w:t>
            </w:r>
          </w:p>
        </w:tc>
        <w:tc>
          <w:tcPr>
            <w:tcW w:w="1408" w:type="dxa"/>
          </w:tcPr>
          <w:p w14:paraId="4C8BEE59" w14:textId="77777777" w:rsidR="00D33D4C" w:rsidRPr="00B70F61" w:rsidRDefault="00D33D4C" w:rsidP="00D33D4C">
            <w:pPr>
              <w:pStyle w:val="TAC"/>
            </w:pPr>
            <w:r w:rsidRPr="00B70F61">
              <w:rPr>
                <w:lang w:eastAsia="zh-CN"/>
              </w:rPr>
              <w:t>7A</w:t>
            </w:r>
          </w:p>
        </w:tc>
        <w:tc>
          <w:tcPr>
            <w:tcW w:w="1408" w:type="dxa"/>
          </w:tcPr>
          <w:p w14:paraId="2F43B41C" w14:textId="77777777" w:rsidR="00D33D4C" w:rsidRPr="00B70F61" w:rsidRDefault="00D33D4C" w:rsidP="00D33D4C">
            <w:pPr>
              <w:pStyle w:val="TAC"/>
            </w:pPr>
            <w:r w:rsidRPr="00B70F61">
              <w:t>n1A</w:t>
            </w:r>
          </w:p>
        </w:tc>
        <w:tc>
          <w:tcPr>
            <w:tcW w:w="1408" w:type="dxa"/>
          </w:tcPr>
          <w:p w14:paraId="53615F9A" w14:textId="77777777" w:rsidR="00D33D4C" w:rsidRPr="00B70F61" w:rsidRDefault="00D33D4C" w:rsidP="00D33D4C">
            <w:pPr>
              <w:pStyle w:val="TAC"/>
            </w:pPr>
            <w:r w:rsidRPr="00B70F61">
              <w:rPr>
                <w:lang w:eastAsia="zh-CN"/>
              </w:rPr>
              <w:t>No</w:t>
            </w:r>
          </w:p>
        </w:tc>
      </w:tr>
      <w:tr w:rsidR="00D33D4C" w:rsidRPr="00B70F61" w14:paraId="0F8CE207" w14:textId="77777777" w:rsidTr="008C0E71">
        <w:trPr>
          <w:trHeight w:val="47"/>
        </w:trPr>
        <w:tc>
          <w:tcPr>
            <w:tcW w:w="1972" w:type="dxa"/>
            <w:tcBorders>
              <w:top w:val="nil"/>
              <w:bottom w:val="nil"/>
            </w:tcBorders>
            <w:shd w:val="clear" w:color="auto" w:fill="auto"/>
          </w:tcPr>
          <w:p w14:paraId="0808202E" w14:textId="77777777" w:rsidR="00D33D4C" w:rsidRPr="00B70F61" w:rsidRDefault="00D33D4C" w:rsidP="00D33D4C">
            <w:pPr>
              <w:pStyle w:val="TAC"/>
              <w:rPr>
                <w:lang w:eastAsia="fi-FI"/>
              </w:rPr>
            </w:pPr>
            <w:r w:rsidRPr="00B70F61">
              <w:t>DC_3A-7A_n5A</w:t>
            </w:r>
          </w:p>
        </w:tc>
        <w:tc>
          <w:tcPr>
            <w:tcW w:w="1690" w:type="dxa"/>
          </w:tcPr>
          <w:p w14:paraId="3AC72741" w14:textId="77777777" w:rsidR="00D33D4C" w:rsidRPr="00B70F61" w:rsidRDefault="00D33D4C" w:rsidP="00D33D4C">
            <w:pPr>
              <w:pStyle w:val="TAC"/>
            </w:pPr>
            <w:r w:rsidRPr="00B70F61">
              <w:rPr>
                <w:lang w:eastAsia="zh-CN"/>
              </w:rPr>
              <w:t>DC_3A_n5A</w:t>
            </w:r>
          </w:p>
        </w:tc>
        <w:tc>
          <w:tcPr>
            <w:tcW w:w="1408" w:type="dxa"/>
            <w:shd w:val="clear" w:color="auto" w:fill="auto"/>
          </w:tcPr>
          <w:p w14:paraId="0539B857" w14:textId="77777777" w:rsidR="00D33D4C" w:rsidRPr="00B70F61" w:rsidRDefault="00D33D4C" w:rsidP="00D33D4C">
            <w:pPr>
              <w:pStyle w:val="TAC"/>
            </w:pPr>
            <w:r w:rsidRPr="00B70F61">
              <w:t>CA_3A-7A</w:t>
            </w:r>
          </w:p>
        </w:tc>
        <w:tc>
          <w:tcPr>
            <w:tcW w:w="1408" w:type="dxa"/>
          </w:tcPr>
          <w:p w14:paraId="12619F46" w14:textId="77777777" w:rsidR="00D33D4C" w:rsidRPr="00B70F61" w:rsidRDefault="00D33D4C" w:rsidP="00D33D4C">
            <w:pPr>
              <w:pStyle w:val="TAC"/>
            </w:pPr>
            <w:r w:rsidRPr="00B70F61">
              <w:t>n5A</w:t>
            </w:r>
          </w:p>
        </w:tc>
        <w:tc>
          <w:tcPr>
            <w:tcW w:w="1408" w:type="dxa"/>
          </w:tcPr>
          <w:p w14:paraId="462806B6" w14:textId="77777777" w:rsidR="00D33D4C" w:rsidRPr="00B70F61" w:rsidRDefault="00D33D4C" w:rsidP="00D33D4C">
            <w:pPr>
              <w:pStyle w:val="TAC"/>
            </w:pPr>
            <w:r w:rsidRPr="00B70F61">
              <w:rPr>
                <w:lang w:eastAsia="zh-CN"/>
              </w:rPr>
              <w:t>3A</w:t>
            </w:r>
          </w:p>
        </w:tc>
        <w:tc>
          <w:tcPr>
            <w:tcW w:w="1408" w:type="dxa"/>
          </w:tcPr>
          <w:p w14:paraId="08965C7F" w14:textId="77777777" w:rsidR="00D33D4C" w:rsidRPr="00B70F61" w:rsidRDefault="00D33D4C" w:rsidP="00D33D4C">
            <w:pPr>
              <w:pStyle w:val="TAC"/>
            </w:pPr>
            <w:r w:rsidRPr="00B70F61">
              <w:t>n5A</w:t>
            </w:r>
          </w:p>
        </w:tc>
        <w:tc>
          <w:tcPr>
            <w:tcW w:w="1408" w:type="dxa"/>
          </w:tcPr>
          <w:p w14:paraId="0B672897" w14:textId="77777777" w:rsidR="00D33D4C" w:rsidRPr="00B70F61" w:rsidRDefault="00D33D4C" w:rsidP="00D33D4C">
            <w:pPr>
              <w:pStyle w:val="TAC"/>
            </w:pPr>
            <w:r w:rsidRPr="00B70F61">
              <w:rPr>
                <w:lang w:eastAsia="zh-CN"/>
              </w:rPr>
              <w:t>No</w:t>
            </w:r>
          </w:p>
        </w:tc>
      </w:tr>
      <w:tr w:rsidR="00D33D4C" w:rsidRPr="00B70F61" w14:paraId="2FAA4685" w14:textId="77777777" w:rsidTr="008C0E71">
        <w:trPr>
          <w:trHeight w:val="47"/>
        </w:trPr>
        <w:tc>
          <w:tcPr>
            <w:tcW w:w="1972" w:type="dxa"/>
            <w:tcBorders>
              <w:top w:val="nil"/>
              <w:bottom w:val="single" w:sz="4" w:space="0" w:color="auto"/>
            </w:tcBorders>
            <w:shd w:val="clear" w:color="auto" w:fill="auto"/>
          </w:tcPr>
          <w:p w14:paraId="2AC7F0B9" w14:textId="77777777" w:rsidR="00D33D4C" w:rsidRPr="00B70F61" w:rsidRDefault="00D33D4C" w:rsidP="00D33D4C">
            <w:pPr>
              <w:pStyle w:val="TAC"/>
              <w:rPr>
                <w:lang w:eastAsia="fi-FI"/>
              </w:rPr>
            </w:pPr>
          </w:p>
        </w:tc>
        <w:tc>
          <w:tcPr>
            <w:tcW w:w="1690" w:type="dxa"/>
          </w:tcPr>
          <w:p w14:paraId="536ABC4D" w14:textId="77777777" w:rsidR="00D33D4C" w:rsidRPr="00B70F61" w:rsidRDefault="00D33D4C" w:rsidP="00D33D4C">
            <w:pPr>
              <w:pStyle w:val="TAC"/>
            </w:pPr>
            <w:r w:rsidRPr="00B70F61">
              <w:rPr>
                <w:lang w:eastAsia="zh-CN"/>
              </w:rPr>
              <w:t>DC_7A_n5A</w:t>
            </w:r>
          </w:p>
        </w:tc>
        <w:tc>
          <w:tcPr>
            <w:tcW w:w="1408" w:type="dxa"/>
            <w:shd w:val="clear" w:color="auto" w:fill="auto"/>
          </w:tcPr>
          <w:p w14:paraId="40C6C0AC" w14:textId="77777777" w:rsidR="00D33D4C" w:rsidRPr="00B70F61" w:rsidRDefault="00D33D4C" w:rsidP="00D33D4C">
            <w:pPr>
              <w:pStyle w:val="TAC"/>
            </w:pPr>
            <w:r w:rsidRPr="00B70F61">
              <w:t>CA_3A-7A</w:t>
            </w:r>
          </w:p>
        </w:tc>
        <w:tc>
          <w:tcPr>
            <w:tcW w:w="1408" w:type="dxa"/>
          </w:tcPr>
          <w:p w14:paraId="23DA5323" w14:textId="77777777" w:rsidR="00D33D4C" w:rsidRPr="00B70F61" w:rsidRDefault="00D33D4C" w:rsidP="00D33D4C">
            <w:pPr>
              <w:pStyle w:val="TAC"/>
            </w:pPr>
            <w:r w:rsidRPr="00B70F61">
              <w:t>n5A</w:t>
            </w:r>
          </w:p>
        </w:tc>
        <w:tc>
          <w:tcPr>
            <w:tcW w:w="1408" w:type="dxa"/>
          </w:tcPr>
          <w:p w14:paraId="09B43897" w14:textId="77777777" w:rsidR="00D33D4C" w:rsidRPr="00B70F61" w:rsidRDefault="00D33D4C" w:rsidP="00D33D4C">
            <w:pPr>
              <w:pStyle w:val="TAC"/>
            </w:pPr>
            <w:r w:rsidRPr="00B70F61">
              <w:rPr>
                <w:lang w:eastAsia="zh-CN"/>
              </w:rPr>
              <w:t>7A</w:t>
            </w:r>
          </w:p>
        </w:tc>
        <w:tc>
          <w:tcPr>
            <w:tcW w:w="1408" w:type="dxa"/>
          </w:tcPr>
          <w:p w14:paraId="61EBA849" w14:textId="77777777" w:rsidR="00D33D4C" w:rsidRPr="00B70F61" w:rsidRDefault="00D33D4C" w:rsidP="00D33D4C">
            <w:pPr>
              <w:pStyle w:val="TAC"/>
            </w:pPr>
            <w:r w:rsidRPr="00B70F61">
              <w:t>n5A</w:t>
            </w:r>
          </w:p>
        </w:tc>
        <w:tc>
          <w:tcPr>
            <w:tcW w:w="1408" w:type="dxa"/>
          </w:tcPr>
          <w:p w14:paraId="28A3D189" w14:textId="77777777" w:rsidR="00D33D4C" w:rsidRPr="00B70F61" w:rsidRDefault="00D33D4C" w:rsidP="00D33D4C">
            <w:pPr>
              <w:pStyle w:val="TAC"/>
            </w:pPr>
            <w:r w:rsidRPr="00B70F61">
              <w:rPr>
                <w:lang w:eastAsia="zh-CN"/>
              </w:rPr>
              <w:t>No</w:t>
            </w:r>
          </w:p>
        </w:tc>
      </w:tr>
      <w:tr w:rsidR="00D33D4C" w:rsidRPr="00B70F61" w14:paraId="0B84E25F" w14:textId="77777777" w:rsidTr="008C0E71">
        <w:trPr>
          <w:trHeight w:val="47"/>
        </w:trPr>
        <w:tc>
          <w:tcPr>
            <w:tcW w:w="1972" w:type="dxa"/>
            <w:tcBorders>
              <w:top w:val="nil"/>
              <w:bottom w:val="nil"/>
            </w:tcBorders>
            <w:shd w:val="clear" w:color="auto" w:fill="auto"/>
          </w:tcPr>
          <w:p w14:paraId="32601650" w14:textId="77777777" w:rsidR="00D33D4C" w:rsidRPr="00B70F61" w:rsidRDefault="00D33D4C" w:rsidP="00D33D4C">
            <w:pPr>
              <w:pStyle w:val="TAC"/>
              <w:rPr>
                <w:lang w:eastAsia="fi-FI"/>
              </w:rPr>
            </w:pPr>
            <w:r w:rsidRPr="00B70F61">
              <w:t>DC_3A-7A_n28A</w:t>
            </w:r>
          </w:p>
        </w:tc>
        <w:tc>
          <w:tcPr>
            <w:tcW w:w="1690" w:type="dxa"/>
          </w:tcPr>
          <w:p w14:paraId="2B44C52B" w14:textId="77777777" w:rsidR="00D33D4C" w:rsidRPr="00B70F61" w:rsidRDefault="00D33D4C" w:rsidP="00D33D4C">
            <w:pPr>
              <w:pStyle w:val="TAC"/>
            </w:pPr>
            <w:r w:rsidRPr="00B70F61">
              <w:t>DC_3A_n28A</w:t>
            </w:r>
          </w:p>
        </w:tc>
        <w:tc>
          <w:tcPr>
            <w:tcW w:w="1408" w:type="dxa"/>
            <w:shd w:val="clear" w:color="auto" w:fill="auto"/>
          </w:tcPr>
          <w:p w14:paraId="084CCEC1" w14:textId="77777777" w:rsidR="00D33D4C" w:rsidRPr="00B70F61" w:rsidRDefault="00D33D4C" w:rsidP="00D33D4C">
            <w:pPr>
              <w:pStyle w:val="TAC"/>
            </w:pPr>
            <w:r w:rsidRPr="00B70F61">
              <w:t>CA_3A-7A</w:t>
            </w:r>
          </w:p>
        </w:tc>
        <w:tc>
          <w:tcPr>
            <w:tcW w:w="1408" w:type="dxa"/>
          </w:tcPr>
          <w:p w14:paraId="05A46436" w14:textId="77777777" w:rsidR="00D33D4C" w:rsidRPr="00B70F61" w:rsidRDefault="00D33D4C" w:rsidP="00D33D4C">
            <w:pPr>
              <w:pStyle w:val="TAC"/>
            </w:pPr>
            <w:r w:rsidRPr="00B70F61">
              <w:t>n28A</w:t>
            </w:r>
          </w:p>
        </w:tc>
        <w:tc>
          <w:tcPr>
            <w:tcW w:w="1408" w:type="dxa"/>
          </w:tcPr>
          <w:p w14:paraId="0EA51189" w14:textId="77777777" w:rsidR="00D33D4C" w:rsidRPr="00B70F61" w:rsidRDefault="00D33D4C" w:rsidP="00D33D4C">
            <w:pPr>
              <w:pStyle w:val="TAC"/>
            </w:pPr>
            <w:r w:rsidRPr="00B70F61">
              <w:rPr>
                <w:lang w:eastAsia="zh-CN"/>
              </w:rPr>
              <w:t>3A</w:t>
            </w:r>
          </w:p>
        </w:tc>
        <w:tc>
          <w:tcPr>
            <w:tcW w:w="1408" w:type="dxa"/>
          </w:tcPr>
          <w:p w14:paraId="6D9E64CC" w14:textId="77777777" w:rsidR="00D33D4C" w:rsidRPr="00B70F61" w:rsidRDefault="00D33D4C" w:rsidP="00D33D4C">
            <w:pPr>
              <w:pStyle w:val="TAC"/>
            </w:pPr>
            <w:r w:rsidRPr="00B70F61">
              <w:t>n28A</w:t>
            </w:r>
          </w:p>
        </w:tc>
        <w:tc>
          <w:tcPr>
            <w:tcW w:w="1408" w:type="dxa"/>
          </w:tcPr>
          <w:p w14:paraId="708DD081" w14:textId="77777777" w:rsidR="00D33D4C" w:rsidRPr="00B70F61" w:rsidRDefault="00D33D4C" w:rsidP="00D33D4C">
            <w:pPr>
              <w:pStyle w:val="TAC"/>
            </w:pPr>
            <w:r w:rsidRPr="00B70F61">
              <w:rPr>
                <w:lang w:eastAsia="zh-CN"/>
              </w:rPr>
              <w:t>No</w:t>
            </w:r>
          </w:p>
        </w:tc>
      </w:tr>
      <w:tr w:rsidR="00D33D4C" w:rsidRPr="00B70F61" w14:paraId="5DD3480F" w14:textId="77777777" w:rsidTr="008C0E71">
        <w:trPr>
          <w:trHeight w:val="47"/>
        </w:trPr>
        <w:tc>
          <w:tcPr>
            <w:tcW w:w="1972" w:type="dxa"/>
            <w:tcBorders>
              <w:top w:val="nil"/>
              <w:bottom w:val="single" w:sz="4" w:space="0" w:color="auto"/>
            </w:tcBorders>
            <w:shd w:val="clear" w:color="auto" w:fill="auto"/>
          </w:tcPr>
          <w:p w14:paraId="03ED1395" w14:textId="77777777" w:rsidR="00D33D4C" w:rsidRPr="00B70F61" w:rsidRDefault="00D33D4C" w:rsidP="00D33D4C">
            <w:pPr>
              <w:pStyle w:val="TAC"/>
              <w:rPr>
                <w:lang w:eastAsia="fi-FI"/>
              </w:rPr>
            </w:pPr>
          </w:p>
        </w:tc>
        <w:tc>
          <w:tcPr>
            <w:tcW w:w="1690" w:type="dxa"/>
          </w:tcPr>
          <w:p w14:paraId="3914F007" w14:textId="77777777" w:rsidR="00D33D4C" w:rsidRPr="00B70F61" w:rsidRDefault="00D33D4C" w:rsidP="00D33D4C">
            <w:pPr>
              <w:pStyle w:val="TAC"/>
            </w:pPr>
            <w:r w:rsidRPr="00B70F61">
              <w:t>DC_7A_n28A</w:t>
            </w:r>
          </w:p>
        </w:tc>
        <w:tc>
          <w:tcPr>
            <w:tcW w:w="1408" w:type="dxa"/>
            <w:shd w:val="clear" w:color="auto" w:fill="auto"/>
          </w:tcPr>
          <w:p w14:paraId="73491F85" w14:textId="77777777" w:rsidR="00D33D4C" w:rsidRPr="00B70F61" w:rsidRDefault="00D33D4C" w:rsidP="00D33D4C">
            <w:pPr>
              <w:pStyle w:val="TAC"/>
            </w:pPr>
            <w:r w:rsidRPr="00B70F61">
              <w:t>CA_3A-7A</w:t>
            </w:r>
          </w:p>
        </w:tc>
        <w:tc>
          <w:tcPr>
            <w:tcW w:w="1408" w:type="dxa"/>
          </w:tcPr>
          <w:p w14:paraId="574B2F7F" w14:textId="77777777" w:rsidR="00D33D4C" w:rsidRPr="00B70F61" w:rsidRDefault="00D33D4C" w:rsidP="00D33D4C">
            <w:pPr>
              <w:pStyle w:val="TAC"/>
            </w:pPr>
            <w:r w:rsidRPr="00B70F61">
              <w:t>n28A</w:t>
            </w:r>
          </w:p>
        </w:tc>
        <w:tc>
          <w:tcPr>
            <w:tcW w:w="1408" w:type="dxa"/>
          </w:tcPr>
          <w:p w14:paraId="7A69F07A" w14:textId="77777777" w:rsidR="00D33D4C" w:rsidRPr="00B70F61" w:rsidRDefault="00D33D4C" w:rsidP="00D33D4C">
            <w:pPr>
              <w:pStyle w:val="TAC"/>
            </w:pPr>
            <w:r w:rsidRPr="00B70F61">
              <w:rPr>
                <w:lang w:eastAsia="zh-CN"/>
              </w:rPr>
              <w:t>7A</w:t>
            </w:r>
          </w:p>
        </w:tc>
        <w:tc>
          <w:tcPr>
            <w:tcW w:w="1408" w:type="dxa"/>
          </w:tcPr>
          <w:p w14:paraId="4D3B7440" w14:textId="77777777" w:rsidR="00D33D4C" w:rsidRPr="00B70F61" w:rsidRDefault="00D33D4C" w:rsidP="00D33D4C">
            <w:pPr>
              <w:pStyle w:val="TAC"/>
            </w:pPr>
            <w:r w:rsidRPr="00B70F61">
              <w:t>n28A</w:t>
            </w:r>
          </w:p>
        </w:tc>
        <w:tc>
          <w:tcPr>
            <w:tcW w:w="1408" w:type="dxa"/>
          </w:tcPr>
          <w:p w14:paraId="7CE7A5DF" w14:textId="77777777" w:rsidR="00D33D4C" w:rsidRPr="00B70F61" w:rsidRDefault="00D33D4C" w:rsidP="00D33D4C">
            <w:pPr>
              <w:pStyle w:val="TAC"/>
            </w:pPr>
            <w:r w:rsidRPr="00B70F61">
              <w:rPr>
                <w:lang w:eastAsia="zh-CN"/>
              </w:rPr>
              <w:t>No</w:t>
            </w:r>
          </w:p>
        </w:tc>
      </w:tr>
      <w:tr w:rsidR="00D33D4C" w:rsidRPr="00B70F61" w14:paraId="7A670D3E" w14:textId="77777777" w:rsidTr="008C0E71">
        <w:trPr>
          <w:trHeight w:val="47"/>
        </w:trPr>
        <w:tc>
          <w:tcPr>
            <w:tcW w:w="1972" w:type="dxa"/>
            <w:tcBorders>
              <w:top w:val="single" w:sz="4" w:space="0" w:color="auto"/>
              <w:bottom w:val="nil"/>
            </w:tcBorders>
            <w:shd w:val="clear" w:color="auto" w:fill="auto"/>
          </w:tcPr>
          <w:p w14:paraId="0D803E98" w14:textId="77777777" w:rsidR="00D33D4C" w:rsidRPr="00B70F61" w:rsidRDefault="00D33D4C" w:rsidP="00D33D4C">
            <w:pPr>
              <w:pStyle w:val="TAC"/>
              <w:rPr>
                <w:lang w:eastAsia="fi-FI"/>
              </w:rPr>
            </w:pPr>
            <w:r w:rsidRPr="00B70F61">
              <w:t>DC_3A-7A_n78A</w:t>
            </w:r>
          </w:p>
        </w:tc>
        <w:tc>
          <w:tcPr>
            <w:tcW w:w="1690" w:type="dxa"/>
          </w:tcPr>
          <w:p w14:paraId="0BEE0A37" w14:textId="77777777" w:rsidR="00D33D4C" w:rsidRPr="00B70F61" w:rsidRDefault="00D33D4C" w:rsidP="00D33D4C">
            <w:pPr>
              <w:pStyle w:val="TAC"/>
            </w:pPr>
            <w:r w:rsidRPr="00B70F61">
              <w:t>DC_3A_n78A</w:t>
            </w:r>
          </w:p>
        </w:tc>
        <w:tc>
          <w:tcPr>
            <w:tcW w:w="1408" w:type="dxa"/>
            <w:shd w:val="clear" w:color="auto" w:fill="auto"/>
          </w:tcPr>
          <w:p w14:paraId="460A8DE9" w14:textId="77777777" w:rsidR="00D33D4C" w:rsidRPr="00B70F61" w:rsidRDefault="00D33D4C" w:rsidP="00D33D4C">
            <w:pPr>
              <w:pStyle w:val="TAC"/>
            </w:pPr>
            <w:r w:rsidRPr="00B70F61">
              <w:t>CA_3A-7A</w:t>
            </w:r>
          </w:p>
        </w:tc>
        <w:tc>
          <w:tcPr>
            <w:tcW w:w="1408" w:type="dxa"/>
          </w:tcPr>
          <w:p w14:paraId="1DF30AC0" w14:textId="77777777" w:rsidR="00D33D4C" w:rsidRPr="00B70F61" w:rsidRDefault="00D33D4C" w:rsidP="00D33D4C">
            <w:pPr>
              <w:pStyle w:val="TAC"/>
            </w:pPr>
            <w:r w:rsidRPr="00B70F61">
              <w:t>n78A</w:t>
            </w:r>
          </w:p>
        </w:tc>
        <w:tc>
          <w:tcPr>
            <w:tcW w:w="1408" w:type="dxa"/>
          </w:tcPr>
          <w:p w14:paraId="0FF018D5" w14:textId="77777777" w:rsidR="00D33D4C" w:rsidRPr="00B70F61" w:rsidRDefault="00D33D4C" w:rsidP="00D33D4C">
            <w:pPr>
              <w:pStyle w:val="TAC"/>
            </w:pPr>
            <w:r w:rsidRPr="00B70F61">
              <w:rPr>
                <w:lang w:eastAsia="zh-CN"/>
              </w:rPr>
              <w:t>1A</w:t>
            </w:r>
          </w:p>
        </w:tc>
        <w:tc>
          <w:tcPr>
            <w:tcW w:w="1408" w:type="dxa"/>
          </w:tcPr>
          <w:p w14:paraId="08F555E2" w14:textId="77777777" w:rsidR="00D33D4C" w:rsidRPr="00B70F61" w:rsidRDefault="00D33D4C" w:rsidP="00D33D4C">
            <w:pPr>
              <w:pStyle w:val="TAC"/>
            </w:pPr>
            <w:r w:rsidRPr="00B70F61">
              <w:t>n78A</w:t>
            </w:r>
          </w:p>
        </w:tc>
        <w:tc>
          <w:tcPr>
            <w:tcW w:w="1408" w:type="dxa"/>
          </w:tcPr>
          <w:p w14:paraId="46EC82E9" w14:textId="77777777" w:rsidR="00D33D4C" w:rsidRPr="00B70F61" w:rsidRDefault="00D33D4C" w:rsidP="00D33D4C">
            <w:pPr>
              <w:pStyle w:val="TAC"/>
            </w:pPr>
            <w:r w:rsidRPr="00B70F61">
              <w:rPr>
                <w:lang w:eastAsia="zh-CN"/>
              </w:rPr>
              <w:t>No</w:t>
            </w:r>
          </w:p>
        </w:tc>
      </w:tr>
      <w:tr w:rsidR="00D33D4C" w:rsidRPr="00B70F61" w14:paraId="0739E69C" w14:textId="77777777" w:rsidTr="008C0E71">
        <w:trPr>
          <w:trHeight w:val="47"/>
        </w:trPr>
        <w:tc>
          <w:tcPr>
            <w:tcW w:w="1972" w:type="dxa"/>
            <w:tcBorders>
              <w:top w:val="nil"/>
              <w:bottom w:val="single" w:sz="4" w:space="0" w:color="auto"/>
            </w:tcBorders>
            <w:shd w:val="clear" w:color="auto" w:fill="auto"/>
          </w:tcPr>
          <w:p w14:paraId="5E73F33D" w14:textId="77777777" w:rsidR="00D33D4C" w:rsidRPr="00B70F61" w:rsidRDefault="00D33D4C" w:rsidP="00D33D4C">
            <w:pPr>
              <w:pStyle w:val="TAC"/>
              <w:rPr>
                <w:lang w:eastAsia="fi-FI"/>
              </w:rPr>
            </w:pPr>
          </w:p>
        </w:tc>
        <w:tc>
          <w:tcPr>
            <w:tcW w:w="1690" w:type="dxa"/>
          </w:tcPr>
          <w:p w14:paraId="214764C5" w14:textId="77777777" w:rsidR="00D33D4C" w:rsidRPr="00B70F61" w:rsidRDefault="00D33D4C" w:rsidP="00D33D4C">
            <w:pPr>
              <w:pStyle w:val="TAC"/>
            </w:pPr>
            <w:r w:rsidRPr="00B70F61">
              <w:t>DC_7A_n78A</w:t>
            </w:r>
          </w:p>
        </w:tc>
        <w:tc>
          <w:tcPr>
            <w:tcW w:w="1408" w:type="dxa"/>
            <w:shd w:val="clear" w:color="auto" w:fill="auto"/>
          </w:tcPr>
          <w:p w14:paraId="4AF1ABD6" w14:textId="77777777" w:rsidR="00D33D4C" w:rsidRPr="00B70F61" w:rsidRDefault="00D33D4C" w:rsidP="00D33D4C">
            <w:pPr>
              <w:pStyle w:val="TAC"/>
            </w:pPr>
            <w:r w:rsidRPr="00B70F61">
              <w:t>CA_3A-7A</w:t>
            </w:r>
          </w:p>
        </w:tc>
        <w:tc>
          <w:tcPr>
            <w:tcW w:w="1408" w:type="dxa"/>
          </w:tcPr>
          <w:p w14:paraId="345A1B84" w14:textId="77777777" w:rsidR="00D33D4C" w:rsidRPr="00B70F61" w:rsidRDefault="00D33D4C" w:rsidP="00D33D4C">
            <w:pPr>
              <w:pStyle w:val="TAC"/>
            </w:pPr>
            <w:r w:rsidRPr="00B70F61">
              <w:t>n78A</w:t>
            </w:r>
          </w:p>
        </w:tc>
        <w:tc>
          <w:tcPr>
            <w:tcW w:w="1408" w:type="dxa"/>
          </w:tcPr>
          <w:p w14:paraId="7FDE6A92" w14:textId="77777777" w:rsidR="00D33D4C" w:rsidRPr="00B70F61" w:rsidRDefault="00D33D4C" w:rsidP="00D33D4C">
            <w:pPr>
              <w:pStyle w:val="TAC"/>
            </w:pPr>
            <w:r w:rsidRPr="00B70F61">
              <w:rPr>
                <w:lang w:eastAsia="zh-CN"/>
              </w:rPr>
              <w:t>7A</w:t>
            </w:r>
          </w:p>
        </w:tc>
        <w:tc>
          <w:tcPr>
            <w:tcW w:w="1408" w:type="dxa"/>
          </w:tcPr>
          <w:p w14:paraId="12AB5828" w14:textId="77777777" w:rsidR="00D33D4C" w:rsidRPr="00B70F61" w:rsidRDefault="00D33D4C" w:rsidP="00D33D4C">
            <w:pPr>
              <w:pStyle w:val="TAC"/>
            </w:pPr>
            <w:r w:rsidRPr="00B70F61">
              <w:t>n78A</w:t>
            </w:r>
          </w:p>
        </w:tc>
        <w:tc>
          <w:tcPr>
            <w:tcW w:w="1408" w:type="dxa"/>
          </w:tcPr>
          <w:p w14:paraId="5261A669" w14:textId="77777777" w:rsidR="00D33D4C" w:rsidRPr="00B70F61" w:rsidRDefault="00D33D4C" w:rsidP="00D33D4C">
            <w:pPr>
              <w:pStyle w:val="TAC"/>
            </w:pPr>
            <w:r w:rsidRPr="00B70F61">
              <w:rPr>
                <w:lang w:eastAsia="zh-CN"/>
              </w:rPr>
              <w:t>No</w:t>
            </w:r>
          </w:p>
        </w:tc>
      </w:tr>
      <w:tr w:rsidR="00D33D4C" w:rsidRPr="00B70F61" w14:paraId="6D1F30E8" w14:textId="77777777" w:rsidTr="008C0E71">
        <w:trPr>
          <w:trHeight w:val="47"/>
        </w:trPr>
        <w:tc>
          <w:tcPr>
            <w:tcW w:w="1972" w:type="dxa"/>
            <w:tcBorders>
              <w:top w:val="single" w:sz="4" w:space="0" w:color="auto"/>
              <w:bottom w:val="nil"/>
            </w:tcBorders>
            <w:shd w:val="clear" w:color="auto" w:fill="auto"/>
          </w:tcPr>
          <w:p w14:paraId="5350A7B1" w14:textId="77777777" w:rsidR="00D33D4C" w:rsidRPr="00B70F61" w:rsidRDefault="00D33D4C" w:rsidP="00D33D4C">
            <w:pPr>
              <w:pStyle w:val="TAC"/>
              <w:rPr>
                <w:lang w:eastAsia="fi-FI"/>
              </w:rPr>
            </w:pPr>
            <w:r w:rsidRPr="00B70F61">
              <w:t>DC_3A-8A_n1A</w:t>
            </w:r>
          </w:p>
        </w:tc>
        <w:tc>
          <w:tcPr>
            <w:tcW w:w="1690" w:type="dxa"/>
          </w:tcPr>
          <w:p w14:paraId="583E13E8" w14:textId="77777777" w:rsidR="00D33D4C" w:rsidRPr="00B70F61" w:rsidRDefault="00D33D4C" w:rsidP="00D33D4C">
            <w:pPr>
              <w:pStyle w:val="TAC"/>
            </w:pPr>
            <w:r w:rsidRPr="00B70F61">
              <w:t>DC_3A_n1A</w:t>
            </w:r>
          </w:p>
        </w:tc>
        <w:tc>
          <w:tcPr>
            <w:tcW w:w="1408" w:type="dxa"/>
            <w:shd w:val="clear" w:color="auto" w:fill="auto"/>
          </w:tcPr>
          <w:p w14:paraId="608E869E" w14:textId="77777777" w:rsidR="00D33D4C" w:rsidRPr="00B70F61" w:rsidRDefault="00D33D4C" w:rsidP="00D33D4C">
            <w:pPr>
              <w:pStyle w:val="TAC"/>
            </w:pPr>
            <w:r w:rsidRPr="00B70F61">
              <w:t>CA_3A-8A</w:t>
            </w:r>
          </w:p>
        </w:tc>
        <w:tc>
          <w:tcPr>
            <w:tcW w:w="1408" w:type="dxa"/>
          </w:tcPr>
          <w:p w14:paraId="56CF4559" w14:textId="77777777" w:rsidR="00D33D4C" w:rsidRPr="00B70F61" w:rsidRDefault="00D33D4C" w:rsidP="00D33D4C">
            <w:pPr>
              <w:pStyle w:val="TAC"/>
            </w:pPr>
            <w:bookmarkStart w:id="398" w:name="OLE_LINK22"/>
            <w:r w:rsidRPr="00B70F61">
              <w:rPr>
                <w:lang w:eastAsia="zh-CN"/>
              </w:rPr>
              <w:t>n1A</w:t>
            </w:r>
            <w:bookmarkEnd w:id="398"/>
          </w:p>
        </w:tc>
        <w:tc>
          <w:tcPr>
            <w:tcW w:w="1408" w:type="dxa"/>
          </w:tcPr>
          <w:p w14:paraId="68A43B06" w14:textId="77777777" w:rsidR="00D33D4C" w:rsidRPr="00B70F61" w:rsidRDefault="00D33D4C" w:rsidP="00D33D4C">
            <w:pPr>
              <w:pStyle w:val="TAC"/>
            </w:pPr>
            <w:r w:rsidRPr="00B70F61">
              <w:rPr>
                <w:lang w:eastAsia="zh-CN"/>
              </w:rPr>
              <w:t>3A</w:t>
            </w:r>
          </w:p>
        </w:tc>
        <w:tc>
          <w:tcPr>
            <w:tcW w:w="1408" w:type="dxa"/>
          </w:tcPr>
          <w:p w14:paraId="7F795142" w14:textId="77777777" w:rsidR="00D33D4C" w:rsidRPr="00B70F61" w:rsidRDefault="00D33D4C" w:rsidP="00D33D4C">
            <w:pPr>
              <w:pStyle w:val="TAC"/>
            </w:pPr>
            <w:r w:rsidRPr="00B70F61">
              <w:rPr>
                <w:lang w:eastAsia="zh-CN"/>
              </w:rPr>
              <w:t>n1A</w:t>
            </w:r>
          </w:p>
        </w:tc>
        <w:tc>
          <w:tcPr>
            <w:tcW w:w="1408" w:type="dxa"/>
          </w:tcPr>
          <w:p w14:paraId="6C2F4962" w14:textId="77777777" w:rsidR="00D33D4C" w:rsidRPr="00B70F61" w:rsidRDefault="00D33D4C" w:rsidP="00D33D4C">
            <w:pPr>
              <w:pStyle w:val="TAC"/>
            </w:pPr>
            <w:r w:rsidRPr="00B70F61">
              <w:rPr>
                <w:lang w:eastAsia="zh-CN"/>
              </w:rPr>
              <w:t>No</w:t>
            </w:r>
          </w:p>
        </w:tc>
      </w:tr>
      <w:tr w:rsidR="00D33D4C" w:rsidRPr="00B70F61" w14:paraId="041C8993" w14:textId="77777777" w:rsidTr="008C0E71">
        <w:trPr>
          <w:trHeight w:val="47"/>
        </w:trPr>
        <w:tc>
          <w:tcPr>
            <w:tcW w:w="1972" w:type="dxa"/>
            <w:tcBorders>
              <w:top w:val="nil"/>
              <w:bottom w:val="single" w:sz="4" w:space="0" w:color="auto"/>
            </w:tcBorders>
            <w:shd w:val="clear" w:color="auto" w:fill="auto"/>
          </w:tcPr>
          <w:p w14:paraId="60A41B4E" w14:textId="77777777" w:rsidR="00D33D4C" w:rsidRPr="00B70F61" w:rsidRDefault="00D33D4C" w:rsidP="00D33D4C">
            <w:pPr>
              <w:pStyle w:val="TAC"/>
            </w:pPr>
          </w:p>
        </w:tc>
        <w:tc>
          <w:tcPr>
            <w:tcW w:w="1690" w:type="dxa"/>
          </w:tcPr>
          <w:p w14:paraId="12B87640" w14:textId="77777777" w:rsidR="00D33D4C" w:rsidRPr="00B70F61" w:rsidRDefault="00D33D4C" w:rsidP="00D33D4C">
            <w:pPr>
              <w:pStyle w:val="TAC"/>
            </w:pPr>
            <w:r w:rsidRPr="00B70F61">
              <w:t>DC_8A_n1A</w:t>
            </w:r>
          </w:p>
        </w:tc>
        <w:tc>
          <w:tcPr>
            <w:tcW w:w="1408" w:type="dxa"/>
            <w:shd w:val="clear" w:color="auto" w:fill="auto"/>
          </w:tcPr>
          <w:p w14:paraId="499D32D7" w14:textId="77777777" w:rsidR="00D33D4C" w:rsidRPr="00B70F61" w:rsidRDefault="00D33D4C" w:rsidP="00D33D4C">
            <w:pPr>
              <w:pStyle w:val="TAC"/>
            </w:pPr>
            <w:r w:rsidRPr="00B70F61">
              <w:t>CA_3A-8A</w:t>
            </w:r>
          </w:p>
        </w:tc>
        <w:tc>
          <w:tcPr>
            <w:tcW w:w="1408" w:type="dxa"/>
          </w:tcPr>
          <w:p w14:paraId="2EB447C9" w14:textId="77777777" w:rsidR="00D33D4C" w:rsidRPr="00B70F61" w:rsidRDefault="00D33D4C" w:rsidP="00D33D4C">
            <w:pPr>
              <w:pStyle w:val="TAC"/>
            </w:pPr>
            <w:r w:rsidRPr="00B70F61">
              <w:rPr>
                <w:lang w:eastAsia="zh-CN"/>
              </w:rPr>
              <w:t>n1A</w:t>
            </w:r>
          </w:p>
        </w:tc>
        <w:tc>
          <w:tcPr>
            <w:tcW w:w="1408" w:type="dxa"/>
          </w:tcPr>
          <w:p w14:paraId="5532B027" w14:textId="77777777" w:rsidR="00D33D4C" w:rsidRPr="00B70F61" w:rsidRDefault="00D33D4C" w:rsidP="00D33D4C">
            <w:pPr>
              <w:pStyle w:val="TAC"/>
            </w:pPr>
            <w:r w:rsidRPr="00B70F61">
              <w:rPr>
                <w:lang w:eastAsia="zh-CN"/>
              </w:rPr>
              <w:t>8A</w:t>
            </w:r>
          </w:p>
        </w:tc>
        <w:tc>
          <w:tcPr>
            <w:tcW w:w="1408" w:type="dxa"/>
          </w:tcPr>
          <w:p w14:paraId="149CA29C" w14:textId="77777777" w:rsidR="00D33D4C" w:rsidRPr="00B70F61" w:rsidRDefault="00D33D4C" w:rsidP="00D33D4C">
            <w:pPr>
              <w:pStyle w:val="TAC"/>
            </w:pPr>
            <w:r w:rsidRPr="00B70F61">
              <w:rPr>
                <w:lang w:eastAsia="zh-CN"/>
              </w:rPr>
              <w:t>n1A</w:t>
            </w:r>
          </w:p>
        </w:tc>
        <w:tc>
          <w:tcPr>
            <w:tcW w:w="1408" w:type="dxa"/>
          </w:tcPr>
          <w:p w14:paraId="5816F75D" w14:textId="77777777" w:rsidR="00D33D4C" w:rsidRPr="00B70F61" w:rsidRDefault="00D33D4C" w:rsidP="00D33D4C">
            <w:pPr>
              <w:pStyle w:val="TAC"/>
            </w:pPr>
            <w:r w:rsidRPr="00B70F61">
              <w:rPr>
                <w:lang w:eastAsia="zh-CN"/>
              </w:rPr>
              <w:t>No</w:t>
            </w:r>
          </w:p>
        </w:tc>
      </w:tr>
      <w:tr w:rsidR="00D33D4C" w:rsidRPr="00B70F61" w14:paraId="57746BB4" w14:textId="77777777" w:rsidTr="008C0E71">
        <w:trPr>
          <w:trHeight w:val="47"/>
        </w:trPr>
        <w:tc>
          <w:tcPr>
            <w:tcW w:w="1972" w:type="dxa"/>
            <w:tcBorders>
              <w:top w:val="nil"/>
              <w:bottom w:val="nil"/>
            </w:tcBorders>
            <w:shd w:val="clear" w:color="auto" w:fill="auto"/>
          </w:tcPr>
          <w:p w14:paraId="55D67743" w14:textId="77777777" w:rsidR="00D33D4C" w:rsidRPr="00B70F61" w:rsidRDefault="00D33D4C" w:rsidP="00D33D4C">
            <w:pPr>
              <w:pStyle w:val="TAC"/>
            </w:pPr>
            <w:r w:rsidRPr="00B70F61">
              <w:t>DC_3A-8A_n28A</w:t>
            </w:r>
          </w:p>
        </w:tc>
        <w:tc>
          <w:tcPr>
            <w:tcW w:w="1690" w:type="dxa"/>
          </w:tcPr>
          <w:p w14:paraId="1FAA1B49" w14:textId="77777777" w:rsidR="00D33D4C" w:rsidRPr="00B70F61" w:rsidRDefault="00D33D4C" w:rsidP="00D33D4C">
            <w:pPr>
              <w:pStyle w:val="TAC"/>
            </w:pPr>
            <w:r w:rsidRPr="00B70F61">
              <w:t>DC_3A_n28A</w:t>
            </w:r>
          </w:p>
        </w:tc>
        <w:tc>
          <w:tcPr>
            <w:tcW w:w="1408" w:type="dxa"/>
            <w:shd w:val="clear" w:color="auto" w:fill="auto"/>
            <w:vAlign w:val="bottom"/>
          </w:tcPr>
          <w:p w14:paraId="5BE5801B" w14:textId="77777777" w:rsidR="00D33D4C" w:rsidRPr="00B70F61" w:rsidRDefault="00D33D4C" w:rsidP="00D33D4C">
            <w:pPr>
              <w:pStyle w:val="TAC"/>
            </w:pPr>
            <w:r w:rsidRPr="00B70F61">
              <w:t>CA_3A-8A</w:t>
            </w:r>
          </w:p>
        </w:tc>
        <w:tc>
          <w:tcPr>
            <w:tcW w:w="1408" w:type="dxa"/>
            <w:vAlign w:val="bottom"/>
          </w:tcPr>
          <w:p w14:paraId="0E707BAE" w14:textId="77777777" w:rsidR="00D33D4C" w:rsidRPr="00B70F61" w:rsidRDefault="00D33D4C" w:rsidP="00D33D4C">
            <w:pPr>
              <w:pStyle w:val="TAC"/>
            </w:pPr>
            <w:r w:rsidRPr="00B70F61">
              <w:t>n28A</w:t>
            </w:r>
          </w:p>
        </w:tc>
        <w:tc>
          <w:tcPr>
            <w:tcW w:w="1408" w:type="dxa"/>
            <w:vAlign w:val="bottom"/>
          </w:tcPr>
          <w:p w14:paraId="0C457CF5" w14:textId="77777777" w:rsidR="00D33D4C" w:rsidRPr="00B70F61" w:rsidRDefault="00D33D4C" w:rsidP="00D33D4C">
            <w:pPr>
              <w:pStyle w:val="TAC"/>
            </w:pPr>
            <w:r w:rsidRPr="00B70F61">
              <w:t>3A</w:t>
            </w:r>
          </w:p>
        </w:tc>
        <w:tc>
          <w:tcPr>
            <w:tcW w:w="1408" w:type="dxa"/>
          </w:tcPr>
          <w:p w14:paraId="60D78610" w14:textId="77777777" w:rsidR="00D33D4C" w:rsidRPr="00B70F61" w:rsidRDefault="00D33D4C" w:rsidP="00D33D4C">
            <w:pPr>
              <w:pStyle w:val="TAC"/>
            </w:pPr>
            <w:r w:rsidRPr="00B70F61">
              <w:t>n28A</w:t>
            </w:r>
          </w:p>
        </w:tc>
        <w:tc>
          <w:tcPr>
            <w:tcW w:w="1408" w:type="dxa"/>
          </w:tcPr>
          <w:p w14:paraId="473F0375" w14:textId="77777777" w:rsidR="00D33D4C" w:rsidRPr="00B70F61" w:rsidRDefault="00D33D4C" w:rsidP="00D33D4C">
            <w:pPr>
              <w:pStyle w:val="TAC"/>
            </w:pPr>
            <w:r w:rsidRPr="00B70F61">
              <w:rPr>
                <w:lang w:eastAsia="zh-CN"/>
              </w:rPr>
              <w:t>No</w:t>
            </w:r>
          </w:p>
        </w:tc>
      </w:tr>
      <w:tr w:rsidR="00D33D4C" w:rsidRPr="00B70F61" w14:paraId="3A39F591" w14:textId="77777777" w:rsidTr="007E557D">
        <w:trPr>
          <w:trHeight w:val="47"/>
        </w:trPr>
        <w:tc>
          <w:tcPr>
            <w:tcW w:w="1972" w:type="dxa"/>
            <w:tcBorders>
              <w:top w:val="nil"/>
              <w:bottom w:val="single" w:sz="4" w:space="0" w:color="auto"/>
            </w:tcBorders>
            <w:shd w:val="clear" w:color="auto" w:fill="auto"/>
          </w:tcPr>
          <w:p w14:paraId="2854CE2E" w14:textId="77777777" w:rsidR="00D33D4C" w:rsidRPr="00B70F61" w:rsidRDefault="00D33D4C" w:rsidP="00D33D4C">
            <w:pPr>
              <w:pStyle w:val="TAC"/>
            </w:pPr>
          </w:p>
        </w:tc>
        <w:tc>
          <w:tcPr>
            <w:tcW w:w="1690" w:type="dxa"/>
          </w:tcPr>
          <w:p w14:paraId="587682DE" w14:textId="77777777" w:rsidR="00D33D4C" w:rsidRPr="00B70F61" w:rsidRDefault="00D33D4C" w:rsidP="00D33D4C">
            <w:pPr>
              <w:pStyle w:val="TAC"/>
            </w:pPr>
            <w:r w:rsidRPr="00B70F61">
              <w:t>DC_8A_n28A</w:t>
            </w:r>
          </w:p>
        </w:tc>
        <w:tc>
          <w:tcPr>
            <w:tcW w:w="1408" w:type="dxa"/>
            <w:shd w:val="clear" w:color="auto" w:fill="auto"/>
            <w:vAlign w:val="bottom"/>
          </w:tcPr>
          <w:p w14:paraId="5587556A" w14:textId="77777777" w:rsidR="00D33D4C" w:rsidRPr="00B70F61" w:rsidRDefault="00D33D4C" w:rsidP="00D33D4C">
            <w:pPr>
              <w:pStyle w:val="TAC"/>
            </w:pPr>
            <w:r w:rsidRPr="00B70F61">
              <w:t>CA_3A-8A</w:t>
            </w:r>
          </w:p>
        </w:tc>
        <w:tc>
          <w:tcPr>
            <w:tcW w:w="1408" w:type="dxa"/>
            <w:vAlign w:val="bottom"/>
          </w:tcPr>
          <w:p w14:paraId="43E4AA62" w14:textId="77777777" w:rsidR="00D33D4C" w:rsidRPr="00B70F61" w:rsidRDefault="00D33D4C" w:rsidP="00D33D4C">
            <w:pPr>
              <w:pStyle w:val="TAC"/>
            </w:pPr>
            <w:r w:rsidRPr="00B70F61">
              <w:t>n28A</w:t>
            </w:r>
          </w:p>
        </w:tc>
        <w:tc>
          <w:tcPr>
            <w:tcW w:w="1408" w:type="dxa"/>
            <w:vAlign w:val="bottom"/>
          </w:tcPr>
          <w:p w14:paraId="36695A81" w14:textId="77777777" w:rsidR="00D33D4C" w:rsidRPr="00B70F61" w:rsidRDefault="00D33D4C" w:rsidP="00D33D4C">
            <w:pPr>
              <w:pStyle w:val="TAC"/>
            </w:pPr>
            <w:r w:rsidRPr="00B70F61">
              <w:t>8A</w:t>
            </w:r>
          </w:p>
        </w:tc>
        <w:tc>
          <w:tcPr>
            <w:tcW w:w="1408" w:type="dxa"/>
          </w:tcPr>
          <w:p w14:paraId="02C1C5BB" w14:textId="77777777" w:rsidR="00D33D4C" w:rsidRPr="00B70F61" w:rsidRDefault="00D33D4C" w:rsidP="00D33D4C">
            <w:pPr>
              <w:pStyle w:val="TAC"/>
            </w:pPr>
            <w:r w:rsidRPr="00B70F61">
              <w:t>n28A</w:t>
            </w:r>
          </w:p>
        </w:tc>
        <w:tc>
          <w:tcPr>
            <w:tcW w:w="1408" w:type="dxa"/>
          </w:tcPr>
          <w:p w14:paraId="5ECB599E" w14:textId="77777777" w:rsidR="00D33D4C" w:rsidRPr="00B70F61" w:rsidRDefault="00D33D4C" w:rsidP="00D33D4C">
            <w:pPr>
              <w:pStyle w:val="TAC"/>
            </w:pPr>
            <w:r w:rsidRPr="00B70F61">
              <w:rPr>
                <w:lang w:eastAsia="zh-CN"/>
              </w:rPr>
              <w:t>No</w:t>
            </w:r>
          </w:p>
        </w:tc>
      </w:tr>
      <w:tr w:rsidR="007E557D" w:rsidRPr="00B70F61" w14:paraId="678A43B7" w14:textId="77777777" w:rsidTr="00AD4A71">
        <w:trPr>
          <w:trHeight w:val="47"/>
          <w:ins w:id="399" w:author="Huawei-Yaping" w:date="2025-07-21T09:03:00Z"/>
        </w:trPr>
        <w:tc>
          <w:tcPr>
            <w:tcW w:w="1972" w:type="dxa"/>
            <w:tcBorders>
              <w:top w:val="single" w:sz="4" w:space="0" w:color="auto"/>
              <w:bottom w:val="nil"/>
            </w:tcBorders>
            <w:shd w:val="clear" w:color="auto" w:fill="auto"/>
          </w:tcPr>
          <w:p w14:paraId="744BDF4E" w14:textId="004CCE5F" w:rsidR="007E557D" w:rsidRPr="00B70F61" w:rsidRDefault="007E557D" w:rsidP="007E557D">
            <w:pPr>
              <w:pStyle w:val="TAC"/>
              <w:rPr>
                <w:ins w:id="400" w:author="Huawei-Yaping" w:date="2025-07-21T09:03:00Z"/>
              </w:rPr>
            </w:pPr>
            <w:ins w:id="401" w:author="Huawei-Yaping" w:date="2025-07-21T09:03:00Z">
              <w:r w:rsidRPr="00B70F61">
                <w:t>DC_3A-8A_n7</w:t>
              </w:r>
              <w:r>
                <w:t>1</w:t>
              </w:r>
              <w:r w:rsidRPr="00B70F61">
                <w:t>A</w:t>
              </w:r>
            </w:ins>
          </w:p>
        </w:tc>
        <w:tc>
          <w:tcPr>
            <w:tcW w:w="1690" w:type="dxa"/>
          </w:tcPr>
          <w:p w14:paraId="1DC29AE4" w14:textId="685B533A" w:rsidR="007E557D" w:rsidRPr="00B70F61" w:rsidRDefault="007E557D" w:rsidP="007E557D">
            <w:pPr>
              <w:pStyle w:val="TAC"/>
              <w:rPr>
                <w:ins w:id="402" w:author="Huawei-Yaping" w:date="2025-07-21T09:03:00Z"/>
              </w:rPr>
            </w:pPr>
            <w:ins w:id="403" w:author="Huawei-Yaping" w:date="2025-07-21T09:04:00Z">
              <w:r w:rsidRPr="00B70F61">
                <w:t>DC_3A_n7</w:t>
              </w:r>
              <w:r>
                <w:t>1</w:t>
              </w:r>
              <w:r w:rsidRPr="00B70F61">
                <w:t>A</w:t>
              </w:r>
            </w:ins>
          </w:p>
        </w:tc>
        <w:tc>
          <w:tcPr>
            <w:tcW w:w="1408" w:type="dxa"/>
            <w:shd w:val="clear" w:color="auto" w:fill="auto"/>
          </w:tcPr>
          <w:p w14:paraId="4DBCD181" w14:textId="536C83E4" w:rsidR="007E557D" w:rsidRPr="00B70F61" w:rsidRDefault="007E557D" w:rsidP="007E557D">
            <w:pPr>
              <w:pStyle w:val="TAC"/>
              <w:rPr>
                <w:ins w:id="404" w:author="Huawei-Yaping" w:date="2025-07-21T09:03:00Z"/>
              </w:rPr>
            </w:pPr>
            <w:ins w:id="405" w:author="Huawei-Yaping" w:date="2025-07-21T09:04:00Z">
              <w:r w:rsidRPr="00A23417">
                <w:t>CA_3A-8A</w:t>
              </w:r>
            </w:ins>
          </w:p>
        </w:tc>
        <w:tc>
          <w:tcPr>
            <w:tcW w:w="1408" w:type="dxa"/>
            <w:vAlign w:val="bottom"/>
          </w:tcPr>
          <w:p w14:paraId="5FBE0FF0" w14:textId="5568C148" w:rsidR="007E557D" w:rsidRPr="00B70F61" w:rsidRDefault="007E557D" w:rsidP="007E557D">
            <w:pPr>
              <w:pStyle w:val="TAC"/>
              <w:rPr>
                <w:ins w:id="406" w:author="Huawei-Yaping" w:date="2025-07-21T09:03:00Z"/>
              </w:rPr>
            </w:pPr>
            <w:ins w:id="407" w:author="Huawei-Yaping" w:date="2025-07-21T09:04:00Z">
              <w:r w:rsidRPr="00B70F61">
                <w:t>n7</w:t>
              </w:r>
              <w:r>
                <w:t>1</w:t>
              </w:r>
              <w:r w:rsidRPr="00B70F61">
                <w:t>A</w:t>
              </w:r>
            </w:ins>
          </w:p>
        </w:tc>
        <w:tc>
          <w:tcPr>
            <w:tcW w:w="1408" w:type="dxa"/>
            <w:vAlign w:val="bottom"/>
          </w:tcPr>
          <w:p w14:paraId="19764E5F" w14:textId="55856A6A" w:rsidR="007E557D" w:rsidRPr="00B70F61" w:rsidRDefault="007E557D" w:rsidP="007E557D">
            <w:pPr>
              <w:pStyle w:val="TAC"/>
              <w:rPr>
                <w:ins w:id="408" w:author="Huawei-Yaping" w:date="2025-07-21T09:03:00Z"/>
              </w:rPr>
            </w:pPr>
            <w:ins w:id="409" w:author="Huawei-Yaping" w:date="2025-07-21T09:04:00Z">
              <w:r w:rsidRPr="00B70F61">
                <w:t>3A</w:t>
              </w:r>
            </w:ins>
          </w:p>
        </w:tc>
        <w:tc>
          <w:tcPr>
            <w:tcW w:w="1408" w:type="dxa"/>
          </w:tcPr>
          <w:p w14:paraId="6AA9405E" w14:textId="240D00DC" w:rsidR="007E557D" w:rsidRPr="00B70F61" w:rsidRDefault="007E557D" w:rsidP="007E557D">
            <w:pPr>
              <w:pStyle w:val="TAC"/>
              <w:rPr>
                <w:ins w:id="410" w:author="Huawei-Yaping" w:date="2025-07-21T09:03:00Z"/>
              </w:rPr>
            </w:pPr>
            <w:ins w:id="411" w:author="Huawei-Yaping" w:date="2025-07-21T09:04:00Z">
              <w:r w:rsidRPr="00824BA2">
                <w:t>n71A</w:t>
              </w:r>
            </w:ins>
          </w:p>
        </w:tc>
        <w:tc>
          <w:tcPr>
            <w:tcW w:w="1408" w:type="dxa"/>
          </w:tcPr>
          <w:p w14:paraId="7A173647" w14:textId="049FB497" w:rsidR="007E557D" w:rsidRPr="00B70F61" w:rsidRDefault="007E557D" w:rsidP="007E557D">
            <w:pPr>
              <w:pStyle w:val="TAC"/>
              <w:rPr>
                <w:ins w:id="412" w:author="Huawei-Yaping" w:date="2025-07-21T09:03:00Z"/>
                <w:lang w:eastAsia="zh-CN"/>
              </w:rPr>
            </w:pPr>
            <w:ins w:id="413" w:author="Huawei-Yaping" w:date="2025-07-21T09:04:00Z">
              <w:r w:rsidRPr="00B70F61">
                <w:rPr>
                  <w:lang w:eastAsia="zh-CN"/>
                </w:rPr>
                <w:t>No</w:t>
              </w:r>
            </w:ins>
          </w:p>
        </w:tc>
      </w:tr>
      <w:tr w:rsidR="007E557D" w:rsidRPr="00B70F61" w14:paraId="4CCC6CFE" w14:textId="77777777" w:rsidTr="00B64A69">
        <w:trPr>
          <w:trHeight w:val="47"/>
          <w:ins w:id="414" w:author="Huawei-Yaping" w:date="2025-07-21T09:03:00Z"/>
        </w:trPr>
        <w:tc>
          <w:tcPr>
            <w:tcW w:w="1972" w:type="dxa"/>
            <w:tcBorders>
              <w:top w:val="nil"/>
              <w:bottom w:val="single" w:sz="4" w:space="0" w:color="auto"/>
            </w:tcBorders>
            <w:shd w:val="clear" w:color="auto" w:fill="auto"/>
          </w:tcPr>
          <w:p w14:paraId="3E54C27C" w14:textId="77777777" w:rsidR="007E557D" w:rsidRPr="00B70F61" w:rsidRDefault="007E557D" w:rsidP="007E557D">
            <w:pPr>
              <w:pStyle w:val="TAC"/>
              <w:rPr>
                <w:ins w:id="415" w:author="Huawei-Yaping" w:date="2025-07-21T09:03:00Z"/>
              </w:rPr>
            </w:pPr>
          </w:p>
        </w:tc>
        <w:tc>
          <w:tcPr>
            <w:tcW w:w="1690" w:type="dxa"/>
          </w:tcPr>
          <w:p w14:paraId="54B5E450" w14:textId="4D60A139" w:rsidR="007E557D" w:rsidRPr="00B70F61" w:rsidRDefault="007E557D" w:rsidP="007E557D">
            <w:pPr>
              <w:pStyle w:val="TAC"/>
              <w:rPr>
                <w:ins w:id="416" w:author="Huawei-Yaping" w:date="2025-07-21T09:03:00Z"/>
              </w:rPr>
            </w:pPr>
            <w:ins w:id="417" w:author="Huawei-Yaping" w:date="2025-07-21T09:04:00Z">
              <w:r w:rsidRPr="00B70F61">
                <w:t>DC_</w:t>
              </w:r>
              <w:r>
                <w:t>8</w:t>
              </w:r>
              <w:r w:rsidRPr="00B70F61">
                <w:t>A_n7</w:t>
              </w:r>
              <w:r>
                <w:t>1</w:t>
              </w:r>
              <w:r w:rsidRPr="00B70F61">
                <w:t>A</w:t>
              </w:r>
            </w:ins>
          </w:p>
        </w:tc>
        <w:tc>
          <w:tcPr>
            <w:tcW w:w="1408" w:type="dxa"/>
            <w:shd w:val="clear" w:color="auto" w:fill="auto"/>
          </w:tcPr>
          <w:p w14:paraId="6104C606" w14:textId="050CA1AA" w:rsidR="007E557D" w:rsidRPr="00B70F61" w:rsidRDefault="007E557D" w:rsidP="007E557D">
            <w:pPr>
              <w:pStyle w:val="TAC"/>
              <w:rPr>
                <w:ins w:id="418" w:author="Huawei-Yaping" w:date="2025-07-21T09:03:00Z"/>
              </w:rPr>
            </w:pPr>
            <w:ins w:id="419" w:author="Huawei-Yaping" w:date="2025-07-21T09:04:00Z">
              <w:r w:rsidRPr="00A23417">
                <w:t>CA_3A-8A</w:t>
              </w:r>
            </w:ins>
          </w:p>
        </w:tc>
        <w:tc>
          <w:tcPr>
            <w:tcW w:w="1408" w:type="dxa"/>
            <w:vAlign w:val="bottom"/>
          </w:tcPr>
          <w:p w14:paraId="0F2DC2C7" w14:textId="5498BDC3" w:rsidR="007E557D" w:rsidRPr="00B70F61" w:rsidRDefault="007E557D" w:rsidP="007E557D">
            <w:pPr>
              <w:pStyle w:val="TAC"/>
              <w:rPr>
                <w:ins w:id="420" w:author="Huawei-Yaping" w:date="2025-07-21T09:03:00Z"/>
              </w:rPr>
            </w:pPr>
            <w:ins w:id="421" w:author="Huawei-Yaping" w:date="2025-07-21T09:04:00Z">
              <w:r w:rsidRPr="00B70F61">
                <w:t>n7</w:t>
              </w:r>
              <w:r>
                <w:t>1</w:t>
              </w:r>
              <w:r w:rsidRPr="00B70F61">
                <w:t>A</w:t>
              </w:r>
            </w:ins>
          </w:p>
        </w:tc>
        <w:tc>
          <w:tcPr>
            <w:tcW w:w="1408" w:type="dxa"/>
            <w:vAlign w:val="bottom"/>
          </w:tcPr>
          <w:p w14:paraId="699603AA" w14:textId="7A503CEC" w:rsidR="007E557D" w:rsidRPr="00B70F61" w:rsidRDefault="007E557D" w:rsidP="007E557D">
            <w:pPr>
              <w:pStyle w:val="TAC"/>
              <w:rPr>
                <w:ins w:id="422" w:author="Huawei-Yaping" w:date="2025-07-21T09:03:00Z"/>
              </w:rPr>
            </w:pPr>
            <w:ins w:id="423" w:author="Huawei-Yaping" w:date="2025-07-21T09:04:00Z">
              <w:r w:rsidRPr="00B70F61">
                <w:t>8A</w:t>
              </w:r>
            </w:ins>
          </w:p>
        </w:tc>
        <w:tc>
          <w:tcPr>
            <w:tcW w:w="1408" w:type="dxa"/>
          </w:tcPr>
          <w:p w14:paraId="3B177384" w14:textId="21E6BD28" w:rsidR="007E557D" w:rsidRPr="00B70F61" w:rsidRDefault="007E557D" w:rsidP="007E557D">
            <w:pPr>
              <w:pStyle w:val="TAC"/>
              <w:rPr>
                <w:ins w:id="424" w:author="Huawei-Yaping" w:date="2025-07-21T09:03:00Z"/>
              </w:rPr>
            </w:pPr>
            <w:ins w:id="425" w:author="Huawei-Yaping" w:date="2025-07-21T09:04:00Z">
              <w:r w:rsidRPr="00824BA2">
                <w:t>n71A</w:t>
              </w:r>
            </w:ins>
          </w:p>
        </w:tc>
        <w:tc>
          <w:tcPr>
            <w:tcW w:w="1408" w:type="dxa"/>
          </w:tcPr>
          <w:p w14:paraId="0DB751DE" w14:textId="7DDFAFB6" w:rsidR="007E557D" w:rsidRPr="00B70F61" w:rsidRDefault="007E557D" w:rsidP="007E557D">
            <w:pPr>
              <w:pStyle w:val="TAC"/>
              <w:rPr>
                <w:ins w:id="426" w:author="Huawei-Yaping" w:date="2025-07-21T09:03:00Z"/>
                <w:lang w:eastAsia="zh-CN"/>
              </w:rPr>
            </w:pPr>
            <w:ins w:id="427" w:author="Huawei-Yaping" w:date="2025-07-21T09:04:00Z">
              <w:r w:rsidRPr="00B70F61">
                <w:rPr>
                  <w:lang w:eastAsia="zh-CN"/>
                </w:rPr>
                <w:t>No</w:t>
              </w:r>
            </w:ins>
          </w:p>
        </w:tc>
      </w:tr>
      <w:tr w:rsidR="00787788" w:rsidRPr="00B70F61" w14:paraId="690BEB90" w14:textId="77777777" w:rsidTr="00B64A69">
        <w:trPr>
          <w:trHeight w:val="47"/>
          <w:ins w:id="428" w:author="Huawei-Yaping" w:date="2025-07-21T10:26:00Z"/>
        </w:trPr>
        <w:tc>
          <w:tcPr>
            <w:tcW w:w="1972" w:type="dxa"/>
            <w:tcBorders>
              <w:top w:val="single" w:sz="4" w:space="0" w:color="auto"/>
              <w:bottom w:val="nil"/>
            </w:tcBorders>
            <w:shd w:val="clear" w:color="auto" w:fill="auto"/>
          </w:tcPr>
          <w:p w14:paraId="31C1C055" w14:textId="5D598C62" w:rsidR="00787788" w:rsidRPr="00B70F61" w:rsidRDefault="00787788" w:rsidP="00787788">
            <w:pPr>
              <w:pStyle w:val="TAC"/>
              <w:rPr>
                <w:ins w:id="429" w:author="Huawei-Yaping" w:date="2025-07-21T10:26:00Z"/>
              </w:rPr>
            </w:pPr>
            <w:ins w:id="430" w:author="Huawei-Yaping" w:date="2025-07-21T10:26:00Z">
              <w:r w:rsidRPr="00B70F61">
                <w:t>DC_3</w:t>
              </w:r>
              <w:r>
                <w:t>C</w:t>
              </w:r>
              <w:r w:rsidRPr="00B70F61">
                <w:t>-8A_n7</w:t>
              </w:r>
              <w:r>
                <w:t>1</w:t>
              </w:r>
              <w:r w:rsidRPr="00B70F61">
                <w:t>A</w:t>
              </w:r>
            </w:ins>
          </w:p>
        </w:tc>
        <w:tc>
          <w:tcPr>
            <w:tcW w:w="1690" w:type="dxa"/>
          </w:tcPr>
          <w:p w14:paraId="70FC415C" w14:textId="4F6B6B49" w:rsidR="00787788" w:rsidRPr="00B70F61" w:rsidRDefault="00787788" w:rsidP="00787788">
            <w:pPr>
              <w:pStyle w:val="TAC"/>
              <w:rPr>
                <w:ins w:id="431" w:author="Huawei-Yaping" w:date="2025-07-21T10:26:00Z"/>
              </w:rPr>
            </w:pPr>
            <w:ins w:id="432" w:author="Huawei-Yaping" w:date="2025-07-21T10:26:00Z">
              <w:r w:rsidRPr="00B70F61">
                <w:t>DC_3A_n7</w:t>
              </w:r>
              <w:r>
                <w:t>1</w:t>
              </w:r>
              <w:r w:rsidRPr="00B70F61">
                <w:t>A</w:t>
              </w:r>
            </w:ins>
          </w:p>
        </w:tc>
        <w:tc>
          <w:tcPr>
            <w:tcW w:w="1408" w:type="dxa"/>
            <w:shd w:val="clear" w:color="auto" w:fill="auto"/>
          </w:tcPr>
          <w:p w14:paraId="18646760" w14:textId="66FFA7A2" w:rsidR="00787788" w:rsidRPr="00B70F61" w:rsidRDefault="00787788" w:rsidP="00787788">
            <w:pPr>
              <w:pStyle w:val="TAC"/>
              <w:rPr>
                <w:ins w:id="433" w:author="Huawei-Yaping" w:date="2025-07-21T10:26:00Z"/>
              </w:rPr>
            </w:pPr>
            <w:ins w:id="434" w:author="Huawei-Yaping" w:date="2025-07-21T10:26:00Z">
              <w:r w:rsidRPr="00A23417">
                <w:t>CA_3</w:t>
              </w:r>
              <w:r>
                <w:t>C</w:t>
              </w:r>
              <w:r w:rsidRPr="00A23417">
                <w:t>-8A</w:t>
              </w:r>
            </w:ins>
          </w:p>
        </w:tc>
        <w:tc>
          <w:tcPr>
            <w:tcW w:w="1408" w:type="dxa"/>
            <w:vAlign w:val="bottom"/>
          </w:tcPr>
          <w:p w14:paraId="5EDE9894" w14:textId="78CEE311" w:rsidR="00787788" w:rsidRPr="00B70F61" w:rsidRDefault="00787788" w:rsidP="00787788">
            <w:pPr>
              <w:pStyle w:val="TAC"/>
              <w:rPr>
                <w:ins w:id="435" w:author="Huawei-Yaping" w:date="2025-07-21T10:26:00Z"/>
              </w:rPr>
            </w:pPr>
            <w:ins w:id="436" w:author="Huawei-Yaping" w:date="2025-07-21T10:26:00Z">
              <w:r w:rsidRPr="00B70F61">
                <w:t>n7</w:t>
              </w:r>
              <w:r>
                <w:t>1</w:t>
              </w:r>
              <w:r w:rsidRPr="00B70F61">
                <w:t>A</w:t>
              </w:r>
            </w:ins>
          </w:p>
        </w:tc>
        <w:tc>
          <w:tcPr>
            <w:tcW w:w="1408" w:type="dxa"/>
            <w:vAlign w:val="bottom"/>
          </w:tcPr>
          <w:p w14:paraId="1C904347" w14:textId="33E9EEA0" w:rsidR="00787788" w:rsidRPr="00B70F61" w:rsidRDefault="00787788" w:rsidP="00787788">
            <w:pPr>
              <w:pStyle w:val="TAC"/>
              <w:rPr>
                <w:ins w:id="437" w:author="Huawei-Yaping" w:date="2025-07-21T10:26:00Z"/>
              </w:rPr>
            </w:pPr>
            <w:ins w:id="438" w:author="Huawei-Yaping" w:date="2025-07-21T10:26:00Z">
              <w:r w:rsidRPr="00B70F61">
                <w:t>3A</w:t>
              </w:r>
            </w:ins>
          </w:p>
        </w:tc>
        <w:tc>
          <w:tcPr>
            <w:tcW w:w="1408" w:type="dxa"/>
          </w:tcPr>
          <w:p w14:paraId="6571C8A4" w14:textId="307435E2" w:rsidR="00787788" w:rsidRPr="00B70F61" w:rsidRDefault="00787788" w:rsidP="00787788">
            <w:pPr>
              <w:pStyle w:val="TAC"/>
              <w:rPr>
                <w:ins w:id="439" w:author="Huawei-Yaping" w:date="2025-07-21T10:26:00Z"/>
              </w:rPr>
            </w:pPr>
            <w:ins w:id="440" w:author="Huawei-Yaping" w:date="2025-07-21T10:26:00Z">
              <w:r w:rsidRPr="00824BA2">
                <w:t>n71A</w:t>
              </w:r>
            </w:ins>
          </w:p>
        </w:tc>
        <w:tc>
          <w:tcPr>
            <w:tcW w:w="1408" w:type="dxa"/>
          </w:tcPr>
          <w:p w14:paraId="592B3137" w14:textId="7543FD0F" w:rsidR="00787788" w:rsidRPr="00B70F61" w:rsidRDefault="00787788" w:rsidP="00787788">
            <w:pPr>
              <w:pStyle w:val="TAC"/>
              <w:rPr>
                <w:ins w:id="441" w:author="Huawei-Yaping" w:date="2025-07-21T10:26:00Z"/>
                <w:lang w:eastAsia="zh-CN"/>
              </w:rPr>
            </w:pPr>
            <w:ins w:id="442" w:author="Huawei-Yaping" w:date="2025-07-21T10:26:00Z">
              <w:r w:rsidRPr="001E28D1">
                <w:rPr>
                  <w:lang w:eastAsia="zh-CN"/>
                </w:rPr>
                <w:t>No</w:t>
              </w:r>
            </w:ins>
          </w:p>
        </w:tc>
      </w:tr>
      <w:tr w:rsidR="00787788" w:rsidRPr="00B70F61" w14:paraId="2878A560" w14:textId="77777777" w:rsidTr="00B64A69">
        <w:trPr>
          <w:trHeight w:val="47"/>
          <w:ins w:id="443" w:author="Huawei-Yaping" w:date="2025-07-21T10:26:00Z"/>
        </w:trPr>
        <w:tc>
          <w:tcPr>
            <w:tcW w:w="1972" w:type="dxa"/>
            <w:tcBorders>
              <w:top w:val="nil"/>
            </w:tcBorders>
            <w:shd w:val="clear" w:color="auto" w:fill="auto"/>
          </w:tcPr>
          <w:p w14:paraId="1341A64D" w14:textId="77777777" w:rsidR="00787788" w:rsidRPr="00B70F61" w:rsidRDefault="00787788" w:rsidP="00787788">
            <w:pPr>
              <w:pStyle w:val="TAC"/>
              <w:rPr>
                <w:ins w:id="444" w:author="Huawei-Yaping" w:date="2025-07-21T10:26:00Z"/>
              </w:rPr>
            </w:pPr>
          </w:p>
        </w:tc>
        <w:tc>
          <w:tcPr>
            <w:tcW w:w="1690" w:type="dxa"/>
          </w:tcPr>
          <w:p w14:paraId="5895A200" w14:textId="4C50201C" w:rsidR="00787788" w:rsidRPr="00B70F61" w:rsidRDefault="00787788" w:rsidP="00787788">
            <w:pPr>
              <w:pStyle w:val="TAC"/>
              <w:rPr>
                <w:ins w:id="445" w:author="Huawei-Yaping" w:date="2025-07-21T10:26:00Z"/>
              </w:rPr>
            </w:pPr>
            <w:ins w:id="446" w:author="Huawei-Yaping" w:date="2025-07-21T10:26:00Z">
              <w:r w:rsidRPr="00B70F61">
                <w:t>DC_</w:t>
              </w:r>
              <w:r>
                <w:t>8</w:t>
              </w:r>
              <w:r w:rsidRPr="00B70F61">
                <w:t>A_n7</w:t>
              </w:r>
              <w:r>
                <w:t>1</w:t>
              </w:r>
              <w:r w:rsidRPr="00B70F61">
                <w:t>A</w:t>
              </w:r>
            </w:ins>
          </w:p>
        </w:tc>
        <w:tc>
          <w:tcPr>
            <w:tcW w:w="1408" w:type="dxa"/>
            <w:shd w:val="clear" w:color="auto" w:fill="auto"/>
          </w:tcPr>
          <w:p w14:paraId="7F74C585" w14:textId="38ECAF29" w:rsidR="00787788" w:rsidRPr="00B70F61" w:rsidRDefault="00787788" w:rsidP="00787788">
            <w:pPr>
              <w:pStyle w:val="TAC"/>
              <w:rPr>
                <w:ins w:id="447" w:author="Huawei-Yaping" w:date="2025-07-21T10:26:00Z"/>
              </w:rPr>
            </w:pPr>
            <w:ins w:id="448" w:author="Huawei-Yaping" w:date="2025-07-21T10:26:00Z">
              <w:r w:rsidRPr="00A23417">
                <w:t>CA_3</w:t>
              </w:r>
              <w:r>
                <w:t>C</w:t>
              </w:r>
              <w:r w:rsidRPr="00A23417">
                <w:t>-8A</w:t>
              </w:r>
            </w:ins>
          </w:p>
        </w:tc>
        <w:tc>
          <w:tcPr>
            <w:tcW w:w="1408" w:type="dxa"/>
            <w:vAlign w:val="bottom"/>
          </w:tcPr>
          <w:p w14:paraId="3DCA7242" w14:textId="6B087B54" w:rsidR="00787788" w:rsidRPr="00B70F61" w:rsidRDefault="00787788" w:rsidP="00787788">
            <w:pPr>
              <w:pStyle w:val="TAC"/>
              <w:rPr>
                <w:ins w:id="449" w:author="Huawei-Yaping" w:date="2025-07-21T10:26:00Z"/>
              </w:rPr>
            </w:pPr>
            <w:ins w:id="450" w:author="Huawei-Yaping" w:date="2025-07-21T10:26:00Z">
              <w:r w:rsidRPr="00B70F61">
                <w:t>n7</w:t>
              </w:r>
              <w:r>
                <w:t>1</w:t>
              </w:r>
              <w:r w:rsidRPr="00B70F61">
                <w:t>A</w:t>
              </w:r>
            </w:ins>
          </w:p>
        </w:tc>
        <w:tc>
          <w:tcPr>
            <w:tcW w:w="1408" w:type="dxa"/>
            <w:vAlign w:val="bottom"/>
          </w:tcPr>
          <w:p w14:paraId="1A8E1A08" w14:textId="3F7031A3" w:rsidR="00787788" w:rsidRPr="00B70F61" w:rsidRDefault="00787788" w:rsidP="00787788">
            <w:pPr>
              <w:pStyle w:val="TAC"/>
              <w:rPr>
                <w:ins w:id="451" w:author="Huawei-Yaping" w:date="2025-07-21T10:26:00Z"/>
              </w:rPr>
            </w:pPr>
            <w:ins w:id="452" w:author="Huawei-Yaping" w:date="2025-07-21T10:26:00Z">
              <w:r w:rsidRPr="00B70F61">
                <w:t>8A</w:t>
              </w:r>
            </w:ins>
          </w:p>
        </w:tc>
        <w:tc>
          <w:tcPr>
            <w:tcW w:w="1408" w:type="dxa"/>
          </w:tcPr>
          <w:p w14:paraId="58896664" w14:textId="4E2D1840" w:rsidR="00787788" w:rsidRPr="00B70F61" w:rsidRDefault="00787788" w:rsidP="00787788">
            <w:pPr>
              <w:pStyle w:val="TAC"/>
              <w:rPr>
                <w:ins w:id="453" w:author="Huawei-Yaping" w:date="2025-07-21T10:26:00Z"/>
              </w:rPr>
            </w:pPr>
            <w:ins w:id="454" w:author="Huawei-Yaping" w:date="2025-07-21T10:26:00Z">
              <w:r w:rsidRPr="00824BA2">
                <w:t>n71A</w:t>
              </w:r>
            </w:ins>
          </w:p>
        </w:tc>
        <w:tc>
          <w:tcPr>
            <w:tcW w:w="1408" w:type="dxa"/>
          </w:tcPr>
          <w:p w14:paraId="2A2A0117" w14:textId="33082784" w:rsidR="00787788" w:rsidRPr="00B70F61" w:rsidRDefault="00787788" w:rsidP="00787788">
            <w:pPr>
              <w:pStyle w:val="TAC"/>
              <w:rPr>
                <w:ins w:id="455" w:author="Huawei-Yaping" w:date="2025-07-21T10:26:00Z"/>
                <w:lang w:eastAsia="zh-CN"/>
              </w:rPr>
            </w:pPr>
            <w:ins w:id="456" w:author="Huawei-Yaping" w:date="2025-07-21T10:26:00Z">
              <w:r w:rsidRPr="001E28D1">
                <w:rPr>
                  <w:lang w:eastAsia="zh-CN"/>
                </w:rPr>
                <w:t>No</w:t>
              </w:r>
            </w:ins>
          </w:p>
        </w:tc>
      </w:tr>
      <w:tr w:rsidR="00D33D4C" w:rsidRPr="00B70F61" w14:paraId="00F04598" w14:textId="77777777" w:rsidTr="008C0E71">
        <w:trPr>
          <w:trHeight w:val="47"/>
        </w:trPr>
        <w:tc>
          <w:tcPr>
            <w:tcW w:w="1972" w:type="dxa"/>
            <w:vMerge w:val="restart"/>
            <w:tcBorders>
              <w:top w:val="single" w:sz="4" w:space="0" w:color="auto"/>
            </w:tcBorders>
            <w:shd w:val="clear" w:color="auto" w:fill="auto"/>
          </w:tcPr>
          <w:p w14:paraId="5C8E8D1F" w14:textId="77777777" w:rsidR="00D33D4C" w:rsidRPr="00B70F61" w:rsidRDefault="00D33D4C" w:rsidP="00D33D4C">
            <w:pPr>
              <w:pStyle w:val="TAC"/>
            </w:pPr>
            <w:r w:rsidRPr="00B70F61">
              <w:t>DC_3A-8A_n77A</w:t>
            </w:r>
          </w:p>
        </w:tc>
        <w:tc>
          <w:tcPr>
            <w:tcW w:w="1690" w:type="dxa"/>
          </w:tcPr>
          <w:p w14:paraId="63C8C91C" w14:textId="77777777" w:rsidR="00D33D4C" w:rsidRPr="00B70F61" w:rsidRDefault="00D33D4C" w:rsidP="00D33D4C">
            <w:pPr>
              <w:pStyle w:val="TAC"/>
            </w:pPr>
            <w:r w:rsidRPr="00B70F61">
              <w:t>DC_3A_n77A</w:t>
            </w:r>
          </w:p>
        </w:tc>
        <w:tc>
          <w:tcPr>
            <w:tcW w:w="1408" w:type="dxa"/>
            <w:shd w:val="clear" w:color="auto" w:fill="auto"/>
            <w:vAlign w:val="bottom"/>
          </w:tcPr>
          <w:p w14:paraId="28D811C3" w14:textId="77777777" w:rsidR="00D33D4C" w:rsidRPr="00B70F61" w:rsidRDefault="00D33D4C" w:rsidP="00D33D4C">
            <w:pPr>
              <w:pStyle w:val="TAC"/>
            </w:pPr>
            <w:r w:rsidRPr="00B70F61">
              <w:t>CA_3A-8A</w:t>
            </w:r>
          </w:p>
        </w:tc>
        <w:tc>
          <w:tcPr>
            <w:tcW w:w="1408" w:type="dxa"/>
            <w:vAlign w:val="bottom"/>
          </w:tcPr>
          <w:p w14:paraId="042E3079" w14:textId="77777777" w:rsidR="00D33D4C" w:rsidRPr="00B70F61" w:rsidRDefault="00D33D4C" w:rsidP="00D33D4C">
            <w:pPr>
              <w:pStyle w:val="TAC"/>
            </w:pPr>
            <w:r w:rsidRPr="00B70F61">
              <w:t>n77A</w:t>
            </w:r>
          </w:p>
        </w:tc>
        <w:tc>
          <w:tcPr>
            <w:tcW w:w="1408" w:type="dxa"/>
            <w:vAlign w:val="bottom"/>
          </w:tcPr>
          <w:p w14:paraId="7B064222" w14:textId="77777777" w:rsidR="00D33D4C" w:rsidRPr="00B70F61" w:rsidRDefault="00D33D4C" w:rsidP="00D33D4C">
            <w:pPr>
              <w:pStyle w:val="TAC"/>
            </w:pPr>
            <w:r w:rsidRPr="00B70F61">
              <w:t>3A</w:t>
            </w:r>
          </w:p>
        </w:tc>
        <w:tc>
          <w:tcPr>
            <w:tcW w:w="1408" w:type="dxa"/>
          </w:tcPr>
          <w:p w14:paraId="3A240AB0" w14:textId="77777777" w:rsidR="00D33D4C" w:rsidRPr="00B70F61" w:rsidRDefault="00D33D4C" w:rsidP="00D33D4C">
            <w:pPr>
              <w:pStyle w:val="TAC"/>
            </w:pPr>
            <w:r w:rsidRPr="00B70F61">
              <w:t>n77A</w:t>
            </w:r>
          </w:p>
        </w:tc>
        <w:tc>
          <w:tcPr>
            <w:tcW w:w="1408" w:type="dxa"/>
          </w:tcPr>
          <w:p w14:paraId="13BAD0FD" w14:textId="77777777" w:rsidR="00D33D4C" w:rsidRPr="00B70F61" w:rsidRDefault="00D33D4C" w:rsidP="00D33D4C">
            <w:pPr>
              <w:pStyle w:val="TAC"/>
            </w:pPr>
            <w:r w:rsidRPr="00B70F61">
              <w:rPr>
                <w:lang w:eastAsia="zh-CN"/>
              </w:rPr>
              <w:t>No</w:t>
            </w:r>
          </w:p>
        </w:tc>
      </w:tr>
      <w:tr w:rsidR="00D33D4C" w:rsidRPr="00B70F61" w14:paraId="19A55236" w14:textId="77777777" w:rsidTr="008C0E71">
        <w:trPr>
          <w:trHeight w:val="47"/>
        </w:trPr>
        <w:tc>
          <w:tcPr>
            <w:tcW w:w="1972" w:type="dxa"/>
            <w:vMerge/>
            <w:tcBorders>
              <w:bottom w:val="single" w:sz="4" w:space="0" w:color="auto"/>
            </w:tcBorders>
            <w:shd w:val="clear" w:color="auto" w:fill="auto"/>
          </w:tcPr>
          <w:p w14:paraId="1CAA76DE" w14:textId="77777777" w:rsidR="00D33D4C" w:rsidRPr="00B70F61" w:rsidRDefault="00D33D4C" w:rsidP="00D33D4C">
            <w:pPr>
              <w:pStyle w:val="TAC"/>
            </w:pPr>
          </w:p>
        </w:tc>
        <w:tc>
          <w:tcPr>
            <w:tcW w:w="1690" w:type="dxa"/>
          </w:tcPr>
          <w:p w14:paraId="529EE14A" w14:textId="77777777" w:rsidR="00D33D4C" w:rsidRPr="00B70F61" w:rsidRDefault="00D33D4C" w:rsidP="00D33D4C">
            <w:pPr>
              <w:pStyle w:val="TAC"/>
            </w:pPr>
            <w:r w:rsidRPr="00B70F61">
              <w:t>DC_8A_n77A</w:t>
            </w:r>
          </w:p>
        </w:tc>
        <w:tc>
          <w:tcPr>
            <w:tcW w:w="1408" w:type="dxa"/>
            <w:shd w:val="clear" w:color="auto" w:fill="auto"/>
            <w:vAlign w:val="bottom"/>
          </w:tcPr>
          <w:p w14:paraId="3435B388" w14:textId="77777777" w:rsidR="00D33D4C" w:rsidRPr="00B70F61" w:rsidRDefault="00D33D4C" w:rsidP="00D33D4C">
            <w:pPr>
              <w:pStyle w:val="TAC"/>
            </w:pPr>
            <w:r w:rsidRPr="00B70F61">
              <w:t>CA_3A-8A</w:t>
            </w:r>
          </w:p>
        </w:tc>
        <w:tc>
          <w:tcPr>
            <w:tcW w:w="1408" w:type="dxa"/>
            <w:vAlign w:val="bottom"/>
          </w:tcPr>
          <w:p w14:paraId="0B3529E6" w14:textId="77777777" w:rsidR="00D33D4C" w:rsidRPr="00B70F61" w:rsidRDefault="00D33D4C" w:rsidP="00D33D4C">
            <w:pPr>
              <w:pStyle w:val="TAC"/>
            </w:pPr>
            <w:r w:rsidRPr="00B70F61">
              <w:t>n77A</w:t>
            </w:r>
          </w:p>
        </w:tc>
        <w:tc>
          <w:tcPr>
            <w:tcW w:w="1408" w:type="dxa"/>
            <w:vAlign w:val="bottom"/>
          </w:tcPr>
          <w:p w14:paraId="11950698" w14:textId="77777777" w:rsidR="00D33D4C" w:rsidRPr="00B70F61" w:rsidRDefault="00D33D4C" w:rsidP="00D33D4C">
            <w:pPr>
              <w:pStyle w:val="TAC"/>
            </w:pPr>
            <w:r w:rsidRPr="00B70F61">
              <w:t>8A</w:t>
            </w:r>
          </w:p>
        </w:tc>
        <w:tc>
          <w:tcPr>
            <w:tcW w:w="1408" w:type="dxa"/>
          </w:tcPr>
          <w:p w14:paraId="1D2AA4E0" w14:textId="77777777" w:rsidR="00D33D4C" w:rsidRPr="00B70F61" w:rsidRDefault="00D33D4C" w:rsidP="00D33D4C">
            <w:pPr>
              <w:pStyle w:val="TAC"/>
            </w:pPr>
            <w:r w:rsidRPr="00B70F61">
              <w:t>n77A</w:t>
            </w:r>
          </w:p>
        </w:tc>
        <w:tc>
          <w:tcPr>
            <w:tcW w:w="1408" w:type="dxa"/>
          </w:tcPr>
          <w:p w14:paraId="0803ECEF" w14:textId="77777777" w:rsidR="00D33D4C" w:rsidRPr="00B70F61" w:rsidRDefault="00D33D4C" w:rsidP="00D33D4C">
            <w:pPr>
              <w:pStyle w:val="TAC"/>
            </w:pPr>
            <w:r w:rsidRPr="00B70F61">
              <w:rPr>
                <w:lang w:eastAsia="zh-CN"/>
              </w:rPr>
              <w:t>No</w:t>
            </w:r>
          </w:p>
        </w:tc>
      </w:tr>
      <w:tr w:rsidR="00D33D4C" w:rsidRPr="00B70F61" w14:paraId="69B8B687" w14:textId="77777777" w:rsidTr="008C0E71">
        <w:trPr>
          <w:trHeight w:val="47"/>
        </w:trPr>
        <w:tc>
          <w:tcPr>
            <w:tcW w:w="1972" w:type="dxa"/>
            <w:tcBorders>
              <w:top w:val="single" w:sz="4" w:space="0" w:color="auto"/>
              <w:bottom w:val="nil"/>
            </w:tcBorders>
            <w:shd w:val="clear" w:color="auto" w:fill="auto"/>
          </w:tcPr>
          <w:p w14:paraId="764F9CBC" w14:textId="77777777" w:rsidR="00D33D4C" w:rsidRPr="00B70F61" w:rsidRDefault="00D33D4C" w:rsidP="00D33D4C">
            <w:pPr>
              <w:pStyle w:val="TAC"/>
            </w:pPr>
            <w:r w:rsidRPr="00B70F61">
              <w:t>DC_3A-8A_n77(2A)</w:t>
            </w:r>
          </w:p>
        </w:tc>
        <w:tc>
          <w:tcPr>
            <w:tcW w:w="1690" w:type="dxa"/>
          </w:tcPr>
          <w:p w14:paraId="673CBE33" w14:textId="77777777" w:rsidR="00D33D4C" w:rsidRPr="00B70F61" w:rsidRDefault="00D33D4C" w:rsidP="00D33D4C">
            <w:pPr>
              <w:pStyle w:val="TAC"/>
            </w:pPr>
            <w:r w:rsidRPr="00B70F61">
              <w:t>DC_3A_n77A</w:t>
            </w:r>
          </w:p>
        </w:tc>
        <w:tc>
          <w:tcPr>
            <w:tcW w:w="1408" w:type="dxa"/>
            <w:shd w:val="clear" w:color="auto" w:fill="auto"/>
            <w:vAlign w:val="bottom"/>
          </w:tcPr>
          <w:p w14:paraId="20598591" w14:textId="77777777" w:rsidR="00D33D4C" w:rsidRPr="00B70F61" w:rsidRDefault="00D33D4C" w:rsidP="00D33D4C">
            <w:pPr>
              <w:pStyle w:val="TAC"/>
            </w:pPr>
            <w:r w:rsidRPr="00B70F61">
              <w:t>CA_3A-8A</w:t>
            </w:r>
          </w:p>
        </w:tc>
        <w:tc>
          <w:tcPr>
            <w:tcW w:w="1408" w:type="dxa"/>
            <w:vAlign w:val="bottom"/>
          </w:tcPr>
          <w:p w14:paraId="2565D9C1" w14:textId="77777777" w:rsidR="00D33D4C" w:rsidRPr="00B70F61" w:rsidRDefault="00D33D4C" w:rsidP="00D33D4C">
            <w:pPr>
              <w:pStyle w:val="TAC"/>
            </w:pPr>
            <w:r w:rsidRPr="00B70F61">
              <w:t>CA_n77(2A)</w:t>
            </w:r>
          </w:p>
        </w:tc>
        <w:tc>
          <w:tcPr>
            <w:tcW w:w="1408" w:type="dxa"/>
            <w:vAlign w:val="bottom"/>
          </w:tcPr>
          <w:p w14:paraId="4F5F7EEE" w14:textId="77777777" w:rsidR="00D33D4C" w:rsidRPr="00B70F61" w:rsidRDefault="00D33D4C" w:rsidP="00D33D4C">
            <w:pPr>
              <w:pStyle w:val="TAC"/>
            </w:pPr>
            <w:r w:rsidRPr="00B70F61">
              <w:t>3A</w:t>
            </w:r>
          </w:p>
        </w:tc>
        <w:tc>
          <w:tcPr>
            <w:tcW w:w="1408" w:type="dxa"/>
          </w:tcPr>
          <w:p w14:paraId="1D9544AF" w14:textId="77777777" w:rsidR="00D33D4C" w:rsidRPr="00B70F61" w:rsidRDefault="00D33D4C" w:rsidP="00D33D4C">
            <w:pPr>
              <w:pStyle w:val="TAC"/>
            </w:pPr>
            <w:r w:rsidRPr="00B70F61">
              <w:t>n77A</w:t>
            </w:r>
          </w:p>
        </w:tc>
        <w:tc>
          <w:tcPr>
            <w:tcW w:w="1408" w:type="dxa"/>
          </w:tcPr>
          <w:p w14:paraId="0278A759" w14:textId="77777777" w:rsidR="00D33D4C" w:rsidRPr="00B70F61" w:rsidRDefault="00D33D4C" w:rsidP="00D33D4C">
            <w:pPr>
              <w:pStyle w:val="TAC"/>
            </w:pPr>
            <w:r w:rsidRPr="00B70F61">
              <w:rPr>
                <w:lang w:eastAsia="zh-CN"/>
              </w:rPr>
              <w:t>No</w:t>
            </w:r>
          </w:p>
        </w:tc>
      </w:tr>
      <w:tr w:rsidR="00D33D4C" w:rsidRPr="00B70F61" w14:paraId="4513467F" w14:textId="77777777" w:rsidTr="008C0E71">
        <w:trPr>
          <w:trHeight w:val="47"/>
        </w:trPr>
        <w:tc>
          <w:tcPr>
            <w:tcW w:w="1972" w:type="dxa"/>
            <w:tcBorders>
              <w:top w:val="nil"/>
              <w:bottom w:val="single" w:sz="4" w:space="0" w:color="auto"/>
            </w:tcBorders>
            <w:shd w:val="clear" w:color="auto" w:fill="auto"/>
          </w:tcPr>
          <w:p w14:paraId="6E3F57E5" w14:textId="77777777" w:rsidR="00D33D4C" w:rsidRPr="00B70F61" w:rsidRDefault="00D33D4C" w:rsidP="00D33D4C">
            <w:pPr>
              <w:pStyle w:val="TAC"/>
            </w:pPr>
          </w:p>
        </w:tc>
        <w:tc>
          <w:tcPr>
            <w:tcW w:w="1690" w:type="dxa"/>
          </w:tcPr>
          <w:p w14:paraId="0F1BF0E5" w14:textId="77777777" w:rsidR="00D33D4C" w:rsidRPr="00B70F61" w:rsidRDefault="00D33D4C" w:rsidP="00D33D4C">
            <w:pPr>
              <w:pStyle w:val="TAC"/>
            </w:pPr>
            <w:r w:rsidRPr="00B70F61">
              <w:t>DC_8A_n77A</w:t>
            </w:r>
          </w:p>
        </w:tc>
        <w:tc>
          <w:tcPr>
            <w:tcW w:w="1408" w:type="dxa"/>
            <w:shd w:val="clear" w:color="auto" w:fill="auto"/>
            <w:vAlign w:val="bottom"/>
          </w:tcPr>
          <w:p w14:paraId="3DF528AE" w14:textId="77777777" w:rsidR="00D33D4C" w:rsidRPr="00B70F61" w:rsidRDefault="00D33D4C" w:rsidP="00D33D4C">
            <w:pPr>
              <w:pStyle w:val="TAC"/>
            </w:pPr>
            <w:r w:rsidRPr="00B70F61">
              <w:t>CA_3A-8A</w:t>
            </w:r>
          </w:p>
        </w:tc>
        <w:tc>
          <w:tcPr>
            <w:tcW w:w="1408" w:type="dxa"/>
            <w:vAlign w:val="bottom"/>
          </w:tcPr>
          <w:p w14:paraId="01266A7D" w14:textId="77777777" w:rsidR="00D33D4C" w:rsidRPr="00B70F61" w:rsidRDefault="00D33D4C" w:rsidP="00D33D4C">
            <w:pPr>
              <w:pStyle w:val="TAC"/>
            </w:pPr>
            <w:r w:rsidRPr="00B70F61">
              <w:t>CA_n77(2A)</w:t>
            </w:r>
          </w:p>
        </w:tc>
        <w:tc>
          <w:tcPr>
            <w:tcW w:w="1408" w:type="dxa"/>
            <w:vAlign w:val="bottom"/>
          </w:tcPr>
          <w:p w14:paraId="39CFF7A1" w14:textId="77777777" w:rsidR="00D33D4C" w:rsidRPr="00B70F61" w:rsidRDefault="00D33D4C" w:rsidP="00D33D4C">
            <w:pPr>
              <w:pStyle w:val="TAC"/>
            </w:pPr>
            <w:r w:rsidRPr="00B70F61">
              <w:t>8A</w:t>
            </w:r>
          </w:p>
        </w:tc>
        <w:tc>
          <w:tcPr>
            <w:tcW w:w="1408" w:type="dxa"/>
          </w:tcPr>
          <w:p w14:paraId="7A5BBA7F" w14:textId="77777777" w:rsidR="00D33D4C" w:rsidRPr="00B70F61" w:rsidRDefault="00D33D4C" w:rsidP="00D33D4C">
            <w:pPr>
              <w:pStyle w:val="TAC"/>
            </w:pPr>
            <w:r w:rsidRPr="00B70F61">
              <w:t>n77A</w:t>
            </w:r>
          </w:p>
        </w:tc>
        <w:tc>
          <w:tcPr>
            <w:tcW w:w="1408" w:type="dxa"/>
          </w:tcPr>
          <w:p w14:paraId="2C0E8BBB" w14:textId="77777777" w:rsidR="00D33D4C" w:rsidRPr="00B70F61" w:rsidRDefault="00D33D4C" w:rsidP="00D33D4C">
            <w:pPr>
              <w:pStyle w:val="TAC"/>
            </w:pPr>
            <w:r w:rsidRPr="00B70F61">
              <w:rPr>
                <w:lang w:eastAsia="zh-CN"/>
              </w:rPr>
              <w:t>No</w:t>
            </w:r>
          </w:p>
        </w:tc>
      </w:tr>
      <w:tr w:rsidR="00D33D4C" w:rsidRPr="00B70F61" w14:paraId="4E739873" w14:textId="77777777" w:rsidTr="008C0E71">
        <w:trPr>
          <w:trHeight w:val="47"/>
        </w:trPr>
        <w:tc>
          <w:tcPr>
            <w:tcW w:w="1972" w:type="dxa"/>
            <w:tcBorders>
              <w:top w:val="single" w:sz="4" w:space="0" w:color="auto"/>
              <w:bottom w:val="nil"/>
            </w:tcBorders>
            <w:shd w:val="clear" w:color="auto" w:fill="auto"/>
          </w:tcPr>
          <w:p w14:paraId="0F844D82" w14:textId="77777777" w:rsidR="00D33D4C" w:rsidRPr="00B70F61" w:rsidRDefault="00D33D4C" w:rsidP="00D33D4C">
            <w:pPr>
              <w:pStyle w:val="TAC"/>
              <w:rPr>
                <w:lang w:eastAsia="fi-FI"/>
              </w:rPr>
            </w:pPr>
            <w:r w:rsidRPr="00B70F61">
              <w:t>DC_3A-8A_n78A</w:t>
            </w:r>
          </w:p>
        </w:tc>
        <w:tc>
          <w:tcPr>
            <w:tcW w:w="1690" w:type="dxa"/>
          </w:tcPr>
          <w:p w14:paraId="619E1FC2" w14:textId="77777777" w:rsidR="00D33D4C" w:rsidRPr="00B70F61" w:rsidRDefault="00D33D4C" w:rsidP="00D33D4C">
            <w:pPr>
              <w:pStyle w:val="TAC"/>
            </w:pPr>
            <w:r w:rsidRPr="00B70F61">
              <w:t>DC_3A_n78A</w:t>
            </w:r>
          </w:p>
        </w:tc>
        <w:tc>
          <w:tcPr>
            <w:tcW w:w="1408" w:type="dxa"/>
            <w:shd w:val="clear" w:color="auto" w:fill="auto"/>
            <w:vAlign w:val="bottom"/>
          </w:tcPr>
          <w:p w14:paraId="0A3543C6" w14:textId="77777777" w:rsidR="00D33D4C" w:rsidRPr="00B70F61" w:rsidRDefault="00D33D4C" w:rsidP="00D33D4C">
            <w:pPr>
              <w:pStyle w:val="TAC"/>
            </w:pPr>
            <w:r w:rsidRPr="00B70F61">
              <w:t>CA_3A-8A</w:t>
            </w:r>
          </w:p>
        </w:tc>
        <w:tc>
          <w:tcPr>
            <w:tcW w:w="1408" w:type="dxa"/>
            <w:vAlign w:val="bottom"/>
          </w:tcPr>
          <w:p w14:paraId="3875C4CB" w14:textId="77777777" w:rsidR="00D33D4C" w:rsidRPr="00B70F61" w:rsidRDefault="00D33D4C" w:rsidP="00D33D4C">
            <w:pPr>
              <w:pStyle w:val="TAC"/>
            </w:pPr>
            <w:r w:rsidRPr="00B70F61">
              <w:t>n78A</w:t>
            </w:r>
          </w:p>
        </w:tc>
        <w:tc>
          <w:tcPr>
            <w:tcW w:w="1408" w:type="dxa"/>
            <w:vAlign w:val="bottom"/>
          </w:tcPr>
          <w:p w14:paraId="190B6CA0" w14:textId="77777777" w:rsidR="00D33D4C" w:rsidRPr="00B70F61" w:rsidRDefault="00D33D4C" w:rsidP="00D33D4C">
            <w:pPr>
              <w:pStyle w:val="TAC"/>
            </w:pPr>
            <w:r w:rsidRPr="00B70F61">
              <w:t>3A</w:t>
            </w:r>
          </w:p>
        </w:tc>
        <w:tc>
          <w:tcPr>
            <w:tcW w:w="1408" w:type="dxa"/>
          </w:tcPr>
          <w:p w14:paraId="6652F789" w14:textId="77777777" w:rsidR="00D33D4C" w:rsidRPr="00B70F61" w:rsidRDefault="00D33D4C" w:rsidP="00D33D4C">
            <w:pPr>
              <w:pStyle w:val="TAC"/>
            </w:pPr>
            <w:r w:rsidRPr="00B70F61">
              <w:t>n78A</w:t>
            </w:r>
          </w:p>
        </w:tc>
        <w:tc>
          <w:tcPr>
            <w:tcW w:w="1408" w:type="dxa"/>
          </w:tcPr>
          <w:p w14:paraId="17EF3291" w14:textId="77777777" w:rsidR="00D33D4C" w:rsidRPr="00B70F61" w:rsidRDefault="00D33D4C" w:rsidP="00D33D4C">
            <w:pPr>
              <w:pStyle w:val="TAC"/>
            </w:pPr>
            <w:r w:rsidRPr="00B70F61">
              <w:rPr>
                <w:lang w:eastAsia="zh-CN"/>
              </w:rPr>
              <w:t>No</w:t>
            </w:r>
          </w:p>
        </w:tc>
      </w:tr>
      <w:tr w:rsidR="00D33D4C" w:rsidRPr="00B70F61" w14:paraId="506D4458" w14:textId="77777777" w:rsidTr="008C0E71">
        <w:trPr>
          <w:trHeight w:val="47"/>
        </w:trPr>
        <w:tc>
          <w:tcPr>
            <w:tcW w:w="1972" w:type="dxa"/>
            <w:tcBorders>
              <w:top w:val="nil"/>
              <w:bottom w:val="single" w:sz="4" w:space="0" w:color="auto"/>
            </w:tcBorders>
            <w:shd w:val="clear" w:color="auto" w:fill="auto"/>
          </w:tcPr>
          <w:p w14:paraId="43AC6153" w14:textId="77777777" w:rsidR="00D33D4C" w:rsidRPr="00B70F61" w:rsidRDefault="00D33D4C" w:rsidP="00D33D4C">
            <w:pPr>
              <w:pStyle w:val="TAC"/>
              <w:rPr>
                <w:lang w:eastAsia="fi-FI"/>
              </w:rPr>
            </w:pPr>
          </w:p>
        </w:tc>
        <w:tc>
          <w:tcPr>
            <w:tcW w:w="1690" w:type="dxa"/>
          </w:tcPr>
          <w:p w14:paraId="471E760F" w14:textId="77777777" w:rsidR="00D33D4C" w:rsidRPr="00B70F61" w:rsidRDefault="00D33D4C" w:rsidP="00D33D4C">
            <w:pPr>
              <w:pStyle w:val="TAC"/>
            </w:pPr>
            <w:r w:rsidRPr="00B70F61">
              <w:t>DC_8A_n78A</w:t>
            </w:r>
          </w:p>
        </w:tc>
        <w:tc>
          <w:tcPr>
            <w:tcW w:w="1408" w:type="dxa"/>
            <w:shd w:val="clear" w:color="auto" w:fill="auto"/>
            <w:vAlign w:val="bottom"/>
          </w:tcPr>
          <w:p w14:paraId="76A3ED2B" w14:textId="77777777" w:rsidR="00D33D4C" w:rsidRPr="00B70F61" w:rsidRDefault="00D33D4C" w:rsidP="00D33D4C">
            <w:pPr>
              <w:pStyle w:val="TAC"/>
            </w:pPr>
            <w:r w:rsidRPr="00B70F61">
              <w:t>CA_3A-8A</w:t>
            </w:r>
          </w:p>
        </w:tc>
        <w:tc>
          <w:tcPr>
            <w:tcW w:w="1408" w:type="dxa"/>
            <w:vAlign w:val="bottom"/>
          </w:tcPr>
          <w:p w14:paraId="09CE9504" w14:textId="77777777" w:rsidR="00D33D4C" w:rsidRPr="00B70F61" w:rsidRDefault="00D33D4C" w:rsidP="00D33D4C">
            <w:pPr>
              <w:pStyle w:val="TAC"/>
            </w:pPr>
            <w:r w:rsidRPr="00B70F61">
              <w:t>n78A</w:t>
            </w:r>
          </w:p>
        </w:tc>
        <w:tc>
          <w:tcPr>
            <w:tcW w:w="1408" w:type="dxa"/>
            <w:vAlign w:val="bottom"/>
          </w:tcPr>
          <w:p w14:paraId="553780CF" w14:textId="77777777" w:rsidR="00D33D4C" w:rsidRPr="00B70F61" w:rsidRDefault="00D33D4C" w:rsidP="00D33D4C">
            <w:pPr>
              <w:pStyle w:val="TAC"/>
            </w:pPr>
            <w:r w:rsidRPr="00B70F61">
              <w:t>8A</w:t>
            </w:r>
          </w:p>
        </w:tc>
        <w:tc>
          <w:tcPr>
            <w:tcW w:w="1408" w:type="dxa"/>
          </w:tcPr>
          <w:p w14:paraId="4D55748B" w14:textId="77777777" w:rsidR="00D33D4C" w:rsidRPr="00B70F61" w:rsidRDefault="00D33D4C" w:rsidP="00D33D4C">
            <w:pPr>
              <w:pStyle w:val="TAC"/>
            </w:pPr>
            <w:r w:rsidRPr="00B70F61">
              <w:t>n78A</w:t>
            </w:r>
          </w:p>
        </w:tc>
        <w:tc>
          <w:tcPr>
            <w:tcW w:w="1408" w:type="dxa"/>
          </w:tcPr>
          <w:p w14:paraId="6264CF30" w14:textId="77777777" w:rsidR="00D33D4C" w:rsidRPr="00B70F61" w:rsidRDefault="00D33D4C" w:rsidP="00D33D4C">
            <w:pPr>
              <w:pStyle w:val="TAC"/>
            </w:pPr>
            <w:r w:rsidRPr="00B70F61">
              <w:rPr>
                <w:lang w:eastAsia="zh-CN"/>
              </w:rPr>
              <w:t>No</w:t>
            </w:r>
          </w:p>
        </w:tc>
      </w:tr>
      <w:tr w:rsidR="00D33D4C" w:rsidRPr="00B70F61" w14:paraId="12A4F698" w14:textId="77777777" w:rsidTr="008C0E71">
        <w:trPr>
          <w:trHeight w:val="47"/>
        </w:trPr>
        <w:tc>
          <w:tcPr>
            <w:tcW w:w="1972" w:type="dxa"/>
            <w:tcBorders>
              <w:top w:val="nil"/>
              <w:bottom w:val="nil"/>
            </w:tcBorders>
            <w:shd w:val="clear" w:color="auto" w:fill="auto"/>
          </w:tcPr>
          <w:p w14:paraId="0AE3D0FE" w14:textId="77777777" w:rsidR="00D33D4C" w:rsidRPr="00B70F61" w:rsidRDefault="00D33D4C" w:rsidP="00D33D4C">
            <w:pPr>
              <w:pStyle w:val="TAC"/>
              <w:rPr>
                <w:lang w:eastAsia="fi-FI"/>
              </w:rPr>
            </w:pPr>
            <w:r w:rsidRPr="00B70F61">
              <w:rPr>
                <w:lang w:eastAsia="fi-FI"/>
              </w:rPr>
              <w:t>DC_3A-8A_n78(2A)</w:t>
            </w:r>
          </w:p>
        </w:tc>
        <w:tc>
          <w:tcPr>
            <w:tcW w:w="1690" w:type="dxa"/>
          </w:tcPr>
          <w:p w14:paraId="60D55EC3" w14:textId="77777777" w:rsidR="00D33D4C" w:rsidRPr="00B70F61" w:rsidRDefault="00D33D4C" w:rsidP="00D33D4C">
            <w:pPr>
              <w:pStyle w:val="TAC"/>
            </w:pPr>
            <w:r w:rsidRPr="00B70F61">
              <w:t>DC_3A_n78A</w:t>
            </w:r>
          </w:p>
        </w:tc>
        <w:tc>
          <w:tcPr>
            <w:tcW w:w="1408" w:type="dxa"/>
            <w:shd w:val="clear" w:color="auto" w:fill="auto"/>
            <w:vAlign w:val="bottom"/>
          </w:tcPr>
          <w:p w14:paraId="74A14B68" w14:textId="77777777" w:rsidR="00D33D4C" w:rsidRPr="00B70F61" w:rsidRDefault="00D33D4C" w:rsidP="00D33D4C">
            <w:pPr>
              <w:pStyle w:val="TAC"/>
            </w:pPr>
            <w:r w:rsidRPr="00B70F61">
              <w:t>CA_3A-8A</w:t>
            </w:r>
          </w:p>
        </w:tc>
        <w:tc>
          <w:tcPr>
            <w:tcW w:w="1408" w:type="dxa"/>
            <w:vAlign w:val="bottom"/>
          </w:tcPr>
          <w:p w14:paraId="6AD6DC8D" w14:textId="77777777" w:rsidR="00D33D4C" w:rsidRPr="00B70F61" w:rsidRDefault="00D33D4C" w:rsidP="00D33D4C">
            <w:pPr>
              <w:pStyle w:val="TAC"/>
              <w:rPr>
                <w:lang w:eastAsia="fi-FI"/>
              </w:rPr>
            </w:pPr>
            <w:r w:rsidRPr="00B70F61">
              <w:rPr>
                <w:lang w:eastAsia="zh-CN"/>
              </w:rPr>
              <w:t>CA_</w:t>
            </w:r>
            <w:r w:rsidRPr="00B70F61">
              <w:rPr>
                <w:lang w:eastAsia="fi-FI"/>
              </w:rPr>
              <w:t>n78(2A)</w:t>
            </w:r>
          </w:p>
        </w:tc>
        <w:tc>
          <w:tcPr>
            <w:tcW w:w="1408" w:type="dxa"/>
            <w:vAlign w:val="bottom"/>
          </w:tcPr>
          <w:p w14:paraId="4FD7EC28" w14:textId="77777777" w:rsidR="00D33D4C" w:rsidRPr="00B70F61" w:rsidRDefault="00D33D4C" w:rsidP="00D33D4C">
            <w:pPr>
              <w:pStyle w:val="TAC"/>
            </w:pPr>
            <w:r w:rsidRPr="00B70F61">
              <w:t>3A</w:t>
            </w:r>
          </w:p>
        </w:tc>
        <w:tc>
          <w:tcPr>
            <w:tcW w:w="1408" w:type="dxa"/>
          </w:tcPr>
          <w:p w14:paraId="298B99C4" w14:textId="77777777" w:rsidR="00D33D4C" w:rsidRPr="00B70F61" w:rsidRDefault="00D33D4C" w:rsidP="00D33D4C">
            <w:pPr>
              <w:pStyle w:val="TAC"/>
            </w:pPr>
            <w:r w:rsidRPr="00B70F61">
              <w:t>n78A</w:t>
            </w:r>
          </w:p>
        </w:tc>
        <w:tc>
          <w:tcPr>
            <w:tcW w:w="1408" w:type="dxa"/>
          </w:tcPr>
          <w:p w14:paraId="6B96C8DF" w14:textId="77777777" w:rsidR="00D33D4C" w:rsidRPr="00B70F61" w:rsidRDefault="00D33D4C" w:rsidP="00D33D4C">
            <w:pPr>
              <w:pStyle w:val="TAC"/>
            </w:pPr>
            <w:r w:rsidRPr="00B70F61">
              <w:t>No</w:t>
            </w:r>
          </w:p>
        </w:tc>
      </w:tr>
      <w:tr w:rsidR="00D33D4C" w:rsidRPr="00B70F61" w14:paraId="37A2082B" w14:textId="77777777" w:rsidTr="00AD4A71">
        <w:trPr>
          <w:trHeight w:val="47"/>
        </w:trPr>
        <w:tc>
          <w:tcPr>
            <w:tcW w:w="1972" w:type="dxa"/>
            <w:tcBorders>
              <w:top w:val="nil"/>
              <w:bottom w:val="single" w:sz="4" w:space="0" w:color="auto"/>
            </w:tcBorders>
            <w:shd w:val="clear" w:color="auto" w:fill="auto"/>
          </w:tcPr>
          <w:p w14:paraId="5D94E821" w14:textId="77777777" w:rsidR="00D33D4C" w:rsidRPr="00B70F61" w:rsidRDefault="00D33D4C" w:rsidP="00D33D4C">
            <w:pPr>
              <w:pStyle w:val="TAC"/>
              <w:rPr>
                <w:lang w:eastAsia="fi-FI"/>
              </w:rPr>
            </w:pPr>
          </w:p>
        </w:tc>
        <w:tc>
          <w:tcPr>
            <w:tcW w:w="1690" w:type="dxa"/>
          </w:tcPr>
          <w:p w14:paraId="349A1BB2" w14:textId="77777777" w:rsidR="00D33D4C" w:rsidRPr="00B70F61" w:rsidRDefault="00D33D4C" w:rsidP="00D33D4C">
            <w:pPr>
              <w:pStyle w:val="TAC"/>
            </w:pPr>
            <w:r w:rsidRPr="00B70F61">
              <w:t>DC_8A_n78A</w:t>
            </w:r>
          </w:p>
        </w:tc>
        <w:tc>
          <w:tcPr>
            <w:tcW w:w="1408" w:type="dxa"/>
            <w:shd w:val="clear" w:color="auto" w:fill="auto"/>
            <w:vAlign w:val="bottom"/>
          </w:tcPr>
          <w:p w14:paraId="1725501C" w14:textId="77777777" w:rsidR="00D33D4C" w:rsidRPr="00B70F61" w:rsidRDefault="00D33D4C" w:rsidP="00D33D4C">
            <w:pPr>
              <w:pStyle w:val="TAC"/>
            </w:pPr>
            <w:r w:rsidRPr="00B70F61">
              <w:t>CA_3A-8A</w:t>
            </w:r>
          </w:p>
        </w:tc>
        <w:tc>
          <w:tcPr>
            <w:tcW w:w="1408" w:type="dxa"/>
            <w:vAlign w:val="bottom"/>
          </w:tcPr>
          <w:p w14:paraId="0D7F10DA" w14:textId="77777777" w:rsidR="00D33D4C" w:rsidRPr="00B70F61" w:rsidRDefault="00D33D4C" w:rsidP="00D33D4C">
            <w:pPr>
              <w:pStyle w:val="TAC"/>
              <w:rPr>
                <w:lang w:eastAsia="fi-FI"/>
              </w:rPr>
            </w:pPr>
            <w:r w:rsidRPr="00B70F61">
              <w:rPr>
                <w:lang w:eastAsia="zh-CN"/>
              </w:rPr>
              <w:t>CA_</w:t>
            </w:r>
            <w:r w:rsidRPr="00B70F61">
              <w:rPr>
                <w:lang w:eastAsia="fi-FI"/>
              </w:rPr>
              <w:t>n78(2A)</w:t>
            </w:r>
          </w:p>
        </w:tc>
        <w:tc>
          <w:tcPr>
            <w:tcW w:w="1408" w:type="dxa"/>
            <w:vAlign w:val="bottom"/>
          </w:tcPr>
          <w:p w14:paraId="5EB62408" w14:textId="77777777" w:rsidR="00D33D4C" w:rsidRPr="00B70F61" w:rsidRDefault="00D33D4C" w:rsidP="00D33D4C">
            <w:pPr>
              <w:pStyle w:val="TAC"/>
            </w:pPr>
            <w:r w:rsidRPr="00B70F61">
              <w:t>8A</w:t>
            </w:r>
          </w:p>
        </w:tc>
        <w:tc>
          <w:tcPr>
            <w:tcW w:w="1408" w:type="dxa"/>
          </w:tcPr>
          <w:p w14:paraId="0C912086" w14:textId="77777777" w:rsidR="00D33D4C" w:rsidRPr="00B70F61" w:rsidRDefault="00D33D4C" w:rsidP="00D33D4C">
            <w:pPr>
              <w:pStyle w:val="TAC"/>
            </w:pPr>
            <w:r w:rsidRPr="00B70F61">
              <w:t>n78A</w:t>
            </w:r>
          </w:p>
        </w:tc>
        <w:tc>
          <w:tcPr>
            <w:tcW w:w="1408" w:type="dxa"/>
          </w:tcPr>
          <w:p w14:paraId="36997173" w14:textId="77777777" w:rsidR="00D33D4C" w:rsidRPr="00B70F61" w:rsidRDefault="00D33D4C" w:rsidP="00D33D4C">
            <w:pPr>
              <w:pStyle w:val="TAC"/>
            </w:pPr>
            <w:r w:rsidRPr="00B70F61">
              <w:t>No</w:t>
            </w:r>
          </w:p>
        </w:tc>
      </w:tr>
      <w:tr w:rsidR="00D33D4C" w:rsidRPr="00B70F61" w14:paraId="51A59B91" w14:textId="77777777" w:rsidTr="00AD4A71">
        <w:trPr>
          <w:trHeight w:val="47"/>
        </w:trPr>
        <w:tc>
          <w:tcPr>
            <w:tcW w:w="1972" w:type="dxa"/>
            <w:tcBorders>
              <w:top w:val="single" w:sz="4" w:space="0" w:color="auto"/>
              <w:bottom w:val="nil"/>
            </w:tcBorders>
            <w:shd w:val="clear" w:color="auto" w:fill="auto"/>
          </w:tcPr>
          <w:p w14:paraId="5E2026B9" w14:textId="77777777" w:rsidR="00D33D4C" w:rsidRPr="00B70F61" w:rsidRDefault="00D33D4C" w:rsidP="00D33D4C">
            <w:pPr>
              <w:pStyle w:val="TAC"/>
              <w:rPr>
                <w:lang w:eastAsia="fi-FI"/>
              </w:rPr>
            </w:pPr>
            <w:r w:rsidRPr="00B70F61">
              <w:t>DC_3A-18A_n77A</w:t>
            </w:r>
          </w:p>
        </w:tc>
        <w:tc>
          <w:tcPr>
            <w:tcW w:w="1690" w:type="dxa"/>
          </w:tcPr>
          <w:p w14:paraId="127A5D87" w14:textId="77777777" w:rsidR="00D33D4C" w:rsidRPr="00B70F61" w:rsidRDefault="00D33D4C" w:rsidP="00D33D4C">
            <w:pPr>
              <w:pStyle w:val="TAC"/>
            </w:pPr>
            <w:r w:rsidRPr="00B70F61">
              <w:t>DC_3A_n77A</w:t>
            </w:r>
          </w:p>
        </w:tc>
        <w:tc>
          <w:tcPr>
            <w:tcW w:w="1408" w:type="dxa"/>
            <w:shd w:val="clear" w:color="auto" w:fill="auto"/>
          </w:tcPr>
          <w:p w14:paraId="7B62C11B" w14:textId="77777777" w:rsidR="00D33D4C" w:rsidRPr="00B70F61" w:rsidRDefault="00D33D4C" w:rsidP="00D33D4C">
            <w:pPr>
              <w:pStyle w:val="TAC"/>
            </w:pPr>
            <w:r w:rsidRPr="00B70F61">
              <w:t>CA_3A-18A</w:t>
            </w:r>
          </w:p>
        </w:tc>
        <w:tc>
          <w:tcPr>
            <w:tcW w:w="1408" w:type="dxa"/>
          </w:tcPr>
          <w:p w14:paraId="16972A70" w14:textId="77777777" w:rsidR="00D33D4C" w:rsidRPr="00B70F61" w:rsidRDefault="00D33D4C" w:rsidP="00D33D4C">
            <w:pPr>
              <w:pStyle w:val="TAC"/>
              <w:rPr>
                <w:lang w:eastAsia="fi-FI"/>
              </w:rPr>
            </w:pPr>
            <w:r w:rsidRPr="00B70F61">
              <w:t>n77A</w:t>
            </w:r>
          </w:p>
        </w:tc>
        <w:tc>
          <w:tcPr>
            <w:tcW w:w="1408" w:type="dxa"/>
          </w:tcPr>
          <w:p w14:paraId="4043C774" w14:textId="77777777" w:rsidR="00D33D4C" w:rsidRPr="00B70F61" w:rsidRDefault="00D33D4C" w:rsidP="00D33D4C">
            <w:pPr>
              <w:pStyle w:val="TAC"/>
            </w:pPr>
            <w:r w:rsidRPr="00B70F61">
              <w:t>3A</w:t>
            </w:r>
          </w:p>
        </w:tc>
        <w:tc>
          <w:tcPr>
            <w:tcW w:w="1408" w:type="dxa"/>
          </w:tcPr>
          <w:p w14:paraId="034792E6" w14:textId="77777777" w:rsidR="00D33D4C" w:rsidRPr="00B70F61" w:rsidRDefault="00D33D4C" w:rsidP="00D33D4C">
            <w:pPr>
              <w:pStyle w:val="TAC"/>
            </w:pPr>
            <w:r w:rsidRPr="00B70F61">
              <w:t>n77A</w:t>
            </w:r>
          </w:p>
        </w:tc>
        <w:tc>
          <w:tcPr>
            <w:tcW w:w="1408" w:type="dxa"/>
          </w:tcPr>
          <w:p w14:paraId="6BDB284A" w14:textId="77777777" w:rsidR="00D33D4C" w:rsidRPr="00B70F61" w:rsidRDefault="00D33D4C" w:rsidP="00D33D4C">
            <w:pPr>
              <w:pStyle w:val="TAC"/>
            </w:pPr>
            <w:r w:rsidRPr="00B70F61">
              <w:t>No</w:t>
            </w:r>
          </w:p>
        </w:tc>
      </w:tr>
      <w:tr w:rsidR="00D33D4C" w:rsidRPr="00B70F61" w14:paraId="53E7FCD2" w14:textId="77777777" w:rsidTr="008C0E71">
        <w:trPr>
          <w:trHeight w:val="47"/>
        </w:trPr>
        <w:tc>
          <w:tcPr>
            <w:tcW w:w="1972" w:type="dxa"/>
            <w:tcBorders>
              <w:top w:val="nil"/>
              <w:bottom w:val="single" w:sz="4" w:space="0" w:color="auto"/>
            </w:tcBorders>
            <w:shd w:val="clear" w:color="auto" w:fill="auto"/>
            <w:vAlign w:val="center"/>
          </w:tcPr>
          <w:p w14:paraId="594DDDD2" w14:textId="77777777" w:rsidR="00D33D4C" w:rsidRPr="00B70F61" w:rsidRDefault="00D33D4C" w:rsidP="00D33D4C">
            <w:pPr>
              <w:pStyle w:val="TAC"/>
              <w:rPr>
                <w:lang w:eastAsia="fi-FI"/>
              </w:rPr>
            </w:pPr>
          </w:p>
        </w:tc>
        <w:tc>
          <w:tcPr>
            <w:tcW w:w="1690" w:type="dxa"/>
          </w:tcPr>
          <w:p w14:paraId="1B439A75" w14:textId="77777777" w:rsidR="00D33D4C" w:rsidRPr="00B70F61" w:rsidRDefault="00D33D4C" w:rsidP="00D33D4C">
            <w:pPr>
              <w:pStyle w:val="TAC"/>
            </w:pPr>
            <w:r w:rsidRPr="00B70F61">
              <w:t>DC_18A_n77A</w:t>
            </w:r>
          </w:p>
        </w:tc>
        <w:tc>
          <w:tcPr>
            <w:tcW w:w="1408" w:type="dxa"/>
            <w:shd w:val="clear" w:color="auto" w:fill="auto"/>
          </w:tcPr>
          <w:p w14:paraId="0B8933D4" w14:textId="77777777" w:rsidR="00D33D4C" w:rsidRPr="00B70F61" w:rsidRDefault="00D33D4C" w:rsidP="00D33D4C">
            <w:pPr>
              <w:pStyle w:val="TAC"/>
            </w:pPr>
            <w:r w:rsidRPr="00B70F61">
              <w:t>CA_3A-18A</w:t>
            </w:r>
          </w:p>
        </w:tc>
        <w:tc>
          <w:tcPr>
            <w:tcW w:w="1408" w:type="dxa"/>
          </w:tcPr>
          <w:p w14:paraId="2995FDC5" w14:textId="77777777" w:rsidR="00D33D4C" w:rsidRPr="00B70F61" w:rsidRDefault="00D33D4C" w:rsidP="00D33D4C">
            <w:pPr>
              <w:pStyle w:val="TAC"/>
              <w:rPr>
                <w:lang w:eastAsia="fi-FI"/>
              </w:rPr>
            </w:pPr>
            <w:r w:rsidRPr="00B70F61">
              <w:t>n77A</w:t>
            </w:r>
          </w:p>
        </w:tc>
        <w:tc>
          <w:tcPr>
            <w:tcW w:w="1408" w:type="dxa"/>
          </w:tcPr>
          <w:p w14:paraId="7A35396B" w14:textId="77777777" w:rsidR="00D33D4C" w:rsidRPr="00B70F61" w:rsidRDefault="00D33D4C" w:rsidP="00D33D4C">
            <w:pPr>
              <w:pStyle w:val="TAC"/>
            </w:pPr>
            <w:r w:rsidRPr="00B70F61">
              <w:t>18A</w:t>
            </w:r>
          </w:p>
        </w:tc>
        <w:tc>
          <w:tcPr>
            <w:tcW w:w="1408" w:type="dxa"/>
          </w:tcPr>
          <w:p w14:paraId="66E8A951" w14:textId="77777777" w:rsidR="00D33D4C" w:rsidRPr="00B70F61" w:rsidRDefault="00D33D4C" w:rsidP="00D33D4C">
            <w:pPr>
              <w:pStyle w:val="TAC"/>
            </w:pPr>
            <w:r w:rsidRPr="00B70F61">
              <w:t>n77A</w:t>
            </w:r>
          </w:p>
        </w:tc>
        <w:tc>
          <w:tcPr>
            <w:tcW w:w="1408" w:type="dxa"/>
          </w:tcPr>
          <w:p w14:paraId="06B4748D" w14:textId="77777777" w:rsidR="00D33D4C" w:rsidRPr="00B70F61" w:rsidRDefault="00D33D4C" w:rsidP="00D33D4C">
            <w:pPr>
              <w:pStyle w:val="TAC"/>
            </w:pPr>
            <w:r w:rsidRPr="00B70F61">
              <w:t>No</w:t>
            </w:r>
          </w:p>
        </w:tc>
      </w:tr>
      <w:tr w:rsidR="00D33D4C" w:rsidRPr="00B70F61" w14:paraId="4BF593E1" w14:textId="77777777" w:rsidTr="008C0E71">
        <w:trPr>
          <w:trHeight w:val="47"/>
        </w:trPr>
        <w:tc>
          <w:tcPr>
            <w:tcW w:w="1972" w:type="dxa"/>
            <w:tcBorders>
              <w:top w:val="nil"/>
              <w:bottom w:val="nil"/>
            </w:tcBorders>
            <w:shd w:val="clear" w:color="auto" w:fill="auto"/>
          </w:tcPr>
          <w:p w14:paraId="05DAD597" w14:textId="77777777" w:rsidR="00D33D4C" w:rsidRPr="00B70F61" w:rsidRDefault="00D33D4C" w:rsidP="00D33D4C">
            <w:pPr>
              <w:pStyle w:val="TAC"/>
              <w:rPr>
                <w:lang w:eastAsia="fi-FI"/>
              </w:rPr>
            </w:pPr>
            <w:r w:rsidRPr="00B70F61">
              <w:t>DC_3A-18A_n78A</w:t>
            </w:r>
          </w:p>
        </w:tc>
        <w:tc>
          <w:tcPr>
            <w:tcW w:w="1690" w:type="dxa"/>
          </w:tcPr>
          <w:p w14:paraId="3740B867" w14:textId="77777777" w:rsidR="00D33D4C" w:rsidRPr="00B70F61" w:rsidRDefault="00D33D4C" w:rsidP="00D33D4C">
            <w:pPr>
              <w:pStyle w:val="TAC"/>
            </w:pPr>
            <w:r w:rsidRPr="00B70F61">
              <w:t>DC_3A_n78A</w:t>
            </w:r>
          </w:p>
        </w:tc>
        <w:tc>
          <w:tcPr>
            <w:tcW w:w="1408" w:type="dxa"/>
            <w:shd w:val="clear" w:color="auto" w:fill="auto"/>
          </w:tcPr>
          <w:p w14:paraId="48EF2A40" w14:textId="77777777" w:rsidR="00D33D4C" w:rsidRPr="00B70F61" w:rsidRDefault="00D33D4C" w:rsidP="00D33D4C">
            <w:pPr>
              <w:pStyle w:val="TAC"/>
            </w:pPr>
            <w:r w:rsidRPr="00B70F61">
              <w:t>CA_3A-18A</w:t>
            </w:r>
          </w:p>
        </w:tc>
        <w:tc>
          <w:tcPr>
            <w:tcW w:w="1408" w:type="dxa"/>
          </w:tcPr>
          <w:p w14:paraId="1A34A322" w14:textId="77777777" w:rsidR="00D33D4C" w:rsidRPr="00B70F61" w:rsidRDefault="00D33D4C" w:rsidP="00D33D4C">
            <w:pPr>
              <w:pStyle w:val="TAC"/>
              <w:rPr>
                <w:lang w:eastAsia="fi-FI"/>
              </w:rPr>
            </w:pPr>
            <w:r w:rsidRPr="00B70F61">
              <w:t>n78A</w:t>
            </w:r>
          </w:p>
        </w:tc>
        <w:tc>
          <w:tcPr>
            <w:tcW w:w="1408" w:type="dxa"/>
          </w:tcPr>
          <w:p w14:paraId="70630692" w14:textId="77777777" w:rsidR="00D33D4C" w:rsidRPr="00B70F61" w:rsidRDefault="00D33D4C" w:rsidP="00D33D4C">
            <w:pPr>
              <w:pStyle w:val="TAC"/>
            </w:pPr>
            <w:r w:rsidRPr="00B70F61">
              <w:t>3A</w:t>
            </w:r>
          </w:p>
        </w:tc>
        <w:tc>
          <w:tcPr>
            <w:tcW w:w="1408" w:type="dxa"/>
          </w:tcPr>
          <w:p w14:paraId="22000A39" w14:textId="77777777" w:rsidR="00D33D4C" w:rsidRPr="00B70F61" w:rsidRDefault="00D33D4C" w:rsidP="00D33D4C">
            <w:pPr>
              <w:pStyle w:val="TAC"/>
            </w:pPr>
            <w:r w:rsidRPr="00B70F61">
              <w:t>n78A</w:t>
            </w:r>
          </w:p>
        </w:tc>
        <w:tc>
          <w:tcPr>
            <w:tcW w:w="1408" w:type="dxa"/>
          </w:tcPr>
          <w:p w14:paraId="7694F7DB" w14:textId="77777777" w:rsidR="00D33D4C" w:rsidRPr="00B70F61" w:rsidRDefault="00D33D4C" w:rsidP="00D33D4C">
            <w:pPr>
              <w:pStyle w:val="TAC"/>
            </w:pPr>
            <w:r w:rsidRPr="00B70F61">
              <w:t>No</w:t>
            </w:r>
          </w:p>
        </w:tc>
      </w:tr>
      <w:tr w:rsidR="00D33D4C" w:rsidRPr="00B70F61" w14:paraId="0424A1F4" w14:textId="77777777" w:rsidTr="008C0E71">
        <w:trPr>
          <w:trHeight w:val="47"/>
        </w:trPr>
        <w:tc>
          <w:tcPr>
            <w:tcW w:w="1972" w:type="dxa"/>
            <w:tcBorders>
              <w:top w:val="nil"/>
              <w:bottom w:val="single" w:sz="4" w:space="0" w:color="auto"/>
            </w:tcBorders>
            <w:shd w:val="clear" w:color="auto" w:fill="auto"/>
            <w:vAlign w:val="center"/>
          </w:tcPr>
          <w:p w14:paraId="2736FA61" w14:textId="77777777" w:rsidR="00D33D4C" w:rsidRPr="00B70F61" w:rsidRDefault="00D33D4C" w:rsidP="00D33D4C">
            <w:pPr>
              <w:pStyle w:val="TAC"/>
              <w:rPr>
                <w:lang w:eastAsia="fi-FI"/>
              </w:rPr>
            </w:pPr>
          </w:p>
        </w:tc>
        <w:tc>
          <w:tcPr>
            <w:tcW w:w="1690" w:type="dxa"/>
          </w:tcPr>
          <w:p w14:paraId="03301456" w14:textId="77777777" w:rsidR="00D33D4C" w:rsidRPr="00B70F61" w:rsidRDefault="00D33D4C" w:rsidP="00D33D4C">
            <w:pPr>
              <w:pStyle w:val="TAC"/>
            </w:pPr>
            <w:r w:rsidRPr="00B70F61">
              <w:t>DC_18A_n78A</w:t>
            </w:r>
          </w:p>
        </w:tc>
        <w:tc>
          <w:tcPr>
            <w:tcW w:w="1408" w:type="dxa"/>
            <w:shd w:val="clear" w:color="auto" w:fill="auto"/>
          </w:tcPr>
          <w:p w14:paraId="6688EA73" w14:textId="77777777" w:rsidR="00D33D4C" w:rsidRPr="00B70F61" w:rsidRDefault="00D33D4C" w:rsidP="00D33D4C">
            <w:pPr>
              <w:pStyle w:val="TAC"/>
            </w:pPr>
            <w:r w:rsidRPr="00B70F61">
              <w:t>CA_3A-18A</w:t>
            </w:r>
          </w:p>
        </w:tc>
        <w:tc>
          <w:tcPr>
            <w:tcW w:w="1408" w:type="dxa"/>
          </w:tcPr>
          <w:p w14:paraId="2D973B5C" w14:textId="77777777" w:rsidR="00D33D4C" w:rsidRPr="00B70F61" w:rsidRDefault="00D33D4C" w:rsidP="00D33D4C">
            <w:pPr>
              <w:pStyle w:val="TAC"/>
              <w:rPr>
                <w:lang w:eastAsia="fi-FI"/>
              </w:rPr>
            </w:pPr>
            <w:r w:rsidRPr="00B70F61">
              <w:t>n78A</w:t>
            </w:r>
          </w:p>
        </w:tc>
        <w:tc>
          <w:tcPr>
            <w:tcW w:w="1408" w:type="dxa"/>
          </w:tcPr>
          <w:p w14:paraId="1DCD1363" w14:textId="77777777" w:rsidR="00D33D4C" w:rsidRPr="00B70F61" w:rsidRDefault="00D33D4C" w:rsidP="00D33D4C">
            <w:pPr>
              <w:pStyle w:val="TAC"/>
            </w:pPr>
            <w:r w:rsidRPr="00B70F61">
              <w:t>18A</w:t>
            </w:r>
          </w:p>
        </w:tc>
        <w:tc>
          <w:tcPr>
            <w:tcW w:w="1408" w:type="dxa"/>
          </w:tcPr>
          <w:p w14:paraId="5F6D8412" w14:textId="77777777" w:rsidR="00D33D4C" w:rsidRPr="00B70F61" w:rsidRDefault="00D33D4C" w:rsidP="00D33D4C">
            <w:pPr>
              <w:pStyle w:val="TAC"/>
            </w:pPr>
            <w:r w:rsidRPr="00B70F61">
              <w:t>n78A</w:t>
            </w:r>
          </w:p>
        </w:tc>
        <w:tc>
          <w:tcPr>
            <w:tcW w:w="1408" w:type="dxa"/>
          </w:tcPr>
          <w:p w14:paraId="07708ED8" w14:textId="77777777" w:rsidR="00D33D4C" w:rsidRPr="00B70F61" w:rsidRDefault="00D33D4C" w:rsidP="00D33D4C">
            <w:pPr>
              <w:pStyle w:val="TAC"/>
            </w:pPr>
            <w:r w:rsidRPr="00B70F61">
              <w:t>No</w:t>
            </w:r>
          </w:p>
        </w:tc>
      </w:tr>
      <w:tr w:rsidR="00D33D4C" w:rsidRPr="00B70F61" w14:paraId="0AE6C3CC" w14:textId="77777777" w:rsidTr="008C0E71">
        <w:trPr>
          <w:trHeight w:val="47"/>
        </w:trPr>
        <w:tc>
          <w:tcPr>
            <w:tcW w:w="1972" w:type="dxa"/>
            <w:tcBorders>
              <w:top w:val="single" w:sz="4" w:space="0" w:color="auto"/>
              <w:bottom w:val="nil"/>
            </w:tcBorders>
            <w:shd w:val="clear" w:color="auto" w:fill="auto"/>
          </w:tcPr>
          <w:p w14:paraId="0C65CAEF" w14:textId="77777777" w:rsidR="00D33D4C" w:rsidRPr="00B70F61" w:rsidRDefault="00D33D4C" w:rsidP="00D33D4C">
            <w:pPr>
              <w:pStyle w:val="TAC"/>
              <w:rPr>
                <w:lang w:eastAsia="fi-FI"/>
              </w:rPr>
            </w:pPr>
            <w:r w:rsidRPr="00B70F61">
              <w:t>DC_3A-19A_n1A</w:t>
            </w:r>
          </w:p>
        </w:tc>
        <w:tc>
          <w:tcPr>
            <w:tcW w:w="1690" w:type="dxa"/>
          </w:tcPr>
          <w:p w14:paraId="3826FCA1" w14:textId="77777777" w:rsidR="00D33D4C" w:rsidRPr="00B70F61" w:rsidRDefault="00D33D4C" w:rsidP="00D33D4C">
            <w:pPr>
              <w:pStyle w:val="TAC"/>
            </w:pPr>
            <w:r w:rsidRPr="00B70F61">
              <w:t>DC_3A_n1A</w:t>
            </w:r>
          </w:p>
        </w:tc>
        <w:tc>
          <w:tcPr>
            <w:tcW w:w="1408" w:type="dxa"/>
            <w:shd w:val="clear" w:color="auto" w:fill="auto"/>
          </w:tcPr>
          <w:p w14:paraId="4AB6831B" w14:textId="77777777" w:rsidR="00D33D4C" w:rsidRPr="00B70F61" w:rsidRDefault="00D33D4C" w:rsidP="00D33D4C">
            <w:pPr>
              <w:pStyle w:val="TAC"/>
            </w:pPr>
            <w:r w:rsidRPr="00B70F61">
              <w:t>CA_3A-19A</w:t>
            </w:r>
          </w:p>
        </w:tc>
        <w:tc>
          <w:tcPr>
            <w:tcW w:w="1408" w:type="dxa"/>
          </w:tcPr>
          <w:p w14:paraId="56D07BBF" w14:textId="77777777" w:rsidR="00D33D4C" w:rsidRPr="00B70F61" w:rsidRDefault="00D33D4C" w:rsidP="00D33D4C">
            <w:pPr>
              <w:pStyle w:val="TAC"/>
            </w:pPr>
            <w:r w:rsidRPr="00B70F61">
              <w:t>n1A</w:t>
            </w:r>
          </w:p>
        </w:tc>
        <w:tc>
          <w:tcPr>
            <w:tcW w:w="1408" w:type="dxa"/>
          </w:tcPr>
          <w:p w14:paraId="17283F88" w14:textId="77777777" w:rsidR="00D33D4C" w:rsidRPr="00B70F61" w:rsidRDefault="00D33D4C" w:rsidP="00D33D4C">
            <w:pPr>
              <w:pStyle w:val="TAC"/>
            </w:pPr>
            <w:r w:rsidRPr="00B70F61">
              <w:t>3A</w:t>
            </w:r>
          </w:p>
        </w:tc>
        <w:tc>
          <w:tcPr>
            <w:tcW w:w="1408" w:type="dxa"/>
          </w:tcPr>
          <w:p w14:paraId="7E1A0285" w14:textId="77777777" w:rsidR="00D33D4C" w:rsidRPr="00B70F61" w:rsidRDefault="00D33D4C" w:rsidP="00D33D4C">
            <w:pPr>
              <w:pStyle w:val="TAC"/>
            </w:pPr>
            <w:r w:rsidRPr="00B70F61">
              <w:t>n1A</w:t>
            </w:r>
          </w:p>
        </w:tc>
        <w:tc>
          <w:tcPr>
            <w:tcW w:w="1408" w:type="dxa"/>
          </w:tcPr>
          <w:p w14:paraId="46DF9869" w14:textId="77777777" w:rsidR="00D33D4C" w:rsidRPr="00B70F61" w:rsidRDefault="00D33D4C" w:rsidP="00D33D4C">
            <w:pPr>
              <w:pStyle w:val="TAC"/>
            </w:pPr>
            <w:r w:rsidRPr="00B70F61">
              <w:t>No</w:t>
            </w:r>
          </w:p>
        </w:tc>
      </w:tr>
      <w:tr w:rsidR="00D33D4C" w:rsidRPr="00B70F61" w14:paraId="3643BB47" w14:textId="77777777" w:rsidTr="008C0E71">
        <w:trPr>
          <w:trHeight w:val="47"/>
        </w:trPr>
        <w:tc>
          <w:tcPr>
            <w:tcW w:w="1972" w:type="dxa"/>
            <w:tcBorders>
              <w:top w:val="nil"/>
              <w:bottom w:val="single" w:sz="4" w:space="0" w:color="auto"/>
            </w:tcBorders>
            <w:shd w:val="clear" w:color="auto" w:fill="auto"/>
          </w:tcPr>
          <w:p w14:paraId="51F21FCE" w14:textId="77777777" w:rsidR="00D33D4C" w:rsidRPr="00B70F61" w:rsidRDefault="00D33D4C" w:rsidP="00D33D4C">
            <w:pPr>
              <w:pStyle w:val="TAC"/>
              <w:rPr>
                <w:lang w:eastAsia="fi-FI"/>
              </w:rPr>
            </w:pPr>
          </w:p>
        </w:tc>
        <w:tc>
          <w:tcPr>
            <w:tcW w:w="1690" w:type="dxa"/>
          </w:tcPr>
          <w:p w14:paraId="50BB129A" w14:textId="77777777" w:rsidR="00D33D4C" w:rsidRPr="00B70F61" w:rsidRDefault="00D33D4C" w:rsidP="00D33D4C">
            <w:pPr>
              <w:pStyle w:val="TAC"/>
            </w:pPr>
            <w:r w:rsidRPr="00B70F61">
              <w:t>DC_19A_n1A</w:t>
            </w:r>
          </w:p>
        </w:tc>
        <w:tc>
          <w:tcPr>
            <w:tcW w:w="1408" w:type="dxa"/>
            <w:shd w:val="clear" w:color="auto" w:fill="auto"/>
          </w:tcPr>
          <w:p w14:paraId="33C585F2" w14:textId="77777777" w:rsidR="00D33D4C" w:rsidRPr="00B70F61" w:rsidRDefault="00D33D4C" w:rsidP="00D33D4C">
            <w:pPr>
              <w:pStyle w:val="TAC"/>
            </w:pPr>
            <w:r w:rsidRPr="00B70F61">
              <w:t>CA_3A-19A</w:t>
            </w:r>
          </w:p>
        </w:tc>
        <w:tc>
          <w:tcPr>
            <w:tcW w:w="1408" w:type="dxa"/>
          </w:tcPr>
          <w:p w14:paraId="3BB07340" w14:textId="77777777" w:rsidR="00D33D4C" w:rsidRPr="00B70F61" w:rsidRDefault="00D33D4C" w:rsidP="00D33D4C">
            <w:pPr>
              <w:pStyle w:val="TAC"/>
            </w:pPr>
            <w:r w:rsidRPr="00B70F61">
              <w:t>n1A</w:t>
            </w:r>
          </w:p>
        </w:tc>
        <w:tc>
          <w:tcPr>
            <w:tcW w:w="1408" w:type="dxa"/>
          </w:tcPr>
          <w:p w14:paraId="7B422C06" w14:textId="77777777" w:rsidR="00D33D4C" w:rsidRPr="00B70F61" w:rsidRDefault="00D33D4C" w:rsidP="00D33D4C">
            <w:pPr>
              <w:pStyle w:val="TAC"/>
            </w:pPr>
            <w:r w:rsidRPr="00B70F61">
              <w:t>19A</w:t>
            </w:r>
          </w:p>
        </w:tc>
        <w:tc>
          <w:tcPr>
            <w:tcW w:w="1408" w:type="dxa"/>
          </w:tcPr>
          <w:p w14:paraId="349FD0DA" w14:textId="77777777" w:rsidR="00D33D4C" w:rsidRPr="00B70F61" w:rsidRDefault="00D33D4C" w:rsidP="00D33D4C">
            <w:pPr>
              <w:pStyle w:val="TAC"/>
            </w:pPr>
            <w:r w:rsidRPr="00B70F61">
              <w:t>n1A</w:t>
            </w:r>
          </w:p>
        </w:tc>
        <w:tc>
          <w:tcPr>
            <w:tcW w:w="1408" w:type="dxa"/>
          </w:tcPr>
          <w:p w14:paraId="721BF99C" w14:textId="77777777" w:rsidR="00D33D4C" w:rsidRPr="00B70F61" w:rsidRDefault="00D33D4C" w:rsidP="00D33D4C">
            <w:pPr>
              <w:pStyle w:val="TAC"/>
            </w:pPr>
            <w:r w:rsidRPr="00B70F61">
              <w:t>No</w:t>
            </w:r>
          </w:p>
        </w:tc>
      </w:tr>
      <w:tr w:rsidR="00D33D4C" w:rsidRPr="00B70F61" w14:paraId="7D369C11" w14:textId="77777777" w:rsidTr="008C0E71">
        <w:trPr>
          <w:trHeight w:val="47"/>
        </w:trPr>
        <w:tc>
          <w:tcPr>
            <w:tcW w:w="1972" w:type="dxa"/>
            <w:tcBorders>
              <w:top w:val="nil"/>
              <w:bottom w:val="nil"/>
            </w:tcBorders>
            <w:shd w:val="clear" w:color="auto" w:fill="auto"/>
          </w:tcPr>
          <w:p w14:paraId="5F7451F5" w14:textId="77777777" w:rsidR="00D33D4C" w:rsidRPr="00B70F61" w:rsidRDefault="00D33D4C" w:rsidP="00D33D4C">
            <w:pPr>
              <w:pStyle w:val="TAC"/>
              <w:rPr>
                <w:lang w:eastAsia="fi-FI"/>
              </w:rPr>
            </w:pPr>
            <w:r w:rsidRPr="00B70F61">
              <w:t>DC_3A-19A_n77(2A)</w:t>
            </w:r>
          </w:p>
        </w:tc>
        <w:tc>
          <w:tcPr>
            <w:tcW w:w="1690" w:type="dxa"/>
          </w:tcPr>
          <w:p w14:paraId="0C790291" w14:textId="77777777" w:rsidR="00D33D4C" w:rsidRPr="00B70F61" w:rsidRDefault="00D33D4C" w:rsidP="00D33D4C">
            <w:pPr>
              <w:pStyle w:val="TAC"/>
            </w:pPr>
            <w:r w:rsidRPr="00B70F61">
              <w:t>DC_3A_n77A</w:t>
            </w:r>
          </w:p>
        </w:tc>
        <w:tc>
          <w:tcPr>
            <w:tcW w:w="1408" w:type="dxa"/>
            <w:shd w:val="clear" w:color="auto" w:fill="auto"/>
          </w:tcPr>
          <w:p w14:paraId="196430FF" w14:textId="77777777" w:rsidR="00D33D4C" w:rsidRPr="00B70F61" w:rsidRDefault="00D33D4C" w:rsidP="00D33D4C">
            <w:pPr>
              <w:pStyle w:val="TAC"/>
            </w:pPr>
            <w:r w:rsidRPr="00B70F61">
              <w:t>CA_3A-19A</w:t>
            </w:r>
          </w:p>
        </w:tc>
        <w:tc>
          <w:tcPr>
            <w:tcW w:w="1408" w:type="dxa"/>
          </w:tcPr>
          <w:p w14:paraId="33B86295" w14:textId="77777777" w:rsidR="00D33D4C" w:rsidRPr="00B70F61" w:rsidRDefault="00D33D4C" w:rsidP="00D33D4C">
            <w:pPr>
              <w:pStyle w:val="TAC"/>
            </w:pPr>
            <w:r w:rsidRPr="00B70F61">
              <w:rPr>
                <w:rFonts w:cs="Arial"/>
                <w:szCs w:val="18"/>
              </w:rPr>
              <w:t>CA_</w:t>
            </w:r>
            <w:r w:rsidRPr="00B70F61">
              <w:t>n77(2A)</w:t>
            </w:r>
          </w:p>
        </w:tc>
        <w:tc>
          <w:tcPr>
            <w:tcW w:w="1408" w:type="dxa"/>
          </w:tcPr>
          <w:p w14:paraId="43AAAD98" w14:textId="77777777" w:rsidR="00D33D4C" w:rsidRPr="00B70F61" w:rsidRDefault="00D33D4C" w:rsidP="00D33D4C">
            <w:pPr>
              <w:pStyle w:val="TAC"/>
            </w:pPr>
            <w:r w:rsidRPr="00B70F61">
              <w:t>3A</w:t>
            </w:r>
          </w:p>
        </w:tc>
        <w:tc>
          <w:tcPr>
            <w:tcW w:w="1408" w:type="dxa"/>
          </w:tcPr>
          <w:p w14:paraId="05D2744B" w14:textId="77777777" w:rsidR="00D33D4C" w:rsidRPr="00B70F61" w:rsidRDefault="00D33D4C" w:rsidP="00D33D4C">
            <w:pPr>
              <w:pStyle w:val="TAC"/>
            </w:pPr>
            <w:r w:rsidRPr="00B70F61">
              <w:t>n77A</w:t>
            </w:r>
          </w:p>
        </w:tc>
        <w:tc>
          <w:tcPr>
            <w:tcW w:w="1408" w:type="dxa"/>
          </w:tcPr>
          <w:p w14:paraId="75C40D14" w14:textId="77777777" w:rsidR="00D33D4C" w:rsidRPr="00B70F61" w:rsidRDefault="00D33D4C" w:rsidP="00D33D4C">
            <w:pPr>
              <w:pStyle w:val="TAC"/>
            </w:pPr>
            <w:r w:rsidRPr="00B70F61">
              <w:t>No</w:t>
            </w:r>
          </w:p>
        </w:tc>
      </w:tr>
      <w:tr w:rsidR="00D33D4C" w:rsidRPr="00B70F61" w14:paraId="6C5E92AB" w14:textId="77777777" w:rsidTr="008C0E71">
        <w:trPr>
          <w:trHeight w:val="47"/>
        </w:trPr>
        <w:tc>
          <w:tcPr>
            <w:tcW w:w="1972" w:type="dxa"/>
            <w:tcBorders>
              <w:top w:val="nil"/>
              <w:bottom w:val="single" w:sz="4" w:space="0" w:color="auto"/>
            </w:tcBorders>
            <w:shd w:val="clear" w:color="auto" w:fill="auto"/>
          </w:tcPr>
          <w:p w14:paraId="330E3648" w14:textId="77777777" w:rsidR="00D33D4C" w:rsidRPr="00B70F61" w:rsidRDefault="00D33D4C" w:rsidP="00D33D4C">
            <w:pPr>
              <w:pStyle w:val="TAC"/>
              <w:rPr>
                <w:lang w:eastAsia="fi-FI"/>
              </w:rPr>
            </w:pPr>
          </w:p>
        </w:tc>
        <w:tc>
          <w:tcPr>
            <w:tcW w:w="1690" w:type="dxa"/>
          </w:tcPr>
          <w:p w14:paraId="4345369B" w14:textId="77777777" w:rsidR="00D33D4C" w:rsidRPr="00B70F61" w:rsidRDefault="00D33D4C" w:rsidP="00D33D4C">
            <w:pPr>
              <w:pStyle w:val="TAC"/>
            </w:pPr>
            <w:r w:rsidRPr="00B70F61">
              <w:t>DC_19A_n77A</w:t>
            </w:r>
          </w:p>
        </w:tc>
        <w:tc>
          <w:tcPr>
            <w:tcW w:w="1408" w:type="dxa"/>
            <w:shd w:val="clear" w:color="auto" w:fill="auto"/>
          </w:tcPr>
          <w:p w14:paraId="514CB8F7" w14:textId="77777777" w:rsidR="00D33D4C" w:rsidRPr="00B70F61" w:rsidRDefault="00D33D4C" w:rsidP="00D33D4C">
            <w:pPr>
              <w:pStyle w:val="TAC"/>
            </w:pPr>
            <w:r w:rsidRPr="00B70F61">
              <w:t>CA_3A-19A</w:t>
            </w:r>
          </w:p>
        </w:tc>
        <w:tc>
          <w:tcPr>
            <w:tcW w:w="1408" w:type="dxa"/>
          </w:tcPr>
          <w:p w14:paraId="0760C1B6" w14:textId="77777777" w:rsidR="00D33D4C" w:rsidRPr="00B70F61" w:rsidRDefault="00D33D4C" w:rsidP="00D33D4C">
            <w:pPr>
              <w:pStyle w:val="TAC"/>
            </w:pPr>
            <w:r w:rsidRPr="00B70F61">
              <w:rPr>
                <w:rFonts w:cs="Arial"/>
                <w:szCs w:val="18"/>
              </w:rPr>
              <w:t>CA_</w:t>
            </w:r>
            <w:r w:rsidRPr="00B70F61">
              <w:t>n77(2A)</w:t>
            </w:r>
          </w:p>
        </w:tc>
        <w:tc>
          <w:tcPr>
            <w:tcW w:w="1408" w:type="dxa"/>
          </w:tcPr>
          <w:p w14:paraId="25F41EC3" w14:textId="77777777" w:rsidR="00D33D4C" w:rsidRPr="00B70F61" w:rsidRDefault="00D33D4C" w:rsidP="00D33D4C">
            <w:pPr>
              <w:pStyle w:val="TAC"/>
            </w:pPr>
            <w:r w:rsidRPr="00B70F61">
              <w:t>19A</w:t>
            </w:r>
          </w:p>
        </w:tc>
        <w:tc>
          <w:tcPr>
            <w:tcW w:w="1408" w:type="dxa"/>
          </w:tcPr>
          <w:p w14:paraId="214CE8CC" w14:textId="77777777" w:rsidR="00D33D4C" w:rsidRPr="00B70F61" w:rsidRDefault="00D33D4C" w:rsidP="00D33D4C">
            <w:pPr>
              <w:pStyle w:val="TAC"/>
            </w:pPr>
            <w:r w:rsidRPr="00B70F61">
              <w:t>n77A</w:t>
            </w:r>
          </w:p>
        </w:tc>
        <w:tc>
          <w:tcPr>
            <w:tcW w:w="1408" w:type="dxa"/>
          </w:tcPr>
          <w:p w14:paraId="1E8B984D" w14:textId="77777777" w:rsidR="00D33D4C" w:rsidRPr="00B70F61" w:rsidRDefault="00D33D4C" w:rsidP="00D33D4C">
            <w:pPr>
              <w:pStyle w:val="TAC"/>
            </w:pPr>
            <w:r w:rsidRPr="00B70F61">
              <w:t>No</w:t>
            </w:r>
          </w:p>
        </w:tc>
      </w:tr>
      <w:tr w:rsidR="00D33D4C" w:rsidRPr="00B70F61" w14:paraId="4F76EC97" w14:textId="77777777" w:rsidTr="008C0E71">
        <w:trPr>
          <w:trHeight w:val="47"/>
        </w:trPr>
        <w:tc>
          <w:tcPr>
            <w:tcW w:w="1972" w:type="dxa"/>
            <w:tcBorders>
              <w:bottom w:val="nil"/>
            </w:tcBorders>
            <w:shd w:val="clear" w:color="auto" w:fill="auto"/>
          </w:tcPr>
          <w:p w14:paraId="032D9C04" w14:textId="77777777" w:rsidR="00D33D4C" w:rsidRPr="00B70F61" w:rsidRDefault="00D33D4C" w:rsidP="00D33D4C">
            <w:pPr>
              <w:pStyle w:val="TAC"/>
              <w:rPr>
                <w:lang w:eastAsia="fi-FI"/>
              </w:rPr>
            </w:pPr>
            <w:r w:rsidRPr="00B70F61">
              <w:t>DC_3A-19A_n78A</w:t>
            </w:r>
          </w:p>
        </w:tc>
        <w:tc>
          <w:tcPr>
            <w:tcW w:w="1690" w:type="dxa"/>
          </w:tcPr>
          <w:p w14:paraId="07C6FC87" w14:textId="77777777" w:rsidR="00D33D4C" w:rsidRPr="00B70F61" w:rsidRDefault="00D33D4C" w:rsidP="00D33D4C">
            <w:pPr>
              <w:pStyle w:val="TAC"/>
              <w:rPr>
                <w:lang w:eastAsia="fi-FI"/>
              </w:rPr>
            </w:pPr>
            <w:r w:rsidRPr="00B70F61">
              <w:t>DC_3A_n78A</w:t>
            </w:r>
          </w:p>
        </w:tc>
        <w:tc>
          <w:tcPr>
            <w:tcW w:w="1408" w:type="dxa"/>
            <w:shd w:val="clear" w:color="auto" w:fill="auto"/>
          </w:tcPr>
          <w:p w14:paraId="77D28DED" w14:textId="77777777" w:rsidR="00D33D4C" w:rsidRPr="00B70F61" w:rsidRDefault="00D33D4C" w:rsidP="00D33D4C">
            <w:pPr>
              <w:pStyle w:val="TAC"/>
              <w:rPr>
                <w:lang w:eastAsia="fi-FI"/>
              </w:rPr>
            </w:pPr>
            <w:r w:rsidRPr="00B70F61">
              <w:t>CA_3A-19A</w:t>
            </w:r>
          </w:p>
        </w:tc>
        <w:tc>
          <w:tcPr>
            <w:tcW w:w="1408" w:type="dxa"/>
          </w:tcPr>
          <w:p w14:paraId="639BA77C" w14:textId="77777777" w:rsidR="00D33D4C" w:rsidRPr="00B70F61" w:rsidRDefault="00D33D4C" w:rsidP="00D33D4C">
            <w:pPr>
              <w:pStyle w:val="TAC"/>
              <w:rPr>
                <w:lang w:eastAsia="fi-FI"/>
              </w:rPr>
            </w:pPr>
            <w:r w:rsidRPr="00B70F61">
              <w:t>n78A</w:t>
            </w:r>
          </w:p>
        </w:tc>
        <w:tc>
          <w:tcPr>
            <w:tcW w:w="1408" w:type="dxa"/>
          </w:tcPr>
          <w:p w14:paraId="65752E6A" w14:textId="77777777" w:rsidR="00D33D4C" w:rsidRPr="00B70F61" w:rsidRDefault="00D33D4C" w:rsidP="00D33D4C">
            <w:pPr>
              <w:pStyle w:val="TAC"/>
            </w:pPr>
            <w:r w:rsidRPr="00B70F61">
              <w:t>3A</w:t>
            </w:r>
          </w:p>
        </w:tc>
        <w:tc>
          <w:tcPr>
            <w:tcW w:w="1408" w:type="dxa"/>
          </w:tcPr>
          <w:p w14:paraId="5B8287B3" w14:textId="77777777" w:rsidR="00D33D4C" w:rsidRPr="00B70F61" w:rsidRDefault="00D33D4C" w:rsidP="00D33D4C">
            <w:pPr>
              <w:pStyle w:val="TAC"/>
            </w:pPr>
            <w:r w:rsidRPr="00B70F61">
              <w:t>n78A</w:t>
            </w:r>
          </w:p>
        </w:tc>
        <w:tc>
          <w:tcPr>
            <w:tcW w:w="1408" w:type="dxa"/>
          </w:tcPr>
          <w:p w14:paraId="399CCD26" w14:textId="77777777" w:rsidR="00D33D4C" w:rsidRPr="00B70F61" w:rsidRDefault="00D33D4C" w:rsidP="00D33D4C">
            <w:pPr>
              <w:pStyle w:val="TAC"/>
            </w:pPr>
            <w:r w:rsidRPr="00B70F61">
              <w:t>No</w:t>
            </w:r>
          </w:p>
        </w:tc>
      </w:tr>
      <w:tr w:rsidR="00D33D4C" w:rsidRPr="00B70F61" w14:paraId="5434F157" w14:textId="77777777" w:rsidTr="008C0E71">
        <w:trPr>
          <w:trHeight w:val="47"/>
        </w:trPr>
        <w:tc>
          <w:tcPr>
            <w:tcW w:w="1972" w:type="dxa"/>
            <w:tcBorders>
              <w:top w:val="nil"/>
              <w:bottom w:val="single" w:sz="4" w:space="0" w:color="auto"/>
            </w:tcBorders>
            <w:shd w:val="clear" w:color="auto" w:fill="auto"/>
          </w:tcPr>
          <w:p w14:paraId="205F4921" w14:textId="77777777" w:rsidR="00D33D4C" w:rsidRPr="00B70F61" w:rsidRDefault="00D33D4C" w:rsidP="00D33D4C">
            <w:pPr>
              <w:pStyle w:val="TAC"/>
              <w:rPr>
                <w:lang w:eastAsia="fi-FI"/>
              </w:rPr>
            </w:pPr>
          </w:p>
        </w:tc>
        <w:tc>
          <w:tcPr>
            <w:tcW w:w="1690" w:type="dxa"/>
          </w:tcPr>
          <w:p w14:paraId="02853C87" w14:textId="77777777" w:rsidR="00D33D4C" w:rsidRPr="00B70F61" w:rsidRDefault="00D33D4C" w:rsidP="00D33D4C">
            <w:pPr>
              <w:pStyle w:val="TAC"/>
              <w:rPr>
                <w:lang w:eastAsia="fi-FI"/>
              </w:rPr>
            </w:pPr>
            <w:r w:rsidRPr="00B70F61">
              <w:t>DC_19A_n78A</w:t>
            </w:r>
          </w:p>
        </w:tc>
        <w:tc>
          <w:tcPr>
            <w:tcW w:w="1408" w:type="dxa"/>
            <w:shd w:val="clear" w:color="auto" w:fill="auto"/>
          </w:tcPr>
          <w:p w14:paraId="4C6FA9BC" w14:textId="77777777" w:rsidR="00D33D4C" w:rsidRPr="00B70F61" w:rsidRDefault="00D33D4C" w:rsidP="00D33D4C">
            <w:pPr>
              <w:pStyle w:val="TAC"/>
              <w:rPr>
                <w:lang w:eastAsia="fi-FI"/>
              </w:rPr>
            </w:pPr>
            <w:r w:rsidRPr="00B70F61">
              <w:t>CA_3A-19A</w:t>
            </w:r>
          </w:p>
        </w:tc>
        <w:tc>
          <w:tcPr>
            <w:tcW w:w="1408" w:type="dxa"/>
          </w:tcPr>
          <w:p w14:paraId="72CF6EF5" w14:textId="77777777" w:rsidR="00D33D4C" w:rsidRPr="00B70F61" w:rsidRDefault="00D33D4C" w:rsidP="00D33D4C">
            <w:pPr>
              <w:pStyle w:val="TAC"/>
              <w:rPr>
                <w:lang w:eastAsia="fi-FI"/>
              </w:rPr>
            </w:pPr>
            <w:r w:rsidRPr="00B70F61">
              <w:t>n78A</w:t>
            </w:r>
          </w:p>
        </w:tc>
        <w:tc>
          <w:tcPr>
            <w:tcW w:w="1408" w:type="dxa"/>
          </w:tcPr>
          <w:p w14:paraId="1AE09FCC" w14:textId="77777777" w:rsidR="00D33D4C" w:rsidRPr="00B70F61" w:rsidRDefault="00D33D4C" w:rsidP="00D33D4C">
            <w:pPr>
              <w:pStyle w:val="TAC"/>
            </w:pPr>
            <w:r w:rsidRPr="00B70F61">
              <w:t>19A</w:t>
            </w:r>
          </w:p>
        </w:tc>
        <w:tc>
          <w:tcPr>
            <w:tcW w:w="1408" w:type="dxa"/>
          </w:tcPr>
          <w:p w14:paraId="365F1313" w14:textId="77777777" w:rsidR="00D33D4C" w:rsidRPr="00B70F61" w:rsidRDefault="00D33D4C" w:rsidP="00D33D4C">
            <w:pPr>
              <w:pStyle w:val="TAC"/>
            </w:pPr>
            <w:r w:rsidRPr="00B70F61">
              <w:t>n78A</w:t>
            </w:r>
          </w:p>
        </w:tc>
        <w:tc>
          <w:tcPr>
            <w:tcW w:w="1408" w:type="dxa"/>
          </w:tcPr>
          <w:p w14:paraId="786BA20E" w14:textId="77777777" w:rsidR="00D33D4C" w:rsidRPr="00B70F61" w:rsidRDefault="00D33D4C" w:rsidP="00D33D4C">
            <w:pPr>
              <w:pStyle w:val="TAC"/>
            </w:pPr>
            <w:r w:rsidRPr="00B70F61">
              <w:t>No</w:t>
            </w:r>
          </w:p>
        </w:tc>
      </w:tr>
      <w:tr w:rsidR="00D33D4C" w:rsidRPr="00B70F61" w14:paraId="770348DE" w14:textId="77777777" w:rsidTr="008C0E71">
        <w:trPr>
          <w:trHeight w:val="47"/>
        </w:trPr>
        <w:tc>
          <w:tcPr>
            <w:tcW w:w="1972" w:type="dxa"/>
            <w:tcBorders>
              <w:top w:val="nil"/>
              <w:bottom w:val="nil"/>
            </w:tcBorders>
            <w:shd w:val="clear" w:color="auto" w:fill="auto"/>
          </w:tcPr>
          <w:p w14:paraId="0E1B72FF" w14:textId="77777777" w:rsidR="00D33D4C" w:rsidRPr="00B70F61" w:rsidRDefault="00D33D4C" w:rsidP="00D33D4C">
            <w:pPr>
              <w:pStyle w:val="TAC"/>
              <w:rPr>
                <w:lang w:eastAsia="fi-FI"/>
              </w:rPr>
            </w:pPr>
            <w:r w:rsidRPr="00B70F61">
              <w:t>DC_3A-19A_n78(2A)</w:t>
            </w:r>
          </w:p>
        </w:tc>
        <w:tc>
          <w:tcPr>
            <w:tcW w:w="1690" w:type="dxa"/>
          </w:tcPr>
          <w:p w14:paraId="4E1752B0" w14:textId="77777777" w:rsidR="00D33D4C" w:rsidRPr="00B70F61" w:rsidRDefault="00D33D4C" w:rsidP="00D33D4C">
            <w:pPr>
              <w:pStyle w:val="TAC"/>
            </w:pPr>
            <w:r w:rsidRPr="00B70F61">
              <w:t>DC_3A_n78A</w:t>
            </w:r>
          </w:p>
        </w:tc>
        <w:tc>
          <w:tcPr>
            <w:tcW w:w="1408" w:type="dxa"/>
            <w:shd w:val="clear" w:color="auto" w:fill="auto"/>
          </w:tcPr>
          <w:p w14:paraId="6FCC10A9" w14:textId="77777777" w:rsidR="00D33D4C" w:rsidRPr="00B70F61" w:rsidRDefault="00D33D4C" w:rsidP="00D33D4C">
            <w:pPr>
              <w:pStyle w:val="TAC"/>
            </w:pPr>
            <w:r w:rsidRPr="00B70F61">
              <w:t>CA_3A-19A</w:t>
            </w:r>
          </w:p>
        </w:tc>
        <w:tc>
          <w:tcPr>
            <w:tcW w:w="1408" w:type="dxa"/>
          </w:tcPr>
          <w:p w14:paraId="02A824BA" w14:textId="77777777" w:rsidR="00D33D4C" w:rsidRPr="00B70F61" w:rsidRDefault="00D33D4C" w:rsidP="00D33D4C">
            <w:pPr>
              <w:pStyle w:val="TAC"/>
            </w:pPr>
            <w:r w:rsidRPr="00B70F61">
              <w:rPr>
                <w:rFonts w:cs="Arial"/>
                <w:szCs w:val="18"/>
              </w:rPr>
              <w:t>CA_</w:t>
            </w:r>
            <w:r w:rsidRPr="00B70F61">
              <w:t>n78(2A)</w:t>
            </w:r>
          </w:p>
        </w:tc>
        <w:tc>
          <w:tcPr>
            <w:tcW w:w="1408" w:type="dxa"/>
          </w:tcPr>
          <w:p w14:paraId="07959478" w14:textId="77777777" w:rsidR="00D33D4C" w:rsidRPr="00B70F61" w:rsidRDefault="00D33D4C" w:rsidP="00D33D4C">
            <w:pPr>
              <w:pStyle w:val="TAC"/>
            </w:pPr>
            <w:r w:rsidRPr="00B70F61">
              <w:t>3A</w:t>
            </w:r>
          </w:p>
        </w:tc>
        <w:tc>
          <w:tcPr>
            <w:tcW w:w="1408" w:type="dxa"/>
          </w:tcPr>
          <w:p w14:paraId="106D691C" w14:textId="77777777" w:rsidR="00D33D4C" w:rsidRPr="00B70F61" w:rsidRDefault="00D33D4C" w:rsidP="00D33D4C">
            <w:pPr>
              <w:pStyle w:val="TAC"/>
            </w:pPr>
            <w:r w:rsidRPr="00B70F61">
              <w:t>n78A</w:t>
            </w:r>
          </w:p>
        </w:tc>
        <w:tc>
          <w:tcPr>
            <w:tcW w:w="1408" w:type="dxa"/>
          </w:tcPr>
          <w:p w14:paraId="50661367" w14:textId="77777777" w:rsidR="00D33D4C" w:rsidRPr="00B70F61" w:rsidRDefault="00D33D4C" w:rsidP="00D33D4C">
            <w:pPr>
              <w:pStyle w:val="TAC"/>
            </w:pPr>
            <w:r w:rsidRPr="00B70F61">
              <w:t>No</w:t>
            </w:r>
          </w:p>
        </w:tc>
      </w:tr>
      <w:tr w:rsidR="00D33D4C" w:rsidRPr="00B70F61" w14:paraId="27A486CC" w14:textId="77777777" w:rsidTr="008C0E71">
        <w:trPr>
          <w:trHeight w:val="47"/>
        </w:trPr>
        <w:tc>
          <w:tcPr>
            <w:tcW w:w="1972" w:type="dxa"/>
            <w:tcBorders>
              <w:top w:val="nil"/>
              <w:bottom w:val="single" w:sz="4" w:space="0" w:color="auto"/>
            </w:tcBorders>
            <w:shd w:val="clear" w:color="auto" w:fill="auto"/>
          </w:tcPr>
          <w:p w14:paraId="540F6B20" w14:textId="77777777" w:rsidR="00D33D4C" w:rsidRPr="00B70F61" w:rsidRDefault="00D33D4C" w:rsidP="00D33D4C">
            <w:pPr>
              <w:pStyle w:val="TAC"/>
              <w:rPr>
                <w:lang w:eastAsia="fi-FI"/>
              </w:rPr>
            </w:pPr>
          </w:p>
        </w:tc>
        <w:tc>
          <w:tcPr>
            <w:tcW w:w="1690" w:type="dxa"/>
          </w:tcPr>
          <w:p w14:paraId="6E8D9BD7" w14:textId="77777777" w:rsidR="00D33D4C" w:rsidRPr="00B70F61" w:rsidRDefault="00D33D4C" w:rsidP="00D33D4C">
            <w:pPr>
              <w:pStyle w:val="TAC"/>
            </w:pPr>
            <w:r w:rsidRPr="00B70F61">
              <w:t>DC_19A_n78A</w:t>
            </w:r>
          </w:p>
        </w:tc>
        <w:tc>
          <w:tcPr>
            <w:tcW w:w="1408" w:type="dxa"/>
            <w:shd w:val="clear" w:color="auto" w:fill="auto"/>
          </w:tcPr>
          <w:p w14:paraId="49A0728D" w14:textId="77777777" w:rsidR="00D33D4C" w:rsidRPr="00B70F61" w:rsidRDefault="00D33D4C" w:rsidP="00D33D4C">
            <w:pPr>
              <w:pStyle w:val="TAC"/>
            </w:pPr>
            <w:r w:rsidRPr="00B70F61">
              <w:t>CA_3A-19A</w:t>
            </w:r>
          </w:p>
        </w:tc>
        <w:tc>
          <w:tcPr>
            <w:tcW w:w="1408" w:type="dxa"/>
          </w:tcPr>
          <w:p w14:paraId="2B577759" w14:textId="77777777" w:rsidR="00D33D4C" w:rsidRPr="00B70F61" w:rsidRDefault="00D33D4C" w:rsidP="00D33D4C">
            <w:pPr>
              <w:pStyle w:val="TAC"/>
            </w:pPr>
            <w:r w:rsidRPr="00B70F61">
              <w:rPr>
                <w:rFonts w:cs="Arial"/>
                <w:szCs w:val="18"/>
              </w:rPr>
              <w:t>CA_</w:t>
            </w:r>
            <w:r w:rsidRPr="00B70F61">
              <w:t>n78(2A)</w:t>
            </w:r>
          </w:p>
        </w:tc>
        <w:tc>
          <w:tcPr>
            <w:tcW w:w="1408" w:type="dxa"/>
          </w:tcPr>
          <w:p w14:paraId="558A48EE" w14:textId="77777777" w:rsidR="00D33D4C" w:rsidRPr="00B70F61" w:rsidRDefault="00D33D4C" w:rsidP="00D33D4C">
            <w:pPr>
              <w:pStyle w:val="TAC"/>
            </w:pPr>
            <w:r w:rsidRPr="00B70F61">
              <w:t>19A</w:t>
            </w:r>
          </w:p>
        </w:tc>
        <w:tc>
          <w:tcPr>
            <w:tcW w:w="1408" w:type="dxa"/>
          </w:tcPr>
          <w:p w14:paraId="351CA3C2" w14:textId="77777777" w:rsidR="00D33D4C" w:rsidRPr="00B70F61" w:rsidRDefault="00D33D4C" w:rsidP="00D33D4C">
            <w:pPr>
              <w:pStyle w:val="TAC"/>
            </w:pPr>
            <w:r w:rsidRPr="00B70F61">
              <w:t>n78A</w:t>
            </w:r>
          </w:p>
        </w:tc>
        <w:tc>
          <w:tcPr>
            <w:tcW w:w="1408" w:type="dxa"/>
          </w:tcPr>
          <w:p w14:paraId="26C32664" w14:textId="77777777" w:rsidR="00D33D4C" w:rsidRPr="00B70F61" w:rsidRDefault="00D33D4C" w:rsidP="00D33D4C">
            <w:pPr>
              <w:pStyle w:val="TAC"/>
            </w:pPr>
            <w:r w:rsidRPr="00B70F61">
              <w:t>No</w:t>
            </w:r>
          </w:p>
        </w:tc>
      </w:tr>
      <w:tr w:rsidR="00D33D4C" w:rsidRPr="00B70F61" w14:paraId="4E45816D" w14:textId="77777777" w:rsidTr="008C0E71">
        <w:trPr>
          <w:trHeight w:val="47"/>
        </w:trPr>
        <w:tc>
          <w:tcPr>
            <w:tcW w:w="1972" w:type="dxa"/>
            <w:tcBorders>
              <w:bottom w:val="nil"/>
            </w:tcBorders>
            <w:shd w:val="clear" w:color="auto" w:fill="auto"/>
          </w:tcPr>
          <w:p w14:paraId="6DD409FC" w14:textId="77777777" w:rsidR="00D33D4C" w:rsidRPr="00B70F61" w:rsidRDefault="00D33D4C" w:rsidP="00D33D4C">
            <w:pPr>
              <w:pStyle w:val="TAC"/>
              <w:rPr>
                <w:lang w:eastAsia="fi-FI"/>
              </w:rPr>
            </w:pPr>
            <w:r w:rsidRPr="00B70F61">
              <w:t>DC_3A-19A_n79A</w:t>
            </w:r>
          </w:p>
        </w:tc>
        <w:tc>
          <w:tcPr>
            <w:tcW w:w="1690" w:type="dxa"/>
          </w:tcPr>
          <w:p w14:paraId="7A900C7E" w14:textId="77777777" w:rsidR="00D33D4C" w:rsidRPr="00B70F61" w:rsidRDefault="00D33D4C" w:rsidP="00D33D4C">
            <w:pPr>
              <w:pStyle w:val="TAC"/>
              <w:rPr>
                <w:lang w:eastAsia="fi-FI"/>
              </w:rPr>
            </w:pPr>
            <w:r w:rsidRPr="00B70F61">
              <w:t>DC_3A_n79A</w:t>
            </w:r>
          </w:p>
        </w:tc>
        <w:tc>
          <w:tcPr>
            <w:tcW w:w="1408" w:type="dxa"/>
            <w:shd w:val="clear" w:color="auto" w:fill="auto"/>
          </w:tcPr>
          <w:p w14:paraId="033C3909" w14:textId="77777777" w:rsidR="00D33D4C" w:rsidRPr="00B70F61" w:rsidRDefault="00D33D4C" w:rsidP="00D33D4C">
            <w:pPr>
              <w:pStyle w:val="TAC"/>
              <w:rPr>
                <w:lang w:eastAsia="fi-FI"/>
              </w:rPr>
            </w:pPr>
            <w:r w:rsidRPr="00B70F61">
              <w:t>CA_3A-19A</w:t>
            </w:r>
          </w:p>
        </w:tc>
        <w:tc>
          <w:tcPr>
            <w:tcW w:w="1408" w:type="dxa"/>
          </w:tcPr>
          <w:p w14:paraId="3864BA1A" w14:textId="77777777" w:rsidR="00D33D4C" w:rsidRPr="00B70F61" w:rsidRDefault="00D33D4C" w:rsidP="00D33D4C">
            <w:pPr>
              <w:pStyle w:val="TAC"/>
              <w:rPr>
                <w:lang w:eastAsia="fi-FI"/>
              </w:rPr>
            </w:pPr>
            <w:r w:rsidRPr="00B70F61">
              <w:t>n79A</w:t>
            </w:r>
          </w:p>
        </w:tc>
        <w:tc>
          <w:tcPr>
            <w:tcW w:w="1408" w:type="dxa"/>
          </w:tcPr>
          <w:p w14:paraId="0B445B41" w14:textId="77777777" w:rsidR="00D33D4C" w:rsidRPr="00B70F61" w:rsidRDefault="00D33D4C" w:rsidP="00D33D4C">
            <w:pPr>
              <w:pStyle w:val="TAC"/>
            </w:pPr>
            <w:r w:rsidRPr="00B70F61">
              <w:t>3A</w:t>
            </w:r>
          </w:p>
        </w:tc>
        <w:tc>
          <w:tcPr>
            <w:tcW w:w="1408" w:type="dxa"/>
          </w:tcPr>
          <w:p w14:paraId="586D94FE" w14:textId="77777777" w:rsidR="00D33D4C" w:rsidRPr="00B70F61" w:rsidRDefault="00D33D4C" w:rsidP="00D33D4C">
            <w:pPr>
              <w:pStyle w:val="TAC"/>
            </w:pPr>
            <w:r w:rsidRPr="00B70F61">
              <w:t>n79A</w:t>
            </w:r>
          </w:p>
        </w:tc>
        <w:tc>
          <w:tcPr>
            <w:tcW w:w="1408" w:type="dxa"/>
          </w:tcPr>
          <w:p w14:paraId="7EF9BFF1" w14:textId="77777777" w:rsidR="00D33D4C" w:rsidRPr="00B70F61" w:rsidRDefault="00D33D4C" w:rsidP="00D33D4C">
            <w:pPr>
              <w:pStyle w:val="TAC"/>
            </w:pPr>
            <w:r w:rsidRPr="00B70F61">
              <w:t>No</w:t>
            </w:r>
          </w:p>
        </w:tc>
      </w:tr>
      <w:tr w:rsidR="00D33D4C" w:rsidRPr="00B70F61" w14:paraId="49C669BA" w14:textId="77777777" w:rsidTr="008C0E71">
        <w:trPr>
          <w:trHeight w:val="47"/>
        </w:trPr>
        <w:tc>
          <w:tcPr>
            <w:tcW w:w="1972" w:type="dxa"/>
            <w:tcBorders>
              <w:top w:val="nil"/>
              <w:bottom w:val="single" w:sz="4" w:space="0" w:color="auto"/>
            </w:tcBorders>
            <w:shd w:val="clear" w:color="auto" w:fill="auto"/>
          </w:tcPr>
          <w:p w14:paraId="5B831C9F" w14:textId="77777777" w:rsidR="00D33D4C" w:rsidRPr="00B70F61" w:rsidRDefault="00D33D4C" w:rsidP="00D33D4C">
            <w:pPr>
              <w:pStyle w:val="TAC"/>
              <w:rPr>
                <w:lang w:eastAsia="fi-FI"/>
              </w:rPr>
            </w:pPr>
          </w:p>
        </w:tc>
        <w:tc>
          <w:tcPr>
            <w:tcW w:w="1690" w:type="dxa"/>
          </w:tcPr>
          <w:p w14:paraId="4FEDDA6D" w14:textId="77777777" w:rsidR="00D33D4C" w:rsidRPr="00B70F61" w:rsidRDefault="00D33D4C" w:rsidP="00D33D4C">
            <w:pPr>
              <w:pStyle w:val="TAC"/>
              <w:rPr>
                <w:lang w:eastAsia="fi-FI"/>
              </w:rPr>
            </w:pPr>
            <w:r w:rsidRPr="00B70F61">
              <w:t>DC_19A_n79A</w:t>
            </w:r>
          </w:p>
        </w:tc>
        <w:tc>
          <w:tcPr>
            <w:tcW w:w="1408" w:type="dxa"/>
            <w:shd w:val="clear" w:color="auto" w:fill="auto"/>
          </w:tcPr>
          <w:p w14:paraId="72E15931" w14:textId="77777777" w:rsidR="00D33D4C" w:rsidRPr="00B70F61" w:rsidRDefault="00D33D4C" w:rsidP="00D33D4C">
            <w:pPr>
              <w:pStyle w:val="TAC"/>
              <w:rPr>
                <w:lang w:eastAsia="fi-FI"/>
              </w:rPr>
            </w:pPr>
            <w:r w:rsidRPr="00B70F61">
              <w:t>CA_3A-19A</w:t>
            </w:r>
          </w:p>
        </w:tc>
        <w:tc>
          <w:tcPr>
            <w:tcW w:w="1408" w:type="dxa"/>
          </w:tcPr>
          <w:p w14:paraId="4A27A596" w14:textId="77777777" w:rsidR="00D33D4C" w:rsidRPr="00B70F61" w:rsidRDefault="00D33D4C" w:rsidP="00D33D4C">
            <w:pPr>
              <w:pStyle w:val="TAC"/>
              <w:rPr>
                <w:lang w:eastAsia="fi-FI"/>
              </w:rPr>
            </w:pPr>
            <w:r w:rsidRPr="00B70F61">
              <w:t>n79A</w:t>
            </w:r>
          </w:p>
        </w:tc>
        <w:tc>
          <w:tcPr>
            <w:tcW w:w="1408" w:type="dxa"/>
          </w:tcPr>
          <w:p w14:paraId="6E083DD6" w14:textId="77777777" w:rsidR="00D33D4C" w:rsidRPr="00B70F61" w:rsidRDefault="00D33D4C" w:rsidP="00D33D4C">
            <w:pPr>
              <w:pStyle w:val="TAC"/>
            </w:pPr>
            <w:r w:rsidRPr="00B70F61">
              <w:t>19A</w:t>
            </w:r>
          </w:p>
        </w:tc>
        <w:tc>
          <w:tcPr>
            <w:tcW w:w="1408" w:type="dxa"/>
          </w:tcPr>
          <w:p w14:paraId="4D392C7C" w14:textId="77777777" w:rsidR="00D33D4C" w:rsidRPr="00B70F61" w:rsidRDefault="00D33D4C" w:rsidP="00D33D4C">
            <w:pPr>
              <w:pStyle w:val="TAC"/>
            </w:pPr>
            <w:r w:rsidRPr="00B70F61">
              <w:t>n79A</w:t>
            </w:r>
          </w:p>
        </w:tc>
        <w:tc>
          <w:tcPr>
            <w:tcW w:w="1408" w:type="dxa"/>
          </w:tcPr>
          <w:p w14:paraId="256C60B3" w14:textId="77777777" w:rsidR="00D33D4C" w:rsidRPr="00B70F61" w:rsidRDefault="00D33D4C" w:rsidP="00D33D4C">
            <w:pPr>
              <w:pStyle w:val="TAC"/>
            </w:pPr>
            <w:r w:rsidRPr="00B70F61">
              <w:t>No</w:t>
            </w:r>
          </w:p>
        </w:tc>
      </w:tr>
      <w:tr w:rsidR="00D33D4C" w:rsidRPr="00B70F61" w14:paraId="020AF6A0" w14:textId="77777777" w:rsidTr="008C0E71">
        <w:trPr>
          <w:trHeight w:val="47"/>
        </w:trPr>
        <w:tc>
          <w:tcPr>
            <w:tcW w:w="1972" w:type="dxa"/>
            <w:vMerge w:val="restart"/>
            <w:tcBorders>
              <w:top w:val="nil"/>
            </w:tcBorders>
            <w:shd w:val="clear" w:color="auto" w:fill="auto"/>
          </w:tcPr>
          <w:p w14:paraId="5BD2CEF9" w14:textId="77777777" w:rsidR="00D33D4C" w:rsidRPr="00B70F61" w:rsidRDefault="00D33D4C" w:rsidP="00D33D4C">
            <w:pPr>
              <w:pStyle w:val="TAC"/>
              <w:rPr>
                <w:lang w:eastAsia="fi-FI"/>
              </w:rPr>
            </w:pPr>
            <w:r w:rsidRPr="00B70F61">
              <w:t>DC_3A-20A_n1A</w:t>
            </w:r>
          </w:p>
        </w:tc>
        <w:tc>
          <w:tcPr>
            <w:tcW w:w="1690" w:type="dxa"/>
          </w:tcPr>
          <w:p w14:paraId="415B0E75" w14:textId="77777777" w:rsidR="00D33D4C" w:rsidRPr="00B70F61" w:rsidRDefault="00D33D4C" w:rsidP="00D33D4C">
            <w:pPr>
              <w:pStyle w:val="TAC"/>
            </w:pPr>
            <w:r w:rsidRPr="00B70F61">
              <w:t>DC_3A_n1A</w:t>
            </w:r>
          </w:p>
        </w:tc>
        <w:tc>
          <w:tcPr>
            <w:tcW w:w="1408" w:type="dxa"/>
            <w:shd w:val="clear" w:color="auto" w:fill="auto"/>
            <w:vAlign w:val="bottom"/>
          </w:tcPr>
          <w:p w14:paraId="5D467CD6" w14:textId="77777777" w:rsidR="00D33D4C" w:rsidRPr="00B70F61" w:rsidRDefault="00D33D4C" w:rsidP="00D33D4C">
            <w:pPr>
              <w:pStyle w:val="TAC"/>
            </w:pPr>
            <w:r w:rsidRPr="00B70F61">
              <w:t>CA_3A-20A</w:t>
            </w:r>
          </w:p>
        </w:tc>
        <w:tc>
          <w:tcPr>
            <w:tcW w:w="1408" w:type="dxa"/>
            <w:vAlign w:val="bottom"/>
          </w:tcPr>
          <w:p w14:paraId="743011E1" w14:textId="77777777" w:rsidR="00D33D4C" w:rsidRPr="00B70F61" w:rsidRDefault="00D33D4C" w:rsidP="00D33D4C">
            <w:pPr>
              <w:pStyle w:val="TAC"/>
            </w:pPr>
            <w:r w:rsidRPr="00B70F61">
              <w:t>n1A</w:t>
            </w:r>
          </w:p>
        </w:tc>
        <w:tc>
          <w:tcPr>
            <w:tcW w:w="1408" w:type="dxa"/>
            <w:vAlign w:val="bottom"/>
          </w:tcPr>
          <w:p w14:paraId="732AD368" w14:textId="77777777" w:rsidR="00D33D4C" w:rsidRPr="00B70F61" w:rsidRDefault="00D33D4C" w:rsidP="00D33D4C">
            <w:pPr>
              <w:pStyle w:val="TAC"/>
            </w:pPr>
            <w:r w:rsidRPr="00B70F61">
              <w:t>3A</w:t>
            </w:r>
          </w:p>
        </w:tc>
        <w:tc>
          <w:tcPr>
            <w:tcW w:w="1408" w:type="dxa"/>
            <w:vAlign w:val="bottom"/>
          </w:tcPr>
          <w:p w14:paraId="4CFD218F" w14:textId="77777777" w:rsidR="00D33D4C" w:rsidRPr="00B70F61" w:rsidRDefault="00D33D4C" w:rsidP="00D33D4C">
            <w:pPr>
              <w:pStyle w:val="TAC"/>
            </w:pPr>
            <w:r w:rsidRPr="00B70F61">
              <w:t>n1A</w:t>
            </w:r>
          </w:p>
        </w:tc>
        <w:tc>
          <w:tcPr>
            <w:tcW w:w="1408" w:type="dxa"/>
          </w:tcPr>
          <w:p w14:paraId="25FD50A1" w14:textId="77777777" w:rsidR="00D33D4C" w:rsidRPr="00B70F61" w:rsidRDefault="00D33D4C" w:rsidP="00D33D4C">
            <w:pPr>
              <w:pStyle w:val="TAC"/>
            </w:pPr>
            <w:r w:rsidRPr="00B70F61">
              <w:t>No</w:t>
            </w:r>
          </w:p>
        </w:tc>
      </w:tr>
      <w:tr w:rsidR="00D33D4C" w:rsidRPr="00B70F61" w14:paraId="5E7FA49C" w14:textId="77777777" w:rsidTr="008C0E71">
        <w:trPr>
          <w:trHeight w:val="47"/>
        </w:trPr>
        <w:tc>
          <w:tcPr>
            <w:tcW w:w="1972" w:type="dxa"/>
            <w:vMerge/>
            <w:tcBorders>
              <w:bottom w:val="single" w:sz="4" w:space="0" w:color="auto"/>
            </w:tcBorders>
            <w:shd w:val="clear" w:color="auto" w:fill="auto"/>
          </w:tcPr>
          <w:p w14:paraId="79A40C32" w14:textId="77777777" w:rsidR="00D33D4C" w:rsidRPr="00B70F61" w:rsidRDefault="00D33D4C" w:rsidP="00D33D4C">
            <w:pPr>
              <w:pStyle w:val="TAC"/>
              <w:rPr>
                <w:lang w:eastAsia="fi-FI"/>
              </w:rPr>
            </w:pPr>
          </w:p>
        </w:tc>
        <w:tc>
          <w:tcPr>
            <w:tcW w:w="1690" w:type="dxa"/>
          </w:tcPr>
          <w:p w14:paraId="2574E396" w14:textId="77777777" w:rsidR="00D33D4C" w:rsidRPr="00B70F61" w:rsidRDefault="00D33D4C" w:rsidP="00D33D4C">
            <w:pPr>
              <w:pStyle w:val="TAC"/>
            </w:pPr>
            <w:r w:rsidRPr="00B70F61">
              <w:t>DC_20A_n1A</w:t>
            </w:r>
          </w:p>
        </w:tc>
        <w:tc>
          <w:tcPr>
            <w:tcW w:w="1408" w:type="dxa"/>
            <w:shd w:val="clear" w:color="auto" w:fill="auto"/>
            <w:vAlign w:val="bottom"/>
          </w:tcPr>
          <w:p w14:paraId="104BC0FF" w14:textId="77777777" w:rsidR="00D33D4C" w:rsidRPr="00B70F61" w:rsidRDefault="00D33D4C" w:rsidP="00D33D4C">
            <w:pPr>
              <w:pStyle w:val="TAC"/>
            </w:pPr>
            <w:r w:rsidRPr="00B70F61">
              <w:t>CA_3A-20A</w:t>
            </w:r>
          </w:p>
        </w:tc>
        <w:tc>
          <w:tcPr>
            <w:tcW w:w="1408" w:type="dxa"/>
            <w:vAlign w:val="bottom"/>
          </w:tcPr>
          <w:p w14:paraId="45379F66" w14:textId="77777777" w:rsidR="00D33D4C" w:rsidRPr="00B70F61" w:rsidRDefault="00D33D4C" w:rsidP="00D33D4C">
            <w:pPr>
              <w:pStyle w:val="TAC"/>
            </w:pPr>
            <w:r w:rsidRPr="00B70F61">
              <w:t>n1A</w:t>
            </w:r>
          </w:p>
        </w:tc>
        <w:tc>
          <w:tcPr>
            <w:tcW w:w="1408" w:type="dxa"/>
            <w:vAlign w:val="bottom"/>
          </w:tcPr>
          <w:p w14:paraId="01EADEB4" w14:textId="77777777" w:rsidR="00D33D4C" w:rsidRPr="00B70F61" w:rsidRDefault="00D33D4C" w:rsidP="00D33D4C">
            <w:pPr>
              <w:pStyle w:val="TAC"/>
            </w:pPr>
            <w:r w:rsidRPr="00B70F61">
              <w:t>20A</w:t>
            </w:r>
          </w:p>
        </w:tc>
        <w:tc>
          <w:tcPr>
            <w:tcW w:w="1408" w:type="dxa"/>
            <w:vAlign w:val="bottom"/>
          </w:tcPr>
          <w:p w14:paraId="2A6E6048" w14:textId="77777777" w:rsidR="00D33D4C" w:rsidRPr="00B70F61" w:rsidRDefault="00D33D4C" w:rsidP="00D33D4C">
            <w:pPr>
              <w:pStyle w:val="TAC"/>
            </w:pPr>
            <w:r w:rsidRPr="00B70F61">
              <w:t>n1A</w:t>
            </w:r>
          </w:p>
        </w:tc>
        <w:tc>
          <w:tcPr>
            <w:tcW w:w="1408" w:type="dxa"/>
          </w:tcPr>
          <w:p w14:paraId="6770692C" w14:textId="77777777" w:rsidR="00D33D4C" w:rsidRPr="00B70F61" w:rsidRDefault="00D33D4C" w:rsidP="00D33D4C">
            <w:pPr>
              <w:pStyle w:val="TAC"/>
            </w:pPr>
            <w:r w:rsidRPr="00B70F61">
              <w:t>No</w:t>
            </w:r>
          </w:p>
        </w:tc>
      </w:tr>
      <w:tr w:rsidR="00D33D4C" w:rsidRPr="00B70F61" w14:paraId="743D8C04" w14:textId="77777777" w:rsidTr="008C0E71">
        <w:trPr>
          <w:trHeight w:val="47"/>
        </w:trPr>
        <w:tc>
          <w:tcPr>
            <w:tcW w:w="1972" w:type="dxa"/>
            <w:tcBorders>
              <w:bottom w:val="nil"/>
            </w:tcBorders>
            <w:shd w:val="clear" w:color="auto" w:fill="auto"/>
          </w:tcPr>
          <w:p w14:paraId="61DAD687" w14:textId="77777777" w:rsidR="00D33D4C" w:rsidRPr="00B70F61" w:rsidRDefault="00D33D4C" w:rsidP="00D33D4C">
            <w:pPr>
              <w:pStyle w:val="TAC"/>
              <w:rPr>
                <w:lang w:eastAsia="fi-FI"/>
              </w:rPr>
            </w:pPr>
            <w:r w:rsidRPr="00B70F61">
              <w:t>DC_3A-20A_n28A</w:t>
            </w:r>
          </w:p>
        </w:tc>
        <w:tc>
          <w:tcPr>
            <w:tcW w:w="1690" w:type="dxa"/>
          </w:tcPr>
          <w:p w14:paraId="2364DB6D" w14:textId="77777777" w:rsidR="00D33D4C" w:rsidRPr="00B70F61" w:rsidRDefault="00D33D4C" w:rsidP="00D33D4C">
            <w:pPr>
              <w:pStyle w:val="TAC"/>
            </w:pPr>
            <w:r w:rsidRPr="00B70F61">
              <w:t>DC_3A_n28A</w:t>
            </w:r>
          </w:p>
        </w:tc>
        <w:tc>
          <w:tcPr>
            <w:tcW w:w="1408" w:type="dxa"/>
            <w:shd w:val="clear" w:color="auto" w:fill="auto"/>
          </w:tcPr>
          <w:p w14:paraId="6F42AB07" w14:textId="77777777" w:rsidR="00D33D4C" w:rsidRPr="00B70F61" w:rsidRDefault="00D33D4C" w:rsidP="00D33D4C">
            <w:pPr>
              <w:pStyle w:val="TAC"/>
            </w:pPr>
            <w:r w:rsidRPr="00B70F61">
              <w:t>CA_3A-20A</w:t>
            </w:r>
          </w:p>
        </w:tc>
        <w:tc>
          <w:tcPr>
            <w:tcW w:w="1408" w:type="dxa"/>
          </w:tcPr>
          <w:p w14:paraId="6BA821DA" w14:textId="77777777" w:rsidR="00D33D4C" w:rsidRPr="00B70F61" w:rsidRDefault="00D33D4C" w:rsidP="00D33D4C">
            <w:pPr>
              <w:pStyle w:val="TAC"/>
            </w:pPr>
            <w:r w:rsidRPr="00B70F61">
              <w:t>n28A</w:t>
            </w:r>
          </w:p>
        </w:tc>
        <w:tc>
          <w:tcPr>
            <w:tcW w:w="1408" w:type="dxa"/>
          </w:tcPr>
          <w:p w14:paraId="2C27A135" w14:textId="77777777" w:rsidR="00D33D4C" w:rsidRPr="00B70F61" w:rsidRDefault="00D33D4C" w:rsidP="00D33D4C">
            <w:pPr>
              <w:pStyle w:val="TAC"/>
            </w:pPr>
            <w:r w:rsidRPr="00B70F61">
              <w:t>3A</w:t>
            </w:r>
          </w:p>
        </w:tc>
        <w:tc>
          <w:tcPr>
            <w:tcW w:w="1408" w:type="dxa"/>
          </w:tcPr>
          <w:p w14:paraId="07602F38" w14:textId="77777777" w:rsidR="00D33D4C" w:rsidRPr="00B70F61" w:rsidRDefault="00D33D4C" w:rsidP="00D33D4C">
            <w:pPr>
              <w:pStyle w:val="TAC"/>
            </w:pPr>
            <w:r w:rsidRPr="00B70F61">
              <w:t>n28A</w:t>
            </w:r>
          </w:p>
        </w:tc>
        <w:tc>
          <w:tcPr>
            <w:tcW w:w="1408" w:type="dxa"/>
          </w:tcPr>
          <w:p w14:paraId="10003D54" w14:textId="77777777" w:rsidR="00D33D4C" w:rsidRPr="00B70F61" w:rsidRDefault="00D33D4C" w:rsidP="00D33D4C">
            <w:pPr>
              <w:pStyle w:val="TAC"/>
            </w:pPr>
            <w:r w:rsidRPr="00B70F61">
              <w:t>No</w:t>
            </w:r>
          </w:p>
        </w:tc>
      </w:tr>
      <w:tr w:rsidR="00D33D4C" w:rsidRPr="00B70F61" w14:paraId="2F9E798D" w14:textId="77777777" w:rsidTr="008C0E71">
        <w:trPr>
          <w:trHeight w:val="47"/>
        </w:trPr>
        <w:tc>
          <w:tcPr>
            <w:tcW w:w="1972" w:type="dxa"/>
            <w:tcBorders>
              <w:top w:val="nil"/>
              <w:bottom w:val="single" w:sz="4" w:space="0" w:color="auto"/>
            </w:tcBorders>
            <w:shd w:val="clear" w:color="auto" w:fill="auto"/>
          </w:tcPr>
          <w:p w14:paraId="783160BF" w14:textId="77777777" w:rsidR="00D33D4C" w:rsidRPr="00B70F61" w:rsidRDefault="00D33D4C" w:rsidP="00D33D4C">
            <w:pPr>
              <w:pStyle w:val="TAC"/>
              <w:rPr>
                <w:lang w:eastAsia="fi-FI"/>
              </w:rPr>
            </w:pPr>
          </w:p>
        </w:tc>
        <w:tc>
          <w:tcPr>
            <w:tcW w:w="1690" w:type="dxa"/>
          </w:tcPr>
          <w:p w14:paraId="195983CA" w14:textId="77777777" w:rsidR="00D33D4C" w:rsidRPr="00B70F61" w:rsidRDefault="00D33D4C" w:rsidP="00D33D4C">
            <w:pPr>
              <w:pStyle w:val="TAC"/>
            </w:pPr>
            <w:r w:rsidRPr="00B70F61">
              <w:t>DC_20A_n28A</w:t>
            </w:r>
          </w:p>
        </w:tc>
        <w:tc>
          <w:tcPr>
            <w:tcW w:w="1408" w:type="dxa"/>
            <w:shd w:val="clear" w:color="auto" w:fill="auto"/>
          </w:tcPr>
          <w:p w14:paraId="1A218E5D" w14:textId="77777777" w:rsidR="00D33D4C" w:rsidRPr="00B70F61" w:rsidRDefault="00D33D4C" w:rsidP="00D33D4C">
            <w:pPr>
              <w:pStyle w:val="TAC"/>
            </w:pPr>
            <w:r w:rsidRPr="00B70F61">
              <w:t>CA_3A-20A</w:t>
            </w:r>
          </w:p>
        </w:tc>
        <w:tc>
          <w:tcPr>
            <w:tcW w:w="1408" w:type="dxa"/>
          </w:tcPr>
          <w:p w14:paraId="145F3F2F" w14:textId="77777777" w:rsidR="00D33D4C" w:rsidRPr="00B70F61" w:rsidRDefault="00D33D4C" w:rsidP="00D33D4C">
            <w:pPr>
              <w:pStyle w:val="TAC"/>
            </w:pPr>
            <w:r w:rsidRPr="00B70F61">
              <w:t>n28A</w:t>
            </w:r>
          </w:p>
        </w:tc>
        <w:tc>
          <w:tcPr>
            <w:tcW w:w="1408" w:type="dxa"/>
          </w:tcPr>
          <w:p w14:paraId="2507A6CC" w14:textId="77777777" w:rsidR="00D33D4C" w:rsidRPr="00B70F61" w:rsidRDefault="00D33D4C" w:rsidP="00D33D4C">
            <w:pPr>
              <w:pStyle w:val="TAC"/>
            </w:pPr>
            <w:r w:rsidRPr="00B70F61">
              <w:t>20A</w:t>
            </w:r>
          </w:p>
        </w:tc>
        <w:tc>
          <w:tcPr>
            <w:tcW w:w="1408" w:type="dxa"/>
          </w:tcPr>
          <w:p w14:paraId="3196A6D8" w14:textId="77777777" w:rsidR="00D33D4C" w:rsidRPr="00B70F61" w:rsidRDefault="00D33D4C" w:rsidP="00D33D4C">
            <w:pPr>
              <w:pStyle w:val="TAC"/>
            </w:pPr>
            <w:r w:rsidRPr="00B70F61">
              <w:t>n28A</w:t>
            </w:r>
          </w:p>
        </w:tc>
        <w:tc>
          <w:tcPr>
            <w:tcW w:w="1408" w:type="dxa"/>
          </w:tcPr>
          <w:p w14:paraId="7B8B71ED" w14:textId="77777777" w:rsidR="00D33D4C" w:rsidRPr="00B70F61" w:rsidRDefault="00D33D4C" w:rsidP="00D33D4C">
            <w:pPr>
              <w:pStyle w:val="TAC"/>
            </w:pPr>
            <w:r w:rsidRPr="00B70F61">
              <w:t>No</w:t>
            </w:r>
          </w:p>
        </w:tc>
      </w:tr>
      <w:tr w:rsidR="00D33D4C" w:rsidRPr="00B70F61" w14:paraId="7E056F98" w14:textId="77777777" w:rsidTr="008C0E71">
        <w:trPr>
          <w:trHeight w:val="47"/>
        </w:trPr>
        <w:tc>
          <w:tcPr>
            <w:tcW w:w="1972" w:type="dxa"/>
            <w:tcBorders>
              <w:bottom w:val="nil"/>
            </w:tcBorders>
            <w:shd w:val="clear" w:color="auto" w:fill="auto"/>
          </w:tcPr>
          <w:p w14:paraId="6DA9D1CA" w14:textId="77777777" w:rsidR="00D33D4C" w:rsidRPr="00B70F61" w:rsidRDefault="00D33D4C" w:rsidP="00D33D4C">
            <w:pPr>
              <w:pStyle w:val="TAC"/>
            </w:pPr>
            <w:r w:rsidRPr="00B70F61">
              <w:t>DC_3A-21A_n1A</w:t>
            </w:r>
          </w:p>
        </w:tc>
        <w:tc>
          <w:tcPr>
            <w:tcW w:w="1690" w:type="dxa"/>
          </w:tcPr>
          <w:p w14:paraId="26E21BBC" w14:textId="77777777" w:rsidR="00D33D4C" w:rsidRPr="00B70F61" w:rsidRDefault="00D33D4C" w:rsidP="00D33D4C">
            <w:pPr>
              <w:pStyle w:val="TAC"/>
            </w:pPr>
            <w:r w:rsidRPr="00B70F61">
              <w:t>DC_3A_n1A</w:t>
            </w:r>
          </w:p>
        </w:tc>
        <w:tc>
          <w:tcPr>
            <w:tcW w:w="1408" w:type="dxa"/>
            <w:shd w:val="clear" w:color="auto" w:fill="auto"/>
          </w:tcPr>
          <w:p w14:paraId="4B4EBDC2" w14:textId="77777777" w:rsidR="00D33D4C" w:rsidRPr="00B70F61" w:rsidRDefault="00D33D4C" w:rsidP="00D33D4C">
            <w:pPr>
              <w:pStyle w:val="TAC"/>
            </w:pPr>
            <w:r w:rsidRPr="00B70F61">
              <w:t>CA_3A-21A</w:t>
            </w:r>
          </w:p>
        </w:tc>
        <w:tc>
          <w:tcPr>
            <w:tcW w:w="1408" w:type="dxa"/>
          </w:tcPr>
          <w:p w14:paraId="26D299BD" w14:textId="77777777" w:rsidR="00D33D4C" w:rsidRPr="00B70F61" w:rsidRDefault="00D33D4C" w:rsidP="00D33D4C">
            <w:pPr>
              <w:pStyle w:val="TAC"/>
            </w:pPr>
            <w:r w:rsidRPr="00B70F61">
              <w:t>n1A</w:t>
            </w:r>
          </w:p>
        </w:tc>
        <w:tc>
          <w:tcPr>
            <w:tcW w:w="1408" w:type="dxa"/>
          </w:tcPr>
          <w:p w14:paraId="7860AE77" w14:textId="77777777" w:rsidR="00D33D4C" w:rsidRPr="00B70F61" w:rsidRDefault="00D33D4C" w:rsidP="00D33D4C">
            <w:pPr>
              <w:pStyle w:val="TAC"/>
            </w:pPr>
            <w:r w:rsidRPr="00B70F61">
              <w:t>3A</w:t>
            </w:r>
          </w:p>
        </w:tc>
        <w:tc>
          <w:tcPr>
            <w:tcW w:w="1408" w:type="dxa"/>
          </w:tcPr>
          <w:p w14:paraId="3011FE06" w14:textId="77777777" w:rsidR="00D33D4C" w:rsidRPr="00B70F61" w:rsidRDefault="00D33D4C" w:rsidP="00D33D4C">
            <w:pPr>
              <w:pStyle w:val="TAC"/>
            </w:pPr>
            <w:r w:rsidRPr="00B70F61">
              <w:t>n1A</w:t>
            </w:r>
          </w:p>
        </w:tc>
        <w:tc>
          <w:tcPr>
            <w:tcW w:w="1408" w:type="dxa"/>
          </w:tcPr>
          <w:p w14:paraId="3D4AEA25" w14:textId="77777777" w:rsidR="00D33D4C" w:rsidRPr="00B70F61" w:rsidRDefault="00D33D4C" w:rsidP="00D33D4C">
            <w:pPr>
              <w:pStyle w:val="TAC"/>
            </w:pPr>
            <w:r w:rsidRPr="00B70F61">
              <w:t>No</w:t>
            </w:r>
          </w:p>
        </w:tc>
      </w:tr>
      <w:tr w:rsidR="00D33D4C" w:rsidRPr="00B70F61" w14:paraId="6D462C9F" w14:textId="77777777" w:rsidTr="008C0E71">
        <w:trPr>
          <w:trHeight w:val="47"/>
        </w:trPr>
        <w:tc>
          <w:tcPr>
            <w:tcW w:w="1972" w:type="dxa"/>
            <w:tcBorders>
              <w:top w:val="nil"/>
              <w:bottom w:val="single" w:sz="4" w:space="0" w:color="auto"/>
            </w:tcBorders>
            <w:shd w:val="clear" w:color="auto" w:fill="auto"/>
          </w:tcPr>
          <w:p w14:paraId="31971879" w14:textId="77777777" w:rsidR="00D33D4C" w:rsidRPr="00B70F61" w:rsidRDefault="00D33D4C" w:rsidP="00D33D4C">
            <w:pPr>
              <w:pStyle w:val="TAC"/>
            </w:pPr>
          </w:p>
        </w:tc>
        <w:tc>
          <w:tcPr>
            <w:tcW w:w="1690" w:type="dxa"/>
          </w:tcPr>
          <w:p w14:paraId="0C92B659" w14:textId="77777777" w:rsidR="00D33D4C" w:rsidRPr="00B70F61" w:rsidRDefault="00D33D4C" w:rsidP="00D33D4C">
            <w:pPr>
              <w:pStyle w:val="TAC"/>
            </w:pPr>
            <w:r w:rsidRPr="00B70F61">
              <w:t>DC_21A_n1A</w:t>
            </w:r>
          </w:p>
        </w:tc>
        <w:tc>
          <w:tcPr>
            <w:tcW w:w="1408" w:type="dxa"/>
            <w:shd w:val="clear" w:color="auto" w:fill="auto"/>
          </w:tcPr>
          <w:p w14:paraId="736A2662" w14:textId="77777777" w:rsidR="00D33D4C" w:rsidRPr="00B70F61" w:rsidRDefault="00D33D4C" w:rsidP="00D33D4C">
            <w:pPr>
              <w:pStyle w:val="TAC"/>
            </w:pPr>
            <w:r w:rsidRPr="00B70F61">
              <w:t>CA_3A-21A</w:t>
            </w:r>
          </w:p>
        </w:tc>
        <w:tc>
          <w:tcPr>
            <w:tcW w:w="1408" w:type="dxa"/>
          </w:tcPr>
          <w:p w14:paraId="4A4F6454" w14:textId="77777777" w:rsidR="00D33D4C" w:rsidRPr="00B70F61" w:rsidRDefault="00D33D4C" w:rsidP="00D33D4C">
            <w:pPr>
              <w:pStyle w:val="TAC"/>
            </w:pPr>
            <w:r w:rsidRPr="00B70F61">
              <w:t>n1A</w:t>
            </w:r>
          </w:p>
        </w:tc>
        <w:tc>
          <w:tcPr>
            <w:tcW w:w="1408" w:type="dxa"/>
          </w:tcPr>
          <w:p w14:paraId="62C8C58D" w14:textId="77777777" w:rsidR="00D33D4C" w:rsidRPr="00B70F61" w:rsidRDefault="00D33D4C" w:rsidP="00D33D4C">
            <w:pPr>
              <w:pStyle w:val="TAC"/>
            </w:pPr>
            <w:r w:rsidRPr="00B70F61">
              <w:t>21A</w:t>
            </w:r>
          </w:p>
        </w:tc>
        <w:tc>
          <w:tcPr>
            <w:tcW w:w="1408" w:type="dxa"/>
          </w:tcPr>
          <w:p w14:paraId="4B4FA6A9" w14:textId="77777777" w:rsidR="00D33D4C" w:rsidRPr="00B70F61" w:rsidRDefault="00D33D4C" w:rsidP="00D33D4C">
            <w:pPr>
              <w:pStyle w:val="TAC"/>
            </w:pPr>
            <w:r w:rsidRPr="00B70F61">
              <w:t>n1A</w:t>
            </w:r>
          </w:p>
        </w:tc>
        <w:tc>
          <w:tcPr>
            <w:tcW w:w="1408" w:type="dxa"/>
          </w:tcPr>
          <w:p w14:paraId="49B98593" w14:textId="77777777" w:rsidR="00D33D4C" w:rsidRPr="00B70F61" w:rsidRDefault="00D33D4C" w:rsidP="00D33D4C">
            <w:pPr>
              <w:pStyle w:val="TAC"/>
            </w:pPr>
            <w:r w:rsidRPr="00B70F61">
              <w:t>No</w:t>
            </w:r>
          </w:p>
        </w:tc>
      </w:tr>
      <w:tr w:rsidR="00D33D4C" w:rsidRPr="00B70F61" w14:paraId="33001ABC" w14:textId="77777777" w:rsidTr="008C0E71">
        <w:trPr>
          <w:trHeight w:val="47"/>
        </w:trPr>
        <w:tc>
          <w:tcPr>
            <w:tcW w:w="1972" w:type="dxa"/>
            <w:tcBorders>
              <w:top w:val="nil"/>
              <w:bottom w:val="nil"/>
            </w:tcBorders>
            <w:shd w:val="clear" w:color="auto" w:fill="auto"/>
          </w:tcPr>
          <w:p w14:paraId="382AAFE5" w14:textId="77777777" w:rsidR="00D33D4C" w:rsidRPr="00B70F61" w:rsidRDefault="00D33D4C" w:rsidP="00D33D4C">
            <w:pPr>
              <w:pStyle w:val="TAC"/>
            </w:pPr>
            <w:r w:rsidRPr="00B70F61">
              <w:t>DC_3A-21A_n28A</w:t>
            </w:r>
          </w:p>
        </w:tc>
        <w:tc>
          <w:tcPr>
            <w:tcW w:w="1690" w:type="dxa"/>
          </w:tcPr>
          <w:p w14:paraId="58AABFD4" w14:textId="77777777" w:rsidR="00D33D4C" w:rsidRPr="00B70F61" w:rsidRDefault="00D33D4C" w:rsidP="00D33D4C">
            <w:pPr>
              <w:pStyle w:val="TAC"/>
            </w:pPr>
            <w:r w:rsidRPr="00B70F61">
              <w:t>DC_3A_n28A</w:t>
            </w:r>
          </w:p>
        </w:tc>
        <w:tc>
          <w:tcPr>
            <w:tcW w:w="1408" w:type="dxa"/>
            <w:shd w:val="clear" w:color="auto" w:fill="auto"/>
          </w:tcPr>
          <w:p w14:paraId="298E077A" w14:textId="77777777" w:rsidR="00D33D4C" w:rsidRPr="00B70F61" w:rsidRDefault="00D33D4C" w:rsidP="00D33D4C">
            <w:pPr>
              <w:pStyle w:val="TAC"/>
            </w:pPr>
            <w:r w:rsidRPr="00B70F61">
              <w:t>CA_3A-21A</w:t>
            </w:r>
          </w:p>
        </w:tc>
        <w:tc>
          <w:tcPr>
            <w:tcW w:w="1408" w:type="dxa"/>
          </w:tcPr>
          <w:p w14:paraId="48C19688" w14:textId="77777777" w:rsidR="00D33D4C" w:rsidRPr="00B70F61" w:rsidRDefault="00D33D4C" w:rsidP="00D33D4C">
            <w:pPr>
              <w:pStyle w:val="TAC"/>
            </w:pPr>
            <w:r w:rsidRPr="00B70F61">
              <w:t>n28A</w:t>
            </w:r>
          </w:p>
        </w:tc>
        <w:tc>
          <w:tcPr>
            <w:tcW w:w="1408" w:type="dxa"/>
          </w:tcPr>
          <w:p w14:paraId="45B8B69F" w14:textId="77777777" w:rsidR="00D33D4C" w:rsidRPr="00B70F61" w:rsidRDefault="00D33D4C" w:rsidP="00D33D4C">
            <w:pPr>
              <w:pStyle w:val="TAC"/>
            </w:pPr>
            <w:r w:rsidRPr="00B70F61">
              <w:t>3A</w:t>
            </w:r>
          </w:p>
        </w:tc>
        <w:tc>
          <w:tcPr>
            <w:tcW w:w="1408" w:type="dxa"/>
          </w:tcPr>
          <w:p w14:paraId="5A42DC15" w14:textId="77777777" w:rsidR="00D33D4C" w:rsidRPr="00B70F61" w:rsidRDefault="00D33D4C" w:rsidP="00D33D4C">
            <w:pPr>
              <w:pStyle w:val="TAC"/>
            </w:pPr>
            <w:r w:rsidRPr="00B70F61">
              <w:t>n28A</w:t>
            </w:r>
          </w:p>
        </w:tc>
        <w:tc>
          <w:tcPr>
            <w:tcW w:w="1408" w:type="dxa"/>
          </w:tcPr>
          <w:p w14:paraId="5202082A" w14:textId="77777777" w:rsidR="00D33D4C" w:rsidRPr="00B70F61" w:rsidRDefault="00D33D4C" w:rsidP="00D33D4C">
            <w:pPr>
              <w:pStyle w:val="TAC"/>
            </w:pPr>
            <w:r w:rsidRPr="00B70F61">
              <w:t>No</w:t>
            </w:r>
          </w:p>
        </w:tc>
      </w:tr>
      <w:tr w:rsidR="00D33D4C" w:rsidRPr="00B70F61" w14:paraId="72DC7880" w14:textId="77777777" w:rsidTr="008C0E71">
        <w:trPr>
          <w:trHeight w:val="47"/>
        </w:trPr>
        <w:tc>
          <w:tcPr>
            <w:tcW w:w="1972" w:type="dxa"/>
            <w:tcBorders>
              <w:top w:val="nil"/>
              <w:bottom w:val="single" w:sz="4" w:space="0" w:color="auto"/>
            </w:tcBorders>
            <w:shd w:val="clear" w:color="auto" w:fill="auto"/>
          </w:tcPr>
          <w:p w14:paraId="260E7238" w14:textId="77777777" w:rsidR="00D33D4C" w:rsidRPr="00B70F61" w:rsidRDefault="00D33D4C" w:rsidP="00D33D4C">
            <w:pPr>
              <w:pStyle w:val="TAC"/>
            </w:pPr>
          </w:p>
        </w:tc>
        <w:tc>
          <w:tcPr>
            <w:tcW w:w="1690" w:type="dxa"/>
          </w:tcPr>
          <w:p w14:paraId="1340929B" w14:textId="77777777" w:rsidR="00D33D4C" w:rsidRPr="00B70F61" w:rsidRDefault="00D33D4C" w:rsidP="00D33D4C">
            <w:pPr>
              <w:pStyle w:val="TAC"/>
            </w:pPr>
            <w:r w:rsidRPr="00B70F61">
              <w:t>DC_21A_n28A</w:t>
            </w:r>
          </w:p>
        </w:tc>
        <w:tc>
          <w:tcPr>
            <w:tcW w:w="1408" w:type="dxa"/>
            <w:shd w:val="clear" w:color="auto" w:fill="auto"/>
          </w:tcPr>
          <w:p w14:paraId="2F4509FE" w14:textId="77777777" w:rsidR="00D33D4C" w:rsidRPr="00B70F61" w:rsidRDefault="00D33D4C" w:rsidP="00D33D4C">
            <w:pPr>
              <w:pStyle w:val="TAC"/>
            </w:pPr>
            <w:r w:rsidRPr="00B70F61">
              <w:t>CA_3A-21A</w:t>
            </w:r>
          </w:p>
        </w:tc>
        <w:tc>
          <w:tcPr>
            <w:tcW w:w="1408" w:type="dxa"/>
          </w:tcPr>
          <w:p w14:paraId="069D2C45" w14:textId="77777777" w:rsidR="00D33D4C" w:rsidRPr="00B70F61" w:rsidRDefault="00D33D4C" w:rsidP="00D33D4C">
            <w:pPr>
              <w:pStyle w:val="TAC"/>
            </w:pPr>
            <w:r w:rsidRPr="00B70F61">
              <w:t>n28A</w:t>
            </w:r>
          </w:p>
        </w:tc>
        <w:tc>
          <w:tcPr>
            <w:tcW w:w="1408" w:type="dxa"/>
          </w:tcPr>
          <w:p w14:paraId="56B8021F" w14:textId="77777777" w:rsidR="00D33D4C" w:rsidRPr="00B70F61" w:rsidRDefault="00D33D4C" w:rsidP="00D33D4C">
            <w:pPr>
              <w:pStyle w:val="TAC"/>
            </w:pPr>
            <w:r w:rsidRPr="00B70F61">
              <w:t>21A</w:t>
            </w:r>
          </w:p>
        </w:tc>
        <w:tc>
          <w:tcPr>
            <w:tcW w:w="1408" w:type="dxa"/>
          </w:tcPr>
          <w:p w14:paraId="6C363BCC" w14:textId="77777777" w:rsidR="00D33D4C" w:rsidRPr="00B70F61" w:rsidRDefault="00D33D4C" w:rsidP="00D33D4C">
            <w:pPr>
              <w:pStyle w:val="TAC"/>
            </w:pPr>
            <w:r w:rsidRPr="00B70F61">
              <w:t>n28A</w:t>
            </w:r>
          </w:p>
        </w:tc>
        <w:tc>
          <w:tcPr>
            <w:tcW w:w="1408" w:type="dxa"/>
          </w:tcPr>
          <w:p w14:paraId="77A0E775" w14:textId="77777777" w:rsidR="00D33D4C" w:rsidRPr="00B70F61" w:rsidRDefault="00D33D4C" w:rsidP="00D33D4C">
            <w:pPr>
              <w:pStyle w:val="TAC"/>
            </w:pPr>
            <w:r w:rsidRPr="00B70F61">
              <w:t>No</w:t>
            </w:r>
          </w:p>
        </w:tc>
      </w:tr>
      <w:tr w:rsidR="00D33D4C" w:rsidRPr="00B70F61" w14:paraId="2E9B218C" w14:textId="77777777" w:rsidTr="008C0E71">
        <w:trPr>
          <w:trHeight w:val="47"/>
        </w:trPr>
        <w:tc>
          <w:tcPr>
            <w:tcW w:w="1972" w:type="dxa"/>
            <w:tcBorders>
              <w:top w:val="single" w:sz="4" w:space="0" w:color="auto"/>
              <w:bottom w:val="nil"/>
            </w:tcBorders>
            <w:shd w:val="clear" w:color="auto" w:fill="auto"/>
          </w:tcPr>
          <w:p w14:paraId="0F07B03A" w14:textId="77777777" w:rsidR="00D33D4C" w:rsidRPr="00B70F61" w:rsidRDefault="00D33D4C" w:rsidP="00D33D4C">
            <w:pPr>
              <w:pStyle w:val="TAC"/>
            </w:pPr>
            <w:r w:rsidRPr="00B70F61">
              <w:t>DC_3A-21A_n77(2A)</w:t>
            </w:r>
          </w:p>
        </w:tc>
        <w:tc>
          <w:tcPr>
            <w:tcW w:w="1690" w:type="dxa"/>
          </w:tcPr>
          <w:p w14:paraId="35005FF0" w14:textId="77777777" w:rsidR="00D33D4C" w:rsidRPr="00B70F61" w:rsidRDefault="00D33D4C" w:rsidP="00D33D4C">
            <w:pPr>
              <w:pStyle w:val="TAC"/>
            </w:pPr>
            <w:r w:rsidRPr="00B70F61">
              <w:t>DC_3A_n77A</w:t>
            </w:r>
          </w:p>
        </w:tc>
        <w:tc>
          <w:tcPr>
            <w:tcW w:w="1408" w:type="dxa"/>
            <w:shd w:val="clear" w:color="auto" w:fill="auto"/>
          </w:tcPr>
          <w:p w14:paraId="6A6D3CDF" w14:textId="77777777" w:rsidR="00D33D4C" w:rsidRPr="00B70F61" w:rsidRDefault="00D33D4C" w:rsidP="00D33D4C">
            <w:pPr>
              <w:pStyle w:val="TAC"/>
            </w:pPr>
            <w:r w:rsidRPr="00B70F61">
              <w:t>CA_3A-21A</w:t>
            </w:r>
          </w:p>
        </w:tc>
        <w:tc>
          <w:tcPr>
            <w:tcW w:w="1408" w:type="dxa"/>
          </w:tcPr>
          <w:p w14:paraId="7BC52A2C" w14:textId="77777777" w:rsidR="00D33D4C" w:rsidRPr="00B70F61" w:rsidRDefault="00D33D4C" w:rsidP="00D33D4C">
            <w:pPr>
              <w:pStyle w:val="TAC"/>
            </w:pPr>
            <w:r w:rsidRPr="00B70F61">
              <w:rPr>
                <w:rFonts w:cs="Arial"/>
                <w:szCs w:val="18"/>
              </w:rPr>
              <w:t>CA_</w:t>
            </w:r>
            <w:r w:rsidRPr="00B70F61">
              <w:t>n77(2A)</w:t>
            </w:r>
          </w:p>
        </w:tc>
        <w:tc>
          <w:tcPr>
            <w:tcW w:w="1408" w:type="dxa"/>
          </w:tcPr>
          <w:p w14:paraId="55EFE127" w14:textId="77777777" w:rsidR="00D33D4C" w:rsidRPr="00B70F61" w:rsidRDefault="00D33D4C" w:rsidP="00D33D4C">
            <w:pPr>
              <w:pStyle w:val="TAC"/>
            </w:pPr>
            <w:r w:rsidRPr="00B70F61">
              <w:t>3A</w:t>
            </w:r>
          </w:p>
        </w:tc>
        <w:tc>
          <w:tcPr>
            <w:tcW w:w="1408" w:type="dxa"/>
          </w:tcPr>
          <w:p w14:paraId="6E9D8914" w14:textId="77777777" w:rsidR="00D33D4C" w:rsidRPr="00B70F61" w:rsidRDefault="00D33D4C" w:rsidP="00D33D4C">
            <w:pPr>
              <w:pStyle w:val="TAC"/>
            </w:pPr>
            <w:r w:rsidRPr="00B70F61">
              <w:t>n77A</w:t>
            </w:r>
          </w:p>
        </w:tc>
        <w:tc>
          <w:tcPr>
            <w:tcW w:w="1408" w:type="dxa"/>
          </w:tcPr>
          <w:p w14:paraId="2CA0C465" w14:textId="77777777" w:rsidR="00D33D4C" w:rsidRPr="00B70F61" w:rsidRDefault="00D33D4C" w:rsidP="00D33D4C">
            <w:pPr>
              <w:pStyle w:val="TAC"/>
            </w:pPr>
            <w:r w:rsidRPr="00B70F61">
              <w:t>No</w:t>
            </w:r>
          </w:p>
        </w:tc>
      </w:tr>
      <w:tr w:rsidR="00D33D4C" w:rsidRPr="00B70F61" w14:paraId="7D4E6242" w14:textId="77777777" w:rsidTr="008C0E71">
        <w:trPr>
          <w:trHeight w:val="47"/>
        </w:trPr>
        <w:tc>
          <w:tcPr>
            <w:tcW w:w="1972" w:type="dxa"/>
            <w:tcBorders>
              <w:top w:val="nil"/>
              <w:bottom w:val="single" w:sz="4" w:space="0" w:color="auto"/>
            </w:tcBorders>
            <w:shd w:val="clear" w:color="auto" w:fill="auto"/>
          </w:tcPr>
          <w:p w14:paraId="1062BCF2" w14:textId="77777777" w:rsidR="00D33D4C" w:rsidRPr="00B70F61" w:rsidRDefault="00D33D4C" w:rsidP="00D33D4C">
            <w:pPr>
              <w:pStyle w:val="TAC"/>
            </w:pPr>
          </w:p>
        </w:tc>
        <w:tc>
          <w:tcPr>
            <w:tcW w:w="1690" w:type="dxa"/>
          </w:tcPr>
          <w:p w14:paraId="36F75586" w14:textId="77777777" w:rsidR="00D33D4C" w:rsidRPr="00B70F61" w:rsidRDefault="00D33D4C" w:rsidP="00D33D4C">
            <w:pPr>
              <w:pStyle w:val="TAC"/>
            </w:pPr>
            <w:r w:rsidRPr="00B70F61">
              <w:t>DC_21A_n77A</w:t>
            </w:r>
          </w:p>
        </w:tc>
        <w:tc>
          <w:tcPr>
            <w:tcW w:w="1408" w:type="dxa"/>
            <w:shd w:val="clear" w:color="auto" w:fill="auto"/>
          </w:tcPr>
          <w:p w14:paraId="4998C5B4" w14:textId="77777777" w:rsidR="00D33D4C" w:rsidRPr="00B70F61" w:rsidRDefault="00D33D4C" w:rsidP="00D33D4C">
            <w:pPr>
              <w:pStyle w:val="TAC"/>
            </w:pPr>
            <w:r w:rsidRPr="00B70F61">
              <w:t>CA_3A-21A</w:t>
            </w:r>
          </w:p>
        </w:tc>
        <w:tc>
          <w:tcPr>
            <w:tcW w:w="1408" w:type="dxa"/>
          </w:tcPr>
          <w:p w14:paraId="04E563EF" w14:textId="77777777" w:rsidR="00D33D4C" w:rsidRPr="00B70F61" w:rsidRDefault="00D33D4C" w:rsidP="00D33D4C">
            <w:pPr>
              <w:pStyle w:val="TAC"/>
            </w:pPr>
            <w:r w:rsidRPr="00B70F61">
              <w:rPr>
                <w:rFonts w:cs="Arial"/>
                <w:szCs w:val="18"/>
              </w:rPr>
              <w:t>CA_</w:t>
            </w:r>
            <w:r w:rsidRPr="00B70F61">
              <w:t>n77(2A)</w:t>
            </w:r>
          </w:p>
        </w:tc>
        <w:tc>
          <w:tcPr>
            <w:tcW w:w="1408" w:type="dxa"/>
          </w:tcPr>
          <w:p w14:paraId="6F377D9F" w14:textId="77777777" w:rsidR="00D33D4C" w:rsidRPr="00B70F61" w:rsidRDefault="00D33D4C" w:rsidP="00D33D4C">
            <w:pPr>
              <w:pStyle w:val="TAC"/>
            </w:pPr>
            <w:r w:rsidRPr="00B70F61">
              <w:t>21A</w:t>
            </w:r>
          </w:p>
        </w:tc>
        <w:tc>
          <w:tcPr>
            <w:tcW w:w="1408" w:type="dxa"/>
          </w:tcPr>
          <w:p w14:paraId="3EDB26A3" w14:textId="77777777" w:rsidR="00D33D4C" w:rsidRPr="00B70F61" w:rsidRDefault="00D33D4C" w:rsidP="00D33D4C">
            <w:pPr>
              <w:pStyle w:val="TAC"/>
            </w:pPr>
            <w:r w:rsidRPr="00B70F61">
              <w:t>n77A</w:t>
            </w:r>
          </w:p>
        </w:tc>
        <w:tc>
          <w:tcPr>
            <w:tcW w:w="1408" w:type="dxa"/>
          </w:tcPr>
          <w:p w14:paraId="78660803" w14:textId="77777777" w:rsidR="00D33D4C" w:rsidRPr="00B70F61" w:rsidRDefault="00D33D4C" w:rsidP="00D33D4C">
            <w:pPr>
              <w:pStyle w:val="TAC"/>
            </w:pPr>
            <w:r w:rsidRPr="00B70F61">
              <w:t>No</w:t>
            </w:r>
          </w:p>
        </w:tc>
      </w:tr>
      <w:tr w:rsidR="00D33D4C" w:rsidRPr="00B70F61" w14:paraId="038D0227" w14:textId="77777777" w:rsidTr="008C0E71">
        <w:trPr>
          <w:trHeight w:val="47"/>
        </w:trPr>
        <w:tc>
          <w:tcPr>
            <w:tcW w:w="1972" w:type="dxa"/>
            <w:tcBorders>
              <w:bottom w:val="nil"/>
            </w:tcBorders>
            <w:shd w:val="clear" w:color="auto" w:fill="auto"/>
          </w:tcPr>
          <w:p w14:paraId="431C71E4" w14:textId="77777777" w:rsidR="00D33D4C" w:rsidRPr="00B70F61" w:rsidRDefault="00D33D4C" w:rsidP="00D33D4C">
            <w:pPr>
              <w:pStyle w:val="TAC"/>
              <w:rPr>
                <w:lang w:eastAsia="fi-FI"/>
              </w:rPr>
            </w:pPr>
            <w:r w:rsidRPr="00B70F61">
              <w:t>DC_3A-21A_n78A</w:t>
            </w:r>
          </w:p>
        </w:tc>
        <w:tc>
          <w:tcPr>
            <w:tcW w:w="1690" w:type="dxa"/>
          </w:tcPr>
          <w:p w14:paraId="354A11AB" w14:textId="77777777" w:rsidR="00D33D4C" w:rsidRPr="00B70F61" w:rsidRDefault="00D33D4C" w:rsidP="00D33D4C">
            <w:pPr>
              <w:pStyle w:val="TAC"/>
              <w:rPr>
                <w:lang w:eastAsia="fi-FI"/>
              </w:rPr>
            </w:pPr>
            <w:r w:rsidRPr="00B70F61">
              <w:t>DC_3A_n78A</w:t>
            </w:r>
          </w:p>
        </w:tc>
        <w:tc>
          <w:tcPr>
            <w:tcW w:w="1408" w:type="dxa"/>
            <w:shd w:val="clear" w:color="auto" w:fill="auto"/>
          </w:tcPr>
          <w:p w14:paraId="75949ECA" w14:textId="77777777" w:rsidR="00D33D4C" w:rsidRPr="00B70F61" w:rsidRDefault="00D33D4C" w:rsidP="00D33D4C">
            <w:pPr>
              <w:pStyle w:val="TAC"/>
              <w:rPr>
                <w:lang w:eastAsia="fi-FI"/>
              </w:rPr>
            </w:pPr>
            <w:r w:rsidRPr="00B70F61">
              <w:t>CA_3A-21A</w:t>
            </w:r>
          </w:p>
        </w:tc>
        <w:tc>
          <w:tcPr>
            <w:tcW w:w="1408" w:type="dxa"/>
          </w:tcPr>
          <w:p w14:paraId="619CAB22" w14:textId="77777777" w:rsidR="00D33D4C" w:rsidRPr="00B70F61" w:rsidRDefault="00D33D4C" w:rsidP="00D33D4C">
            <w:pPr>
              <w:pStyle w:val="TAC"/>
              <w:rPr>
                <w:lang w:eastAsia="fi-FI"/>
              </w:rPr>
            </w:pPr>
            <w:r w:rsidRPr="00B70F61">
              <w:t>n78A</w:t>
            </w:r>
          </w:p>
        </w:tc>
        <w:tc>
          <w:tcPr>
            <w:tcW w:w="1408" w:type="dxa"/>
          </w:tcPr>
          <w:p w14:paraId="525E2C04" w14:textId="77777777" w:rsidR="00D33D4C" w:rsidRPr="00B70F61" w:rsidRDefault="00D33D4C" w:rsidP="00D33D4C">
            <w:pPr>
              <w:pStyle w:val="TAC"/>
            </w:pPr>
            <w:r w:rsidRPr="00B70F61">
              <w:t>3A</w:t>
            </w:r>
          </w:p>
        </w:tc>
        <w:tc>
          <w:tcPr>
            <w:tcW w:w="1408" w:type="dxa"/>
          </w:tcPr>
          <w:p w14:paraId="01CB682E" w14:textId="77777777" w:rsidR="00D33D4C" w:rsidRPr="00B70F61" w:rsidRDefault="00D33D4C" w:rsidP="00D33D4C">
            <w:pPr>
              <w:pStyle w:val="TAC"/>
            </w:pPr>
            <w:r w:rsidRPr="00B70F61">
              <w:t>n78A</w:t>
            </w:r>
          </w:p>
        </w:tc>
        <w:tc>
          <w:tcPr>
            <w:tcW w:w="1408" w:type="dxa"/>
          </w:tcPr>
          <w:p w14:paraId="73684E33" w14:textId="77777777" w:rsidR="00D33D4C" w:rsidRPr="00B70F61" w:rsidRDefault="00D33D4C" w:rsidP="00D33D4C">
            <w:pPr>
              <w:pStyle w:val="TAC"/>
            </w:pPr>
            <w:r w:rsidRPr="00B70F61">
              <w:t>No</w:t>
            </w:r>
          </w:p>
        </w:tc>
      </w:tr>
      <w:tr w:rsidR="00D33D4C" w:rsidRPr="00B70F61" w14:paraId="2EA6C6BD" w14:textId="77777777" w:rsidTr="008C0E71">
        <w:trPr>
          <w:trHeight w:val="47"/>
        </w:trPr>
        <w:tc>
          <w:tcPr>
            <w:tcW w:w="1972" w:type="dxa"/>
            <w:tcBorders>
              <w:top w:val="nil"/>
              <w:bottom w:val="single" w:sz="4" w:space="0" w:color="auto"/>
            </w:tcBorders>
            <w:shd w:val="clear" w:color="auto" w:fill="auto"/>
          </w:tcPr>
          <w:p w14:paraId="539853E1" w14:textId="77777777" w:rsidR="00D33D4C" w:rsidRPr="00B70F61" w:rsidRDefault="00D33D4C" w:rsidP="00D33D4C">
            <w:pPr>
              <w:pStyle w:val="TAC"/>
              <w:rPr>
                <w:lang w:eastAsia="fi-FI"/>
              </w:rPr>
            </w:pPr>
          </w:p>
        </w:tc>
        <w:tc>
          <w:tcPr>
            <w:tcW w:w="1690" w:type="dxa"/>
          </w:tcPr>
          <w:p w14:paraId="15D6C40B" w14:textId="77777777" w:rsidR="00D33D4C" w:rsidRPr="00B70F61" w:rsidRDefault="00D33D4C" w:rsidP="00D33D4C">
            <w:pPr>
              <w:pStyle w:val="TAC"/>
              <w:rPr>
                <w:lang w:eastAsia="fi-FI"/>
              </w:rPr>
            </w:pPr>
            <w:r w:rsidRPr="00B70F61">
              <w:t>DC_21A_n78A</w:t>
            </w:r>
          </w:p>
        </w:tc>
        <w:tc>
          <w:tcPr>
            <w:tcW w:w="1408" w:type="dxa"/>
            <w:shd w:val="clear" w:color="auto" w:fill="auto"/>
          </w:tcPr>
          <w:p w14:paraId="6B2BA3A6" w14:textId="77777777" w:rsidR="00D33D4C" w:rsidRPr="00B70F61" w:rsidRDefault="00D33D4C" w:rsidP="00D33D4C">
            <w:pPr>
              <w:pStyle w:val="TAC"/>
              <w:rPr>
                <w:lang w:eastAsia="fi-FI"/>
              </w:rPr>
            </w:pPr>
            <w:r w:rsidRPr="00B70F61">
              <w:t>CA_3A-21A</w:t>
            </w:r>
          </w:p>
        </w:tc>
        <w:tc>
          <w:tcPr>
            <w:tcW w:w="1408" w:type="dxa"/>
          </w:tcPr>
          <w:p w14:paraId="0432065A" w14:textId="77777777" w:rsidR="00D33D4C" w:rsidRPr="00B70F61" w:rsidRDefault="00D33D4C" w:rsidP="00D33D4C">
            <w:pPr>
              <w:pStyle w:val="TAC"/>
              <w:rPr>
                <w:lang w:eastAsia="fi-FI"/>
              </w:rPr>
            </w:pPr>
            <w:r w:rsidRPr="00B70F61">
              <w:t>n78A</w:t>
            </w:r>
          </w:p>
        </w:tc>
        <w:tc>
          <w:tcPr>
            <w:tcW w:w="1408" w:type="dxa"/>
          </w:tcPr>
          <w:p w14:paraId="0E2A65AB" w14:textId="77777777" w:rsidR="00D33D4C" w:rsidRPr="00B70F61" w:rsidRDefault="00D33D4C" w:rsidP="00D33D4C">
            <w:pPr>
              <w:pStyle w:val="TAC"/>
            </w:pPr>
            <w:r w:rsidRPr="00B70F61">
              <w:t>21A</w:t>
            </w:r>
          </w:p>
        </w:tc>
        <w:tc>
          <w:tcPr>
            <w:tcW w:w="1408" w:type="dxa"/>
          </w:tcPr>
          <w:p w14:paraId="0B8B02BA" w14:textId="77777777" w:rsidR="00D33D4C" w:rsidRPr="00B70F61" w:rsidRDefault="00D33D4C" w:rsidP="00D33D4C">
            <w:pPr>
              <w:pStyle w:val="TAC"/>
            </w:pPr>
            <w:r w:rsidRPr="00B70F61">
              <w:t>n78A</w:t>
            </w:r>
          </w:p>
        </w:tc>
        <w:tc>
          <w:tcPr>
            <w:tcW w:w="1408" w:type="dxa"/>
          </w:tcPr>
          <w:p w14:paraId="6EF4567C" w14:textId="77777777" w:rsidR="00D33D4C" w:rsidRPr="00B70F61" w:rsidRDefault="00D33D4C" w:rsidP="00D33D4C">
            <w:pPr>
              <w:pStyle w:val="TAC"/>
            </w:pPr>
            <w:r w:rsidRPr="00B70F61">
              <w:t>No</w:t>
            </w:r>
          </w:p>
        </w:tc>
      </w:tr>
      <w:tr w:rsidR="00D33D4C" w:rsidRPr="00B70F61" w14:paraId="53D9B770" w14:textId="77777777" w:rsidTr="008C0E71">
        <w:trPr>
          <w:trHeight w:val="47"/>
        </w:trPr>
        <w:tc>
          <w:tcPr>
            <w:tcW w:w="1972" w:type="dxa"/>
            <w:tcBorders>
              <w:top w:val="nil"/>
              <w:bottom w:val="nil"/>
            </w:tcBorders>
            <w:shd w:val="clear" w:color="auto" w:fill="auto"/>
          </w:tcPr>
          <w:p w14:paraId="4F230585" w14:textId="77777777" w:rsidR="00D33D4C" w:rsidRPr="00B70F61" w:rsidRDefault="00D33D4C" w:rsidP="00D33D4C">
            <w:pPr>
              <w:pStyle w:val="TAC"/>
              <w:rPr>
                <w:lang w:eastAsia="fi-FI"/>
              </w:rPr>
            </w:pPr>
            <w:r w:rsidRPr="00B70F61">
              <w:t>DC_3A-21A_n78(2A)</w:t>
            </w:r>
          </w:p>
        </w:tc>
        <w:tc>
          <w:tcPr>
            <w:tcW w:w="1690" w:type="dxa"/>
          </w:tcPr>
          <w:p w14:paraId="0D979663" w14:textId="77777777" w:rsidR="00D33D4C" w:rsidRPr="00B70F61" w:rsidRDefault="00D33D4C" w:rsidP="00D33D4C">
            <w:pPr>
              <w:pStyle w:val="TAC"/>
            </w:pPr>
            <w:r w:rsidRPr="00B70F61">
              <w:t>DC_3A_n78A</w:t>
            </w:r>
          </w:p>
        </w:tc>
        <w:tc>
          <w:tcPr>
            <w:tcW w:w="1408" w:type="dxa"/>
            <w:shd w:val="clear" w:color="auto" w:fill="auto"/>
          </w:tcPr>
          <w:p w14:paraId="0B7109FE" w14:textId="77777777" w:rsidR="00D33D4C" w:rsidRPr="00B70F61" w:rsidRDefault="00D33D4C" w:rsidP="00D33D4C">
            <w:pPr>
              <w:pStyle w:val="TAC"/>
            </w:pPr>
            <w:r w:rsidRPr="00B70F61">
              <w:t>CA_3A-21A</w:t>
            </w:r>
          </w:p>
        </w:tc>
        <w:tc>
          <w:tcPr>
            <w:tcW w:w="1408" w:type="dxa"/>
          </w:tcPr>
          <w:p w14:paraId="0A990754" w14:textId="77777777" w:rsidR="00D33D4C" w:rsidRPr="00B70F61" w:rsidRDefault="00D33D4C" w:rsidP="00D33D4C">
            <w:pPr>
              <w:pStyle w:val="TAC"/>
            </w:pPr>
            <w:r w:rsidRPr="00B70F61">
              <w:rPr>
                <w:rFonts w:cs="Arial"/>
                <w:szCs w:val="18"/>
              </w:rPr>
              <w:t>CA_</w:t>
            </w:r>
            <w:r w:rsidRPr="00B70F61">
              <w:t>n78(2A)</w:t>
            </w:r>
          </w:p>
        </w:tc>
        <w:tc>
          <w:tcPr>
            <w:tcW w:w="1408" w:type="dxa"/>
          </w:tcPr>
          <w:p w14:paraId="2BBAE1E1" w14:textId="77777777" w:rsidR="00D33D4C" w:rsidRPr="00B70F61" w:rsidRDefault="00D33D4C" w:rsidP="00D33D4C">
            <w:pPr>
              <w:pStyle w:val="TAC"/>
            </w:pPr>
            <w:r w:rsidRPr="00B70F61">
              <w:t>3A</w:t>
            </w:r>
          </w:p>
        </w:tc>
        <w:tc>
          <w:tcPr>
            <w:tcW w:w="1408" w:type="dxa"/>
          </w:tcPr>
          <w:p w14:paraId="3B784FB4" w14:textId="77777777" w:rsidR="00D33D4C" w:rsidRPr="00B70F61" w:rsidRDefault="00D33D4C" w:rsidP="00D33D4C">
            <w:pPr>
              <w:pStyle w:val="TAC"/>
            </w:pPr>
            <w:r w:rsidRPr="00B70F61">
              <w:t>n78A</w:t>
            </w:r>
          </w:p>
        </w:tc>
        <w:tc>
          <w:tcPr>
            <w:tcW w:w="1408" w:type="dxa"/>
          </w:tcPr>
          <w:p w14:paraId="11967380" w14:textId="77777777" w:rsidR="00D33D4C" w:rsidRPr="00B70F61" w:rsidRDefault="00D33D4C" w:rsidP="00D33D4C">
            <w:pPr>
              <w:pStyle w:val="TAC"/>
            </w:pPr>
            <w:r w:rsidRPr="00B70F61">
              <w:t>No</w:t>
            </w:r>
          </w:p>
        </w:tc>
      </w:tr>
      <w:tr w:rsidR="00D33D4C" w:rsidRPr="00B70F61" w14:paraId="2024581B" w14:textId="77777777" w:rsidTr="008C0E71">
        <w:trPr>
          <w:trHeight w:val="47"/>
        </w:trPr>
        <w:tc>
          <w:tcPr>
            <w:tcW w:w="1972" w:type="dxa"/>
            <w:tcBorders>
              <w:top w:val="nil"/>
              <w:bottom w:val="single" w:sz="4" w:space="0" w:color="auto"/>
            </w:tcBorders>
            <w:shd w:val="clear" w:color="auto" w:fill="auto"/>
          </w:tcPr>
          <w:p w14:paraId="625F1788" w14:textId="77777777" w:rsidR="00D33D4C" w:rsidRPr="00B70F61" w:rsidRDefault="00D33D4C" w:rsidP="00D33D4C">
            <w:pPr>
              <w:pStyle w:val="TAC"/>
              <w:rPr>
                <w:lang w:eastAsia="fi-FI"/>
              </w:rPr>
            </w:pPr>
          </w:p>
        </w:tc>
        <w:tc>
          <w:tcPr>
            <w:tcW w:w="1690" w:type="dxa"/>
          </w:tcPr>
          <w:p w14:paraId="7516A00F" w14:textId="77777777" w:rsidR="00D33D4C" w:rsidRPr="00B70F61" w:rsidRDefault="00D33D4C" w:rsidP="00D33D4C">
            <w:pPr>
              <w:pStyle w:val="TAC"/>
            </w:pPr>
            <w:r w:rsidRPr="00B70F61">
              <w:t>DC_21A_n78A</w:t>
            </w:r>
          </w:p>
        </w:tc>
        <w:tc>
          <w:tcPr>
            <w:tcW w:w="1408" w:type="dxa"/>
            <w:shd w:val="clear" w:color="auto" w:fill="auto"/>
          </w:tcPr>
          <w:p w14:paraId="00074F9F" w14:textId="77777777" w:rsidR="00D33D4C" w:rsidRPr="00B70F61" w:rsidRDefault="00D33D4C" w:rsidP="00D33D4C">
            <w:pPr>
              <w:pStyle w:val="TAC"/>
            </w:pPr>
            <w:r w:rsidRPr="00B70F61">
              <w:t>CA_3A-21A</w:t>
            </w:r>
          </w:p>
        </w:tc>
        <w:tc>
          <w:tcPr>
            <w:tcW w:w="1408" w:type="dxa"/>
          </w:tcPr>
          <w:p w14:paraId="33863717" w14:textId="77777777" w:rsidR="00D33D4C" w:rsidRPr="00B70F61" w:rsidRDefault="00D33D4C" w:rsidP="00D33D4C">
            <w:pPr>
              <w:pStyle w:val="TAC"/>
            </w:pPr>
            <w:r w:rsidRPr="00B70F61">
              <w:rPr>
                <w:rFonts w:cs="Arial"/>
                <w:szCs w:val="18"/>
              </w:rPr>
              <w:t>CA_</w:t>
            </w:r>
            <w:r w:rsidRPr="00B70F61">
              <w:t>n78(2A)</w:t>
            </w:r>
          </w:p>
        </w:tc>
        <w:tc>
          <w:tcPr>
            <w:tcW w:w="1408" w:type="dxa"/>
          </w:tcPr>
          <w:p w14:paraId="3EFC4D44" w14:textId="77777777" w:rsidR="00D33D4C" w:rsidRPr="00B70F61" w:rsidRDefault="00D33D4C" w:rsidP="00D33D4C">
            <w:pPr>
              <w:pStyle w:val="TAC"/>
            </w:pPr>
            <w:r w:rsidRPr="00B70F61">
              <w:t>21A</w:t>
            </w:r>
          </w:p>
        </w:tc>
        <w:tc>
          <w:tcPr>
            <w:tcW w:w="1408" w:type="dxa"/>
          </w:tcPr>
          <w:p w14:paraId="702CFDFF" w14:textId="77777777" w:rsidR="00D33D4C" w:rsidRPr="00B70F61" w:rsidRDefault="00D33D4C" w:rsidP="00D33D4C">
            <w:pPr>
              <w:pStyle w:val="TAC"/>
            </w:pPr>
            <w:r w:rsidRPr="00B70F61">
              <w:t>n78A</w:t>
            </w:r>
          </w:p>
        </w:tc>
        <w:tc>
          <w:tcPr>
            <w:tcW w:w="1408" w:type="dxa"/>
          </w:tcPr>
          <w:p w14:paraId="091906BE" w14:textId="77777777" w:rsidR="00D33D4C" w:rsidRPr="00B70F61" w:rsidRDefault="00D33D4C" w:rsidP="00D33D4C">
            <w:pPr>
              <w:pStyle w:val="TAC"/>
            </w:pPr>
            <w:r w:rsidRPr="00B70F61">
              <w:t>No</w:t>
            </w:r>
          </w:p>
        </w:tc>
      </w:tr>
      <w:tr w:rsidR="00D33D4C" w:rsidRPr="00B70F61" w14:paraId="3C26F565" w14:textId="77777777" w:rsidTr="008C0E71">
        <w:trPr>
          <w:trHeight w:val="47"/>
        </w:trPr>
        <w:tc>
          <w:tcPr>
            <w:tcW w:w="1972" w:type="dxa"/>
            <w:tcBorders>
              <w:bottom w:val="nil"/>
            </w:tcBorders>
            <w:shd w:val="clear" w:color="auto" w:fill="auto"/>
          </w:tcPr>
          <w:p w14:paraId="2D54B650" w14:textId="77777777" w:rsidR="00D33D4C" w:rsidRPr="00B70F61" w:rsidRDefault="00D33D4C" w:rsidP="00D33D4C">
            <w:pPr>
              <w:pStyle w:val="TAC"/>
              <w:rPr>
                <w:lang w:eastAsia="fi-FI"/>
              </w:rPr>
            </w:pPr>
            <w:r w:rsidRPr="00B70F61">
              <w:t>DC_3A-21A_n79A</w:t>
            </w:r>
          </w:p>
        </w:tc>
        <w:tc>
          <w:tcPr>
            <w:tcW w:w="1690" w:type="dxa"/>
          </w:tcPr>
          <w:p w14:paraId="25E2DEE0" w14:textId="77777777" w:rsidR="00D33D4C" w:rsidRPr="00B70F61" w:rsidRDefault="00D33D4C" w:rsidP="00D33D4C">
            <w:pPr>
              <w:pStyle w:val="TAC"/>
              <w:rPr>
                <w:lang w:eastAsia="fi-FI"/>
              </w:rPr>
            </w:pPr>
            <w:r w:rsidRPr="00B70F61">
              <w:t>DC_3A_n79A</w:t>
            </w:r>
          </w:p>
        </w:tc>
        <w:tc>
          <w:tcPr>
            <w:tcW w:w="1408" w:type="dxa"/>
            <w:shd w:val="clear" w:color="auto" w:fill="auto"/>
          </w:tcPr>
          <w:p w14:paraId="0B8CF99D" w14:textId="77777777" w:rsidR="00D33D4C" w:rsidRPr="00B70F61" w:rsidRDefault="00D33D4C" w:rsidP="00D33D4C">
            <w:pPr>
              <w:pStyle w:val="TAC"/>
              <w:rPr>
                <w:lang w:eastAsia="fi-FI"/>
              </w:rPr>
            </w:pPr>
            <w:r w:rsidRPr="00B70F61">
              <w:t>CA_3A-21A</w:t>
            </w:r>
          </w:p>
        </w:tc>
        <w:tc>
          <w:tcPr>
            <w:tcW w:w="1408" w:type="dxa"/>
          </w:tcPr>
          <w:p w14:paraId="3A50C564" w14:textId="77777777" w:rsidR="00D33D4C" w:rsidRPr="00B70F61" w:rsidRDefault="00D33D4C" w:rsidP="00D33D4C">
            <w:pPr>
              <w:pStyle w:val="TAC"/>
              <w:rPr>
                <w:lang w:eastAsia="fi-FI"/>
              </w:rPr>
            </w:pPr>
            <w:r w:rsidRPr="00B70F61">
              <w:t>n79A</w:t>
            </w:r>
          </w:p>
        </w:tc>
        <w:tc>
          <w:tcPr>
            <w:tcW w:w="1408" w:type="dxa"/>
          </w:tcPr>
          <w:p w14:paraId="47B16080" w14:textId="77777777" w:rsidR="00D33D4C" w:rsidRPr="00B70F61" w:rsidRDefault="00D33D4C" w:rsidP="00D33D4C">
            <w:pPr>
              <w:pStyle w:val="TAC"/>
            </w:pPr>
            <w:r w:rsidRPr="00B70F61">
              <w:t>3A</w:t>
            </w:r>
          </w:p>
        </w:tc>
        <w:tc>
          <w:tcPr>
            <w:tcW w:w="1408" w:type="dxa"/>
          </w:tcPr>
          <w:p w14:paraId="7ACFD9CD" w14:textId="77777777" w:rsidR="00D33D4C" w:rsidRPr="00B70F61" w:rsidRDefault="00D33D4C" w:rsidP="00D33D4C">
            <w:pPr>
              <w:pStyle w:val="TAC"/>
            </w:pPr>
            <w:r w:rsidRPr="00B70F61">
              <w:t>n79A</w:t>
            </w:r>
          </w:p>
        </w:tc>
        <w:tc>
          <w:tcPr>
            <w:tcW w:w="1408" w:type="dxa"/>
          </w:tcPr>
          <w:p w14:paraId="12E37C5F" w14:textId="77777777" w:rsidR="00D33D4C" w:rsidRPr="00B70F61" w:rsidRDefault="00D33D4C" w:rsidP="00D33D4C">
            <w:pPr>
              <w:pStyle w:val="TAC"/>
            </w:pPr>
            <w:r w:rsidRPr="00B70F61">
              <w:t>No</w:t>
            </w:r>
          </w:p>
        </w:tc>
      </w:tr>
      <w:tr w:rsidR="00D33D4C" w:rsidRPr="00B70F61" w14:paraId="0532B855" w14:textId="77777777" w:rsidTr="00CB580E">
        <w:trPr>
          <w:trHeight w:val="47"/>
        </w:trPr>
        <w:tc>
          <w:tcPr>
            <w:tcW w:w="1972" w:type="dxa"/>
            <w:tcBorders>
              <w:top w:val="nil"/>
              <w:bottom w:val="single" w:sz="4" w:space="0" w:color="auto"/>
            </w:tcBorders>
            <w:shd w:val="clear" w:color="auto" w:fill="auto"/>
          </w:tcPr>
          <w:p w14:paraId="3DA0F5F7" w14:textId="77777777" w:rsidR="00D33D4C" w:rsidRPr="00B70F61" w:rsidRDefault="00D33D4C" w:rsidP="00D33D4C">
            <w:pPr>
              <w:pStyle w:val="TAC"/>
              <w:rPr>
                <w:lang w:eastAsia="fi-FI"/>
              </w:rPr>
            </w:pPr>
          </w:p>
        </w:tc>
        <w:tc>
          <w:tcPr>
            <w:tcW w:w="1690" w:type="dxa"/>
          </w:tcPr>
          <w:p w14:paraId="6308C923" w14:textId="77777777" w:rsidR="00D33D4C" w:rsidRPr="00B70F61" w:rsidRDefault="00D33D4C" w:rsidP="00D33D4C">
            <w:pPr>
              <w:pStyle w:val="TAC"/>
              <w:rPr>
                <w:lang w:eastAsia="fi-FI"/>
              </w:rPr>
            </w:pPr>
            <w:r w:rsidRPr="00B70F61">
              <w:t>DC_21A_n79A</w:t>
            </w:r>
          </w:p>
        </w:tc>
        <w:tc>
          <w:tcPr>
            <w:tcW w:w="1408" w:type="dxa"/>
            <w:shd w:val="clear" w:color="auto" w:fill="auto"/>
          </w:tcPr>
          <w:p w14:paraId="63193DB2" w14:textId="77777777" w:rsidR="00D33D4C" w:rsidRPr="00B70F61" w:rsidRDefault="00D33D4C" w:rsidP="00D33D4C">
            <w:pPr>
              <w:pStyle w:val="TAC"/>
              <w:rPr>
                <w:lang w:eastAsia="fi-FI"/>
              </w:rPr>
            </w:pPr>
            <w:r w:rsidRPr="00B70F61">
              <w:t>CA_3A-21A</w:t>
            </w:r>
          </w:p>
        </w:tc>
        <w:tc>
          <w:tcPr>
            <w:tcW w:w="1408" w:type="dxa"/>
          </w:tcPr>
          <w:p w14:paraId="5A60CAC7" w14:textId="77777777" w:rsidR="00D33D4C" w:rsidRPr="00B70F61" w:rsidRDefault="00D33D4C" w:rsidP="00D33D4C">
            <w:pPr>
              <w:pStyle w:val="TAC"/>
              <w:rPr>
                <w:lang w:eastAsia="fi-FI"/>
              </w:rPr>
            </w:pPr>
            <w:r w:rsidRPr="00B70F61">
              <w:t>n79A</w:t>
            </w:r>
          </w:p>
        </w:tc>
        <w:tc>
          <w:tcPr>
            <w:tcW w:w="1408" w:type="dxa"/>
          </w:tcPr>
          <w:p w14:paraId="4E500A76" w14:textId="77777777" w:rsidR="00D33D4C" w:rsidRPr="00B70F61" w:rsidRDefault="00D33D4C" w:rsidP="00D33D4C">
            <w:pPr>
              <w:pStyle w:val="TAC"/>
            </w:pPr>
            <w:r w:rsidRPr="00B70F61">
              <w:t>21A</w:t>
            </w:r>
          </w:p>
        </w:tc>
        <w:tc>
          <w:tcPr>
            <w:tcW w:w="1408" w:type="dxa"/>
          </w:tcPr>
          <w:p w14:paraId="6FAE265C" w14:textId="77777777" w:rsidR="00D33D4C" w:rsidRPr="00B70F61" w:rsidRDefault="00D33D4C" w:rsidP="00D33D4C">
            <w:pPr>
              <w:pStyle w:val="TAC"/>
            </w:pPr>
            <w:r w:rsidRPr="00B70F61">
              <w:t>n79A</w:t>
            </w:r>
          </w:p>
        </w:tc>
        <w:tc>
          <w:tcPr>
            <w:tcW w:w="1408" w:type="dxa"/>
          </w:tcPr>
          <w:p w14:paraId="07027AEE" w14:textId="77777777" w:rsidR="00D33D4C" w:rsidRPr="00B70F61" w:rsidRDefault="00D33D4C" w:rsidP="00D33D4C">
            <w:pPr>
              <w:pStyle w:val="TAC"/>
            </w:pPr>
            <w:r w:rsidRPr="00B70F61">
              <w:t>No</w:t>
            </w:r>
          </w:p>
        </w:tc>
      </w:tr>
      <w:tr w:rsidR="001F778B" w:rsidRPr="00B70F61" w14:paraId="146439FB" w14:textId="77777777" w:rsidTr="00CB580E">
        <w:trPr>
          <w:trHeight w:val="47"/>
          <w:ins w:id="457" w:author="Huawei-Yaping" w:date="2025-07-21T09:38:00Z"/>
        </w:trPr>
        <w:tc>
          <w:tcPr>
            <w:tcW w:w="1972" w:type="dxa"/>
            <w:tcBorders>
              <w:top w:val="single" w:sz="4" w:space="0" w:color="auto"/>
              <w:bottom w:val="nil"/>
            </w:tcBorders>
            <w:shd w:val="clear" w:color="auto" w:fill="auto"/>
          </w:tcPr>
          <w:p w14:paraId="67E9D453" w14:textId="305A22AC" w:rsidR="001F778B" w:rsidRPr="00B70F61" w:rsidRDefault="001F778B" w:rsidP="001F778B">
            <w:pPr>
              <w:pStyle w:val="TAC"/>
              <w:rPr>
                <w:ins w:id="458" w:author="Huawei-Yaping" w:date="2025-07-21T09:38:00Z"/>
              </w:rPr>
            </w:pPr>
            <w:ins w:id="459" w:author="Huawei-Yaping" w:date="2025-07-21T09:39:00Z">
              <w:r w:rsidRPr="00CF47A0">
                <w:t>DC_3A-28A_n71A</w:t>
              </w:r>
            </w:ins>
          </w:p>
        </w:tc>
        <w:tc>
          <w:tcPr>
            <w:tcW w:w="1690" w:type="dxa"/>
          </w:tcPr>
          <w:p w14:paraId="10836273" w14:textId="5509BE75" w:rsidR="001F778B" w:rsidRPr="00B70F61" w:rsidRDefault="001F778B" w:rsidP="001F778B">
            <w:pPr>
              <w:pStyle w:val="TAC"/>
              <w:rPr>
                <w:ins w:id="460" w:author="Huawei-Yaping" w:date="2025-07-21T09:38:00Z"/>
              </w:rPr>
            </w:pPr>
            <w:ins w:id="461" w:author="Huawei-Yaping" w:date="2025-07-21T09:40:00Z">
              <w:r w:rsidRPr="009B107C">
                <w:t>DC_3A_n71A</w:t>
              </w:r>
            </w:ins>
          </w:p>
        </w:tc>
        <w:tc>
          <w:tcPr>
            <w:tcW w:w="1408" w:type="dxa"/>
            <w:shd w:val="clear" w:color="auto" w:fill="auto"/>
          </w:tcPr>
          <w:p w14:paraId="1B6497A4" w14:textId="7DAA111F" w:rsidR="001F778B" w:rsidRPr="00B70F61" w:rsidRDefault="001F778B" w:rsidP="001F778B">
            <w:pPr>
              <w:pStyle w:val="TAC"/>
              <w:rPr>
                <w:ins w:id="462" w:author="Huawei-Yaping" w:date="2025-07-21T09:38:00Z"/>
                <w:lang w:eastAsia="zh-CN"/>
              </w:rPr>
            </w:pPr>
            <w:ins w:id="463" w:author="Huawei-Yaping" w:date="2025-07-21T09:40:00Z">
              <w:r w:rsidRPr="00B70F61">
                <w:rPr>
                  <w:lang w:eastAsia="zh-CN"/>
                </w:rPr>
                <w:t>CA_</w:t>
              </w:r>
              <w:r w:rsidRPr="00B70F61">
                <w:t>3A-28A</w:t>
              </w:r>
            </w:ins>
          </w:p>
        </w:tc>
        <w:tc>
          <w:tcPr>
            <w:tcW w:w="1408" w:type="dxa"/>
          </w:tcPr>
          <w:p w14:paraId="7D1A3B73" w14:textId="374836F5" w:rsidR="001F778B" w:rsidRPr="00B70F61" w:rsidRDefault="001F778B" w:rsidP="001F778B">
            <w:pPr>
              <w:pStyle w:val="TAC"/>
              <w:rPr>
                <w:ins w:id="464" w:author="Huawei-Yaping" w:date="2025-07-21T09:38:00Z"/>
              </w:rPr>
            </w:pPr>
            <w:ins w:id="465" w:author="Huawei-Yaping" w:date="2025-07-21T09:40:00Z">
              <w:r w:rsidRPr="00B70F61">
                <w:t>n7</w:t>
              </w:r>
              <w:r>
                <w:t>1</w:t>
              </w:r>
              <w:r w:rsidRPr="00B70F61">
                <w:t>A</w:t>
              </w:r>
            </w:ins>
          </w:p>
        </w:tc>
        <w:tc>
          <w:tcPr>
            <w:tcW w:w="1408" w:type="dxa"/>
          </w:tcPr>
          <w:p w14:paraId="7267B8EA" w14:textId="27687AC9" w:rsidR="001F778B" w:rsidRPr="00B70F61" w:rsidRDefault="001F778B" w:rsidP="001F778B">
            <w:pPr>
              <w:pStyle w:val="TAC"/>
              <w:rPr>
                <w:ins w:id="466" w:author="Huawei-Yaping" w:date="2025-07-21T09:38:00Z"/>
              </w:rPr>
            </w:pPr>
            <w:ins w:id="467" w:author="Huawei-Yaping" w:date="2025-07-21T09:41:00Z">
              <w:r w:rsidRPr="00B70F61">
                <w:t>3A</w:t>
              </w:r>
            </w:ins>
          </w:p>
        </w:tc>
        <w:tc>
          <w:tcPr>
            <w:tcW w:w="1408" w:type="dxa"/>
          </w:tcPr>
          <w:p w14:paraId="102DD8E1" w14:textId="16C6A7D8" w:rsidR="001F778B" w:rsidRPr="00B70F61" w:rsidRDefault="001F778B" w:rsidP="001F778B">
            <w:pPr>
              <w:pStyle w:val="TAC"/>
              <w:rPr>
                <w:ins w:id="468" w:author="Huawei-Yaping" w:date="2025-07-21T09:38:00Z"/>
              </w:rPr>
            </w:pPr>
            <w:ins w:id="469" w:author="Huawei-Yaping" w:date="2025-07-21T09:41:00Z">
              <w:r w:rsidRPr="00B70F61">
                <w:t>n7</w:t>
              </w:r>
              <w:r>
                <w:t>1</w:t>
              </w:r>
              <w:r w:rsidRPr="00B70F61">
                <w:t>A</w:t>
              </w:r>
            </w:ins>
          </w:p>
        </w:tc>
        <w:tc>
          <w:tcPr>
            <w:tcW w:w="1408" w:type="dxa"/>
          </w:tcPr>
          <w:p w14:paraId="49E5EA8F" w14:textId="12F288DB" w:rsidR="001F778B" w:rsidRPr="00B70F61" w:rsidRDefault="001F778B" w:rsidP="001F778B">
            <w:pPr>
              <w:pStyle w:val="TAC"/>
              <w:rPr>
                <w:ins w:id="470" w:author="Huawei-Yaping" w:date="2025-07-21T09:38:00Z"/>
              </w:rPr>
            </w:pPr>
            <w:ins w:id="471" w:author="Huawei-Yaping" w:date="2025-07-21T09:41:00Z">
              <w:r w:rsidRPr="00B70F61">
                <w:t>No</w:t>
              </w:r>
            </w:ins>
          </w:p>
        </w:tc>
      </w:tr>
      <w:tr w:rsidR="001F778B" w:rsidRPr="00B70F61" w14:paraId="6EA90CA3" w14:textId="77777777" w:rsidTr="004F56C8">
        <w:trPr>
          <w:trHeight w:val="47"/>
          <w:ins w:id="472" w:author="Huawei-Yaping" w:date="2025-07-21T09:38:00Z"/>
        </w:trPr>
        <w:tc>
          <w:tcPr>
            <w:tcW w:w="1972" w:type="dxa"/>
            <w:tcBorders>
              <w:top w:val="nil"/>
              <w:bottom w:val="single" w:sz="4" w:space="0" w:color="auto"/>
            </w:tcBorders>
            <w:shd w:val="clear" w:color="auto" w:fill="auto"/>
          </w:tcPr>
          <w:p w14:paraId="64111757" w14:textId="77777777" w:rsidR="001F778B" w:rsidRPr="00B70F61" w:rsidRDefault="001F778B" w:rsidP="001F778B">
            <w:pPr>
              <w:pStyle w:val="TAC"/>
              <w:rPr>
                <w:ins w:id="473" w:author="Huawei-Yaping" w:date="2025-07-21T09:38:00Z"/>
              </w:rPr>
            </w:pPr>
          </w:p>
        </w:tc>
        <w:tc>
          <w:tcPr>
            <w:tcW w:w="1690" w:type="dxa"/>
          </w:tcPr>
          <w:p w14:paraId="7EB9578B" w14:textId="71DC7856" w:rsidR="001F778B" w:rsidRPr="00B70F61" w:rsidRDefault="001F778B" w:rsidP="001F778B">
            <w:pPr>
              <w:pStyle w:val="TAC"/>
              <w:rPr>
                <w:ins w:id="474" w:author="Huawei-Yaping" w:date="2025-07-21T09:38:00Z"/>
              </w:rPr>
            </w:pPr>
            <w:ins w:id="475" w:author="Huawei-Yaping" w:date="2025-07-21T09:40:00Z">
              <w:r w:rsidRPr="009B107C">
                <w:t>DC_28A_n71A</w:t>
              </w:r>
            </w:ins>
          </w:p>
        </w:tc>
        <w:tc>
          <w:tcPr>
            <w:tcW w:w="1408" w:type="dxa"/>
            <w:shd w:val="clear" w:color="auto" w:fill="auto"/>
          </w:tcPr>
          <w:p w14:paraId="276061C3" w14:textId="005FDFCE" w:rsidR="001F778B" w:rsidRPr="00B70F61" w:rsidRDefault="001F778B" w:rsidP="001F778B">
            <w:pPr>
              <w:pStyle w:val="TAC"/>
              <w:rPr>
                <w:ins w:id="476" w:author="Huawei-Yaping" w:date="2025-07-21T09:38:00Z"/>
                <w:lang w:eastAsia="zh-CN"/>
              </w:rPr>
            </w:pPr>
            <w:ins w:id="477" w:author="Huawei-Yaping" w:date="2025-07-21T09:40:00Z">
              <w:r w:rsidRPr="00B70F61">
                <w:t>CA_3A-28A</w:t>
              </w:r>
            </w:ins>
          </w:p>
        </w:tc>
        <w:tc>
          <w:tcPr>
            <w:tcW w:w="1408" w:type="dxa"/>
          </w:tcPr>
          <w:p w14:paraId="37934FD4" w14:textId="5969A2C7" w:rsidR="001F778B" w:rsidRPr="00B70F61" w:rsidRDefault="001F778B" w:rsidP="001F778B">
            <w:pPr>
              <w:pStyle w:val="TAC"/>
              <w:rPr>
                <w:ins w:id="478" w:author="Huawei-Yaping" w:date="2025-07-21T09:38:00Z"/>
              </w:rPr>
            </w:pPr>
            <w:ins w:id="479" w:author="Huawei-Yaping" w:date="2025-07-21T09:40:00Z">
              <w:r w:rsidRPr="00B70F61">
                <w:t>n7</w:t>
              </w:r>
              <w:r>
                <w:t>1</w:t>
              </w:r>
              <w:r w:rsidRPr="00B70F61">
                <w:t>A</w:t>
              </w:r>
            </w:ins>
          </w:p>
        </w:tc>
        <w:tc>
          <w:tcPr>
            <w:tcW w:w="1408" w:type="dxa"/>
          </w:tcPr>
          <w:p w14:paraId="296A57A0" w14:textId="6E3B332E" w:rsidR="001F778B" w:rsidRPr="00B70F61" w:rsidRDefault="001F778B" w:rsidP="001F778B">
            <w:pPr>
              <w:pStyle w:val="TAC"/>
              <w:rPr>
                <w:ins w:id="480" w:author="Huawei-Yaping" w:date="2025-07-21T09:38:00Z"/>
              </w:rPr>
            </w:pPr>
            <w:ins w:id="481" w:author="Huawei-Yaping" w:date="2025-07-21T09:41:00Z">
              <w:r w:rsidRPr="00B70F61">
                <w:t>28A</w:t>
              </w:r>
            </w:ins>
          </w:p>
        </w:tc>
        <w:tc>
          <w:tcPr>
            <w:tcW w:w="1408" w:type="dxa"/>
          </w:tcPr>
          <w:p w14:paraId="6FB06645" w14:textId="5E21D3B9" w:rsidR="001F778B" w:rsidRPr="00B70F61" w:rsidRDefault="001F778B" w:rsidP="001F778B">
            <w:pPr>
              <w:pStyle w:val="TAC"/>
              <w:rPr>
                <w:ins w:id="482" w:author="Huawei-Yaping" w:date="2025-07-21T09:38:00Z"/>
              </w:rPr>
            </w:pPr>
            <w:ins w:id="483" w:author="Huawei-Yaping" w:date="2025-07-21T09:41:00Z">
              <w:r w:rsidRPr="00B70F61">
                <w:t>n7</w:t>
              </w:r>
              <w:r>
                <w:t>1</w:t>
              </w:r>
              <w:r w:rsidRPr="00B70F61">
                <w:t>A</w:t>
              </w:r>
            </w:ins>
          </w:p>
        </w:tc>
        <w:tc>
          <w:tcPr>
            <w:tcW w:w="1408" w:type="dxa"/>
          </w:tcPr>
          <w:p w14:paraId="5D505A67" w14:textId="7D78EEE7" w:rsidR="001F778B" w:rsidRPr="00B70F61" w:rsidRDefault="001F778B" w:rsidP="001F778B">
            <w:pPr>
              <w:pStyle w:val="TAC"/>
              <w:rPr>
                <w:ins w:id="484" w:author="Huawei-Yaping" w:date="2025-07-21T09:38:00Z"/>
              </w:rPr>
            </w:pPr>
            <w:ins w:id="485" w:author="Huawei-Yaping" w:date="2025-07-21T09:41:00Z">
              <w:r w:rsidRPr="00B70F61">
                <w:t>No</w:t>
              </w:r>
            </w:ins>
          </w:p>
        </w:tc>
      </w:tr>
      <w:tr w:rsidR="000A1E41" w:rsidRPr="00B70F61" w14:paraId="74CC2316" w14:textId="77777777" w:rsidTr="004F56C8">
        <w:trPr>
          <w:trHeight w:val="47"/>
          <w:ins w:id="486" w:author="Huawei-Yaping" w:date="2025-07-21T10:20:00Z"/>
        </w:trPr>
        <w:tc>
          <w:tcPr>
            <w:tcW w:w="1972" w:type="dxa"/>
            <w:tcBorders>
              <w:top w:val="single" w:sz="4" w:space="0" w:color="auto"/>
              <w:bottom w:val="nil"/>
            </w:tcBorders>
            <w:shd w:val="clear" w:color="auto" w:fill="auto"/>
          </w:tcPr>
          <w:p w14:paraId="452EA771" w14:textId="400AD19C" w:rsidR="000A1E41" w:rsidRPr="00B70F61" w:rsidRDefault="000A1E41" w:rsidP="000A1E41">
            <w:pPr>
              <w:pStyle w:val="TAC"/>
              <w:rPr>
                <w:ins w:id="487" w:author="Huawei-Yaping" w:date="2025-07-21T10:20:00Z"/>
              </w:rPr>
            </w:pPr>
            <w:ins w:id="488" w:author="Huawei-Yaping" w:date="2025-07-21T10:20:00Z">
              <w:r w:rsidRPr="00CF47A0">
                <w:t>DC_3</w:t>
              </w:r>
              <w:r>
                <w:t>C</w:t>
              </w:r>
              <w:r w:rsidRPr="00CF47A0">
                <w:t>-28A_n71A</w:t>
              </w:r>
            </w:ins>
          </w:p>
        </w:tc>
        <w:tc>
          <w:tcPr>
            <w:tcW w:w="1690" w:type="dxa"/>
          </w:tcPr>
          <w:p w14:paraId="29DA7889" w14:textId="45640EDB" w:rsidR="000A1E41" w:rsidRPr="009B107C" w:rsidRDefault="000A1E41" w:rsidP="000A1E41">
            <w:pPr>
              <w:pStyle w:val="TAC"/>
              <w:rPr>
                <w:ins w:id="489" w:author="Huawei-Yaping" w:date="2025-07-21T10:20:00Z"/>
              </w:rPr>
            </w:pPr>
            <w:ins w:id="490" w:author="Huawei-Yaping" w:date="2025-07-21T10:20:00Z">
              <w:r w:rsidRPr="009B107C">
                <w:t>DC_3A_n71A</w:t>
              </w:r>
            </w:ins>
          </w:p>
        </w:tc>
        <w:tc>
          <w:tcPr>
            <w:tcW w:w="1408" w:type="dxa"/>
            <w:shd w:val="clear" w:color="auto" w:fill="auto"/>
          </w:tcPr>
          <w:p w14:paraId="3D4EFB7B" w14:textId="3C1D1344" w:rsidR="000A1E41" w:rsidRPr="00B70F61" w:rsidRDefault="000A1E41" w:rsidP="000A1E41">
            <w:pPr>
              <w:pStyle w:val="TAC"/>
              <w:rPr>
                <w:ins w:id="491" w:author="Huawei-Yaping" w:date="2025-07-21T10:20:00Z"/>
              </w:rPr>
            </w:pPr>
            <w:ins w:id="492" w:author="Huawei-Yaping" w:date="2025-07-21T10:20:00Z">
              <w:r w:rsidRPr="00B70F61">
                <w:rPr>
                  <w:lang w:eastAsia="zh-CN"/>
                </w:rPr>
                <w:t>CA_</w:t>
              </w:r>
            </w:ins>
            <w:ins w:id="493" w:author="Huawei-Yaping" w:date="2025-07-21T10:21:00Z">
              <w:r w:rsidR="004F56C8">
                <w:rPr>
                  <w:lang w:eastAsia="zh-CN"/>
                </w:rPr>
                <w:t>3C</w:t>
              </w:r>
            </w:ins>
            <w:ins w:id="494" w:author="Huawei-Yaping" w:date="2025-07-21T10:20:00Z">
              <w:r w:rsidRPr="00B70F61">
                <w:t>-28A</w:t>
              </w:r>
            </w:ins>
          </w:p>
        </w:tc>
        <w:tc>
          <w:tcPr>
            <w:tcW w:w="1408" w:type="dxa"/>
          </w:tcPr>
          <w:p w14:paraId="1A12841D" w14:textId="0C9FD75A" w:rsidR="000A1E41" w:rsidRPr="00B70F61" w:rsidRDefault="000A1E41" w:rsidP="000A1E41">
            <w:pPr>
              <w:pStyle w:val="TAC"/>
              <w:rPr>
                <w:ins w:id="495" w:author="Huawei-Yaping" w:date="2025-07-21T10:20:00Z"/>
              </w:rPr>
            </w:pPr>
            <w:ins w:id="496" w:author="Huawei-Yaping" w:date="2025-07-21T10:20:00Z">
              <w:r w:rsidRPr="00B70F61">
                <w:t>n7</w:t>
              </w:r>
              <w:r>
                <w:t>1</w:t>
              </w:r>
              <w:r w:rsidRPr="00B70F61">
                <w:t>A</w:t>
              </w:r>
            </w:ins>
          </w:p>
        </w:tc>
        <w:tc>
          <w:tcPr>
            <w:tcW w:w="1408" w:type="dxa"/>
          </w:tcPr>
          <w:p w14:paraId="53630BA0" w14:textId="6B154C11" w:rsidR="000A1E41" w:rsidRPr="00B70F61" w:rsidRDefault="000A1E41" w:rsidP="000A1E41">
            <w:pPr>
              <w:pStyle w:val="TAC"/>
              <w:rPr>
                <w:ins w:id="497" w:author="Huawei-Yaping" w:date="2025-07-21T10:20:00Z"/>
              </w:rPr>
            </w:pPr>
            <w:ins w:id="498" w:author="Huawei-Yaping" w:date="2025-07-21T10:20:00Z">
              <w:r w:rsidRPr="00B70F61">
                <w:t>3A</w:t>
              </w:r>
            </w:ins>
          </w:p>
        </w:tc>
        <w:tc>
          <w:tcPr>
            <w:tcW w:w="1408" w:type="dxa"/>
          </w:tcPr>
          <w:p w14:paraId="19C1D0B8" w14:textId="2B14271B" w:rsidR="000A1E41" w:rsidRPr="00B70F61" w:rsidRDefault="000A1E41" w:rsidP="000A1E41">
            <w:pPr>
              <w:pStyle w:val="TAC"/>
              <w:rPr>
                <w:ins w:id="499" w:author="Huawei-Yaping" w:date="2025-07-21T10:20:00Z"/>
              </w:rPr>
            </w:pPr>
            <w:ins w:id="500" w:author="Huawei-Yaping" w:date="2025-07-21T10:20:00Z">
              <w:r w:rsidRPr="00B70F61">
                <w:t>n7</w:t>
              </w:r>
              <w:r>
                <w:t>1</w:t>
              </w:r>
              <w:r w:rsidRPr="00B70F61">
                <w:t>A</w:t>
              </w:r>
            </w:ins>
          </w:p>
        </w:tc>
        <w:tc>
          <w:tcPr>
            <w:tcW w:w="1408" w:type="dxa"/>
          </w:tcPr>
          <w:p w14:paraId="3B70E348" w14:textId="3F2D0542" w:rsidR="000A1E41" w:rsidRPr="00B70F61" w:rsidRDefault="000A1E41" w:rsidP="000A1E41">
            <w:pPr>
              <w:pStyle w:val="TAC"/>
              <w:rPr>
                <w:ins w:id="501" w:author="Huawei-Yaping" w:date="2025-07-21T10:20:00Z"/>
              </w:rPr>
            </w:pPr>
            <w:ins w:id="502" w:author="Huawei-Yaping" w:date="2025-07-21T10:20:00Z">
              <w:r w:rsidRPr="00B70F61">
                <w:t>No</w:t>
              </w:r>
            </w:ins>
          </w:p>
        </w:tc>
      </w:tr>
      <w:tr w:rsidR="000A1E41" w:rsidRPr="00B70F61" w14:paraId="5B8B2127" w14:textId="77777777" w:rsidTr="00CB580E">
        <w:trPr>
          <w:trHeight w:val="47"/>
          <w:ins w:id="503" w:author="Huawei-Yaping" w:date="2025-07-21T10:20:00Z"/>
        </w:trPr>
        <w:tc>
          <w:tcPr>
            <w:tcW w:w="1972" w:type="dxa"/>
            <w:tcBorders>
              <w:top w:val="nil"/>
              <w:bottom w:val="single" w:sz="4" w:space="0" w:color="auto"/>
            </w:tcBorders>
            <w:shd w:val="clear" w:color="auto" w:fill="auto"/>
          </w:tcPr>
          <w:p w14:paraId="1A305946" w14:textId="77777777" w:rsidR="000A1E41" w:rsidRPr="00B70F61" w:rsidRDefault="000A1E41" w:rsidP="000A1E41">
            <w:pPr>
              <w:pStyle w:val="TAC"/>
              <w:rPr>
                <w:ins w:id="504" w:author="Huawei-Yaping" w:date="2025-07-21T10:20:00Z"/>
              </w:rPr>
            </w:pPr>
          </w:p>
        </w:tc>
        <w:tc>
          <w:tcPr>
            <w:tcW w:w="1690" w:type="dxa"/>
          </w:tcPr>
          <w:p w14:paraId="4BDD8874" w14:textId="3D2F95A2" w:rsidR="000A1E41" w:rsidRPr="009B107C" w:rsidRDefault="000A1E41" w:rsidP="000A1E41">
            <w:pPr>
              <w:pStyle w:val="TAC"/>
              <w:rPr>
                <w:ins w:id="505" w:author="Huawei-Yaping" w:date="2025-07-21T10:20:00Z"/>
              </w:rPr>
            </w:pPr>
            <w:ins w:id="506" w:author="Huawei-Yaping" w:date="2025-07-21T10:20:00Z">
              <w:r w:rsidRPr="009B107C">
                <w:t>DC_28A_n71A</w:t>
              </w:r>
            </w:ins>
          </w:p>
        </w:tc>
        <w:tc>
          <w:tcPr>
            <w:tcW w:w="1408" w:type="dxa"/>
            <w:shd w:val="clear" w:color="auto" w:fill="auto"/>
          </w:tcPr>
          <w:p w14:paraId="0CC8A28F" w14:textId="361364F1" w:rsidR="000A1E41" w:rsidRPr="00B70F61" w:rsidRDefault="000A1E41" w:rsidP="000A1E41">
            <w:pPr>
              <w:pStyle w:val="TAC"/>
              <w:rPr>
                <w:ins w:id="507" w:author="Huawei-Yaping" w:date="2025-07-21T10:20:00Z"/>
              </w:rPr>
            </w:pPr>
            <w:ins w:id="508" w:author="Huawei-Yaping" w:date="2025-07-21T10:20:00Z">
              <w:r w:rsidRPr="00B70F61">
                <w:t>CA_3</w:t>
              </w:r>
            </w:ins>
            <w:ins w:id="509" w:author="Huawei-Yaping" w:date="2025-07-21T10:21:00Z">
              <w:r w:rsidR="004F56C8">
                <w:t>C</w:t>
              </w:r>
            </w:ins>
            <w:ins w:id="510" w:author="Huawei-Yaping" w:date="2025-07-21T10:20:00Z">
              <w:r w:rsidRPr="00B70F61">
                <w:t>-28A</w:t>
              </w:r>
            </w:ins>
          </w:p>
        </w:tc>
        <w:tc>
          <w:tcPr>
            <w:tcW w:w="1408" w:type="dxa"/>
          </w:tcPr>
          <w:p w14:paraId="08110851" w14:textId="5292A005" w:rsidR="000A1E41" w:rsidRPr="00B70F61" w:rsidRDefault="000A1E41" w:rsidP="000A1E41">
            <w:pPr>
              <w:pStyle w:val="TAC"/>
              <w:rPr>
                <w:ins w:id="511" w:author="Huawei-Yaping" w:date="2025-07-21T10:20:00Z"/>
              </w:rPr>
            </w:pPr>
            <w:ins w:id="512" w:author="Huawei-Yaping" w:date="2025-07-21T10:20:00Z">
              <w:r w:rsidRPr="00B70F61">
                <w:t>n7</w:t>
              </w:r>
              <w:r>
                <w:t>1</w:t>
              </w:r>
              <w:r w:rsidRPr="00B70F61">
                <w:t>A</w:t>
              </w:r>
            </w:ins>
          </w:p>
        </w:tc>
        <w:tc>
          <w:tcPr>
            <w:tcW w:w="1408" w:type="dxa"/>
          </w:tcPr>
          <w:p w14:paraId="1078C007" w14:textId="6D14EBDC" w:rsidR="000A1E41" w:rsidRPr="00B70F61" w:rsidRDefault="000A1E41" w:rsidP="000A1E41">
            <w:pPr>
              <w:pStyle w:val="TAC"/>
              <w:rPr>
                <w:ins w:id="513" w:author="Huawei-Yaping" w:date="2025-07-21T10:20:00Z"/>
              </w:rPr>
            </w:pPr>
            <w:ins w:id="514" w:author="Huawei-Yaping" w:date="2025-07-21T10:20:00Z">
              <w:r w:rsidRPr="00B70F61">
                <w:t>28</w:t>
              </w:r>
            </w:ins>
            <w:ins w:id="515" w:author="Huawei-Yaping" w:date="2025-07-21T10:21:00Z">
              <w:r w:rsidR="00837F69">
                <w:t>A</w:t>
              </w:r>
            </w:ins>
          </w:p>
        </w:tc>
        <w:tc>
          <w:tcPr>
            <w:tcW w:w="1408" w:type="dxa"/>
          </w:tcPr>
          <w:p w14:paraId="036B93A7" w14:textId="6C6A8CE7" w:rsidR="000A1E41" w:rsidRPr="00B70F61" w:rsidRDefault="000A1E41" w:rsidP="000A1E41">
            <w:pPr>
              <w:pStyle w:val="TAC"/>
              <w:rPr>
                <w:ins w:id="516" w:author="Huawei-Yaping" w:date="2025-07-21T10:20:00Z"/>
              </w:rPr>
            </w:pPr>
            <w:ins w:id="517" w:author="Huawei-Yaping" w:date="2025-07-21T10:20:00Z">
              <w:r w:rsidRPr="00B70F61">
                <w:t>n7</w:t>
              </w:r>
              <w:r>
                <w:t>1</w:t>
              </w:r>
              <w:r w:rsidRPr="00B70F61">
                <w:t>A</w:t>
              </w:r>
            </w:ins>
          </w:p>
        </w:tc>
        <w:tc>
          <w:tcPr>
            <w:tcW w:w="1408" w:type="dxa"/>
          </w:tcPr>
          <w:p w14:paraId="510C2F9B" w14:textId="4EAC70FA" w:rsidR="000A1E41" w:rsidRPr="00B70F61" w:rsidRDefault="000A1E41" w:rsidP="000A1E41">
            <w:pPr>
              <w:pStyle w:val="TAC"/>
              <w:rPr>
                <w:ins w:id="518" w:author="Huawei-Yaping" w:date="2025-07-21T10:20:00Z"/>
              </w:rPr>
            </w:pPr>
            <w:ins w:id="519" w:author="Huawei-Yaping" w:date="2025-07-21T10:20:00Z">
              <w:r w:rsidRPr="00B70F61">
                <w:t>No</w:t>
              </w:r>
            </w:ins>
          </w:p>
        </w:tc>
      </w:tr>
      <w:tr w:rsidR="00D33D4C" w:rsidRPr="00B70F61" w14:paraId="5A7273B8" w14:textId="77777777" w:rsidTr="00CB580E">
        <w:trPr>
          <w:trHeight w:val="47"/>
        </w:trPr>
        <w:tc>
          <w:tcPr>
            <w:tcW w:w="1972" w:type="dxa"/>
            <w:tcBorders>
              <w:top w:val="single" w:sz="4" w:space="0" w:color="auto"/>
              <w:bottom w:val="nil"/>
            </w:tcBorders>
            <w:shd w:val="clear" w:color="auto" w:fill="auto"/>
          </w:tcPr>
          <w:p w14:paraId="05D64D61" w14:textId="77777777" w:rsidR="00D33D4C" w:rsidRPr="00B70F61" w:rsidRDefault="00D33D4C" w:rsidP="00D33D4C">
            <w:pPr>
              <w:pStyle w:val="TAC"/>
              <w:rPr>
                <w:lang w:eastAsia="fi-FI"/>
              </w:rPr>
            </w:pPr>
            <w:r w:rsidRPr="00B70F61">
              <w:t>DC_3A-28A_n78A</w:t>
            </w:r>
          </w:p>
        </w:tc>
        <w:tc>
          <w:tcPr>
            <w:tcW w:w="1690" w:type="dxa"/>
          </w:tcPr>
          <w:p w14:paraId="09633412" w14:textId="77777777" w:rsidR="00D33D4C" w:rsidRPr="00B70F61" w:rsidRDefault="00D33D4C" w:rsidP="00D33D4C">
            <w:pPr>
              <w:pStyle w:val="TAC"/>
            </w:pPr>
            <w:r w:rsidRPr="00B70F61">
              <w:t>DC_3A_n78A</w:t>
            </w:r>
          </w:p>
        </w:tc>
        <w:tc>
          <w:tcPr>
            <w:tcW w:w="1408" w:type="dxa"/>
            <w:shd w:val="clear" w:color="auto" w:fill="auto"/>
          </w:tcPr>
          <w:p w14:paraId="3DD141FF" w14:textId="77777777" w:rsidR="00D33D4C" w:rsidRPr="00B70F61" w:rsidRDefault="00D33D4C" w:rsidP="00D33D4C">
            <w:pPr>
              <w:pStyle w:val="TAC"/>
            </w:pPr>
            <w:r w:rsidRPr="00B70F61">
              <w:rPr>
                <w:lang w:eastAsia="zh-CN"/>
              </w:rPr>
              <w:t>CA_</w:t>
            </w:r>
            <w:r w:rsidRPr="00B70F61">
              <w:t>3A-28A</w:t>
            </w:r>
          </w:p>
        </w:tc>
        <w:tc>
          <w:tcPr>
            <w:tcW w:w="1408" w:type="dxa"/>
          </w:tcPr>
          <w:p w14:paraId="1FDDBAF7" w14:textId="77777777" w:rsidR="00D33D4C" w:rsidRPr="00B70F61" w:rsidRDefault="00D33D4C" w:rsidP="00D33D4C">
            <w:pPr>
              <w:pStyle w:val="TAC"/>
            </w:pPr>
            <w:r w:rsidRPr="00B70F61">
              <w:t>n78A</w:t>
            </w:r>
          </w:p>
        </w:tc>
        <w:tc>
          <w:tcPr>
            <w:tcW w:w="1408" w:type="dxa"/>
          </w:tcPr>
          <w:p w14:paraId="185A5BB7" w14:textId="77777777" w:rsidR="00D33D4C" w:rsidRPr="00B70F61" w:rsidRDefault="00D33D4C" w:rsidP="00D33D4C">
            <w:pPr>
              <w:pStyle w:val="TAC"/>
            </w:pPr>
            <w:r w:rsidRPr="00B70F61">
              <w:t>3A</w:t>
            </w:r>
          </w:p>
        </w:tc>
        <w:tc>
          <w:tcPr>
            <w:tcW w:w="1408" w:type="dxa"/>
          </w:tcPr>
          <w:p w14:paraId="5D7D47FB" w14:textId="77777777" w:rsidR="00D33D4C" w:rsidRPr="00B70F61" w:rsidRDefault="00D33D4C" w:rsidP="00D33D4C">
            <w:pPr>
              <w:pStyle w:val="TAC"/>
            </w:pPr>
            <w:r w:rsidRPr="00B70F61">
              <w:t>n78A</w:t>
            </w:r>
          </w:p>
        </w:tc>
        <w:tc>
          <w:tcPr>
            <w:tcW w:w="1408" w:type="dxa"/>
          </w:tcPr>
          <w:p w14:paraId="2A3F537C" w14:textId="77777777" w:rsidR="00D33D4C" w:rsidRPr="00B70F61" w:rsidRDefault="00D33D4C" w:rsidP="00D33D4C">
            <w:pPr>
              <w:pStyle w:val="TAC"/>
            </w:pPr>
            <w:r w:rsidRPr="00B70F61">
              <w:t>No</w:t>
            </w:r>
          </w:p>
        </w:tc>
      </w:tr>
      <w:tr w:rsidR="00D33D4C" w:rsidRPr="00B70F61" w14:paraId="7A6A7F48" w14:textId="77777777" w:rsidTr="008C0E71">
        <w:trPr>
          <w:trHeight w:val="47"/>
        </w:trPr>
        <w:tc>
          <w:tcPr>
            <w:tcW w:w="1972" w:type="dxa"/>
            <w:tcBorders>
              <w:top w:val="nil"/>
              <w:bottom w:val="single" w:sz="4" w:space="0" w:color="auto"/>
            </w:tcBorders>
            <w:shd w:val="clear" w:color="auto" w:fill="auto"/>
          </w:tcPr>
          <w:p w14:paraId="73CE321B" w14:textId="77777777" w:rsidR="00D33D4C" w:rsidRPr="00B70F61" w:rsidRDefault="00D33D4C" w:rsidP="00D33D4C">
            <w:pPr>
              <w:pStyle w:val="TAC"/>
              <w:rPr>
                <w:lang w:eastAsia="fi-FI"/>
              </w:rPr>
            </w:pPr>
          </w:p>
        </w:tc>
        <w:tc>
          <w:tcPr>
            <w:tcW w:w="1690" w:type="dxa"/>
          </w:tcPr>
          <w:p w14:paraId="486534F6" w14:textId="77777777" w:rsidR="00D33D4C" w:rsidRPr="00B70F61" w:rsidRDefault="00D33D4C" w:rsidP="00D33D4C">
            <w:pPr>
              <w:pStyle w:val="TAC"/>
            </w:pPr>
            <w:r w:rsidRPr="00B70F61">
              <w:t>DC_28A_n78A</w:t>
            </w:r>
          </w:p>
        </w:tc>
        <w:tc>
          <w:tcPr>
            <w:tcW w:w="1408" w:type="dxa"/>
            <w:shd w:val="clear" w:color="auto" w:fill="auto"/>
          </w:tcPr>
          <w:p w14:paraId="6DADA4A5" w14:textId="77777777" w:rsidR="00D33D4C" w:rsidRPr="00B70F61" w:rsidRDefault="00D33D4C" w:rsidP="00D33D4C">
            <w:pPr>
              <w:pStyle w:val="TAC"/>
            </w:pPr>
            <w:r w:rsidRPr="00B70F61">
              <w:t>CA_3A-28A</w:t>
            </w:r>
          </w:p>
        </w:tc>
        <w:tc>
          <w:tcPr>
            <w:tcW w:w="1408" w:type="dxa"/>
          </w:tcPr>
          <w:p w14:paraId="399241A2" w14:textId="77777777" w:rsidR="00D33D4C" w:rsidRPr="00B70F61" w:rsidRDefault="00D33D4C" w:rsidP="00D33D4C">
            <w:pPr>
              <w:pStyle w:val="TAC"/>
            </w:pPr>
            <w:r w:rsidRPr="00B70F61">
              <w:t>n78A</w:t>
            </w:r>
          </w:p>
        </w:tc>
        <w:tc>
          <w:tcPr>
            <w:tcW w:w="1408" w:type="dxa"/>
          </w:tcPr>
          <w:p w14:paraId="3AECA8B6" w14:textId="77777777" w:rsidR="00D33D4C" w:rsidRPr="00B70F61" w:rsidRDefault="00D33D4C" w:rsidP="00D33D4C">
            <w:pPr>
              <w:pStyle w:val="TAC"/>
            </w:pPr>
            <w:r w:rsidRPr="00B70F61">
              <w:t>28A</w:t>
            </w:r>
          </w:p>
        </w:tc>
        <w:tc>
          <w:tcPr>
            <w:tcW w:w="1408" w:type="dxa"/>
          </w:tcPr>
          <w:p w14:paraId="24112530" w14:textId="77777777" w:rsidR="00D33D4C" w:rsidRPr="00B70F61" w:rsidRDefault="00D33D4C" w:rsidP="00D33D4C">
            <w:pPr>
              <w:pStyle w:val="TAC"/>
            </w:pPr>
            <w:r w:rsidRPr="00B70F61">
              <w:t>n78A</w:t>
            </w:r>
          </w:p>
        </w:tc>
        <w:tc>
          <w:tcPr>
            <w:tcW w:w="1408" w:type="dxa"/>
          </w:tcPr>
          <w:p w14:paraId="40CC5876" w14:textId="77777777" w:rsidR="00D33D4C" w:rsidRPr="00B70F61" w:rsidRDefault="00D33D4C" w:rsidP="00D33D4C">
            <w:pPr>
              <w:pStyle w:val="TAC"/>
            </w:pPr>
            <w:r w:rsidRPr="00B70F61">
              <w:t>No</w:t>
            </w:r>
          </w:p>
        </w:tc>
      </w:tr>
      <w:tr w:rsidR="00D33D4C" w:rsidRPr="00B70F61" w14:paraId="2AFFAEDD" w14:textId="77777777" w:rsidTr="008C0E71">
        <w:trPr>
          <w:trHeight w:val="47"/>
        </w:trPr>
        <w:tc>
          <w:tcPr>
            <w:tcW w:w="1972" w:type="dxa"/>
            <w:tcBorders>
              <w:bottom w:val="nil"/>
            </w:tcBorders>
            <w:shd w:val="clear" w:color="auto" w:fill="auto"/>
          </w:tcPr>
          <w:p w14:paraId="62A1D3E2" w14:textId="77777777" w:rsidR="00D33D4C" w:rsidRPr="00B70F61" w:rsidRDefault="00D33D4C" w:rsidP="00D33D4C">
            <w:pPr>
              <w:pStyle w:val="TAC"/>
              <w:rPr>
                <w:lang w:eastAsia="fi-FI"/>
              </w:rPr>
            </w:pPr>
            <w:r w:rsidRPr="00B70F61">
              <w:t>DC_3A_n28A-n78A</w:t>
            </w:r>
          </w:p>
        </w:tc>
        <w:tc>
          <w:tcPr>
            <w:tcW w:w="1690" w:type="dxa"/>
          </w:tcPr>
          <w:p w14:paraId="754A6023" w14:textId="77777777" w:rsidR="00D33D4C" w:rsidRPr="00B70F61" w:rsidRDefault="00D33D4C" w:rsidP="00D33D4C">
            <w:pPr>
              <w:pStyle w:val="TAC"/>
              <w:rPr>
                <w:lang w:eastAsia="fi-FI"/>
              </w:rPr>
            </w:pPr>
            <w:r w:rsidRPr="00B70F61">
              <w:t>DC_3A_n28A</w:t>
            </w:r>
          </w:p>
        </w:tc>
        <w:tc>
          <w:tcPr>
            <w:tcW w:w="1408" w:type="dxa"/>
            <w:shd w:val="clear" w:color="auto" w:fill="auto"/>
          </w:tcPr>
          <w:p w14:paraId="41571327" w14:textId="77777777" w:rsidR="00D33D4C" w:rsidRPr="00B70F61" w:rsidRDefault="00D33D4C" w:rsidP="00D33D4C">
            <w:pPr>
              <w:pStyle w:val="TAC"/>
              <w:rPr>
                <w:lang w:eastAsia="fi-FI"/>
              </w:rPr>
            </w:pPr>
            <w:r w:rsidRPr="00B70F61">
              <w:t>3A</w:t>
            </w:r>
          </w:p>
        </w:tc>
        <w:tc>
          <w:tcPr>
            <w:tcW w:w="1408" w:type="dxa"/>
          </w:tcPr>
          <w:p w14:paraId="4486A37F" w14:textId="77777777" w:rsidR="00D33D4C" w:rsidRPr="00B70F61" w:rsidRDefault="00D33D4C" w:rsidP="00D33D4C">
            <w:pPr>
              <w:pStyle w:val="TAC"/>
              <w:rPr>
                <w:lang w:eastAsia="fi-FI"/>
              </w:rPr>
            </w:pPr>
            <w:r w:rsidRPr="00B70F61">
              <w:t>CA_n28A-n78A</w:t>
            </w:r>
          </w:p>
        </w:tc>
        <w:tc>
          <w:tcPr>
            <w:tcW w:w="1408" w:type="dxa"/>
          </w:tcPr>
          <w:p w14:paraId="7C3B214A" w14:textId="77777777" w:rsidR="00D33D4C" w:rsidRPr="00B70F61" w:rsidRDefault="00D33D4C" w:rsidP="00D33D4C">
            <w:pPr>
              <w:pStyle w:val="TAC"/>
            </w:pPr>
            <w:r w:rsidRPr="00B70F61">
              <w:t>3A</w:t>
            </w:r>
          </w:p>
        </w:tc>
        <w:tc>
          <w:tcPr>
            <w:tcW w:w="1408" w:type="dxa"/>
          </w:tcPr>
          <w:p w14:paraId="03791224" w14:textId="77777777" w:rsidR="00D33D4C" w:rsidRPr="00B70F61" w:rsidRDefault="00D33D4C" w:rsidP="00D33D4C">
            <w:pPr>
              <w:pStyle w:val="TAC"/>
            </w:pPr>
            <w:r w:rsidRPr="00B70F61">
              <w:t>n28A</w:t>
            </w:r>
          </w:p>
        </w:tc>
        <w:tc>
          <w:tcPr>
            <w:tcW w:w="1408" w:type="dxa"/>
          </w:tcPr>
          <w:p w14:paraId="56B9A51A" w14:textId="77777777" w:rsidR="00D33D4C" w:rsidRPr="00B70F61" w:rsidRDefault="00D33D4C" w:rsidP="00D33D4C">
            <w:pPr>
              <w:pStyle w:val="TAC"/>
            </w:pPr>
            <w:r w:rsidRPr="00B70F61">
              <w:t>Yes (NR 2CC)</w:t>
            </w:r>
          </w:p>
        </w:tc>
      </w:tr>
      <w:tr w:rsidR="00D33D4C" w:rsidRPr="00B70F61" w14:paraId="0717EBEC" w14:textId="77777777" w:rsidTr="008C0E71">
        <w:trPr>
          <w:trHeight w:val="47"/>
        </w:trPr>
        <w:tc>
          <w:tcPr>
            <w:tcW w:w="1972" w:type="dxa"/>
            <w:tcBorders>
              <w:top w:val="nil"/>
            </w:tcBorders>
            <w:shd w:val="clear" w:color="auto" w:fill="auto"/>
          </w:tcPr>
          <w:p w14:paraId="2DE414A6" w14:textId="77777777" w:rsidR="00D33D4C" w:rsidRPr="00B70F61" w:rsidRDefault="00D33D4C" w:rsidP="00D33D4C">
            <w:pPr>
              <w:pStyle w:val="TAC"/>
              <w:rPr>
                <w:lang w:eastAsia="fi-FI"/>
              </w:rPr>
            </w:pPr>
          </w:p>
        </w:tc>
        <w:tc>
          <w:tcPr>
            <w:tcW w:w="1690" w:type="dxa"/>
          </w:tcPr>
          <w:p w14:paraId="21F8FF45" w14:textId="77777777" w:rsidR="00D33D4C" w:rsidRPr="00B70F61" w:rsidRDefault="00D33D4C" w:rsidP="00D33D4C">
            <w:pPr>
              <w:pStyle w:val="TAC"/>
              <w:rPr>
                <w:lang w:eastAsia="fi-FI"/>
              </w:rPr>
            </w:pPr>
            <w:r w:rsidRPr="00B70F61">
              <w:t>DC_3A_n78A</w:t>
            </w:r>
          </w:p>
        </w:tc>
        <w:tc>
          <w:tcPr>
            <w:tcW w:w="1408" w:type="dxa"/>
            <w:shd w:val="clear" w:color="auto" w:fill="auto"/>
          </w:tcPr>
          <w:p w14:paraId="6865C12C" w14:textId="77777777" w:rsidR="00D33D4C" w:rsidRPr="00B70F61" w:rsidRDefault="00D33D4C" w:rsidP="00D33D4C">
            <w:pPr>
              <w:pStyle w:val="TAC"/>
              <w:rPr>
                <w:lang w:eastAsia="fi-FI"/>
              </w:rPr>
            </w:pPr>
            <w:r w:rsidRPr="00B70F61">
              <w:t>3A</w:t>
            </w:r>
          </w:p>
        </w:tc>
        <w:tc>
          <w:tcPr>
            <w:tcW w:w="1408" w:type="dxa"/>
          </w:tcPr>
          <w:p w14:paraId="22B09D49" w14:textId="77777777" w:rsidR="00D33D4C" w:rsidRPr="00B70F61" w:rsidRDefault="00D33D4C" w:rsidP="00D33D4C">
            <w:pPr>
              <w:pStyle w:val="TAC"/>
              <w:rPr>
                <w:lang w:eastAsia="fi-FI"/>
              </w:rPr>
            </w:pPr>
            <w:r w:rsidRPr="00B70F61">
              <w:t>CA_n28A-n78A</w:t>
            </w:r>
          </w:p>
        </w:tc>
        <w:tc>
          <w:tcPr>
            <w:tcW w:w="1408" w:type="dxa"/>
          </w:tcPr>
          <w:p w14:paraId="6C8ECD5D" w14:textId="77777777" w:rsidR="00D33D4C" w:rsidRPr="00B70F61" w:rsidRDefault="00D33D4C" w:rsidP="00D33D4C">
            <w:pPr>
              <w:pStyle w:val="TAC"/>
            </w:pPr>
            <w:r w:rsidRPr="00B70F61">
              <w:t>3A</w:t>
            </w:r>
          </w:p>
        </w:tc>
        <w:tc>
          <w:tcPr>
            <w:tcW w:w="1408" w:type="dxa"/>
          </w:tcPr>
          <w:p w14:paraId="3D694C71" w14:textId="77777777" w:rsidR="00D33D4C" w:rsidRPr="00B70F61" w:rsidRDefault="00D33D4C" w:rsidP="00D33D4C">
            <w:pPr>
              <w:pStyle w:val="TAC"/>
            </w:pPr>
            <w:r w:rsidRPr="00B70F61">
              <w:t>n78A</w:t>
            </w:r>
          </w:p>
        </w:tc>
        <w:tc>
          <w:tcPr>
            <w:tcW w:w="1408" w:type="dxa"/>
          </w:tcPr>
          <w:p w14:paraId="0BA65502" w14:textId="77777777" w:rsidR="00D33D4C" w:rsidRPr="00B70F61" w:rsidRDefault="00D33D4C" w:rsidP="00D33D4C">
            <w:pPr>
              <w:pStyle w:val="TAC"/>
            </w:pPr>
            <w:r w:rsidRPr="00B70F61">
              <w:t>No</w:t>
            </w:r>
          </w:p>
        </w:tc>
      </w:tr>
      <w:tr w:rsidR="00D33D4C" w:rsidRPr="00B70F61" w14:paraId="3D0BA34B" w14:textId="77777777" w:rsidTr="008C0E71">
        <w:trPr>
          <w:trHeight w:val="47"/>
        </w:trPr>
        <w:tc>
          <w:tcPr>
            <w:tcW w:w="1972" w:type="dxa"/>
            <w:tcBorders>
              <w:top w:val="nil"/>
              <w:bottom w:val="nil"/>
            </w:tcBorders>
            <w:shd w:val="clear" w:color="auto" w:fill="auto"/>
          </w:tcPr>
          <w:p w14:paraId="3BC26712" w14:textId="77777777" w:rsidR="00D33D4C" w:rsidRPr="00B70F61" w:rsidRDefault="00D33D4C" w:rsidP="00D33D4C">
            <w:pPr>
              <w:pStyle w:val="TAC"/>
              <w:rPr>
                <w:lang w:eastAsia="fi-FI"/>
              </w:rPr>
            </w:pPr>
            <w:r w:rsidRPr="00B70F61">
              <w:t>DC_3A_n28A-n79A</w:t>
            </w:r>
          </w:p>
        </w:tc>
        <w:tc>
          <w:tcPr>
            <w:tcW w:w="1690" w:type="dxa"/>
          </w:tcPr>
          <w:p w14:paraId="2BF8E911" w14:textId="77777777" w:rsidR="00D33D4C" w:rsidRPr="00B70F61" w:rsidRDefault="00D33D4C" w:rsidP="00D33D4C">
            <w:pPr>
              <w:pStyle w:val="TAC"/>
            </w:pPr>
            <w:r w:rsidRPr="00B70F61">
              <w:t>DC_3A_n28A</w:t>
            </w:r>
          </w:p>
        </w:tc>
        <w:tc>
          <w:tcPr>
            <w:tcW w:w="1408" w:type="dxa"/>
            <w:shd w:val="clear" w:color="auto" w:fill="auto"/>
          </w:tcPr>
          <w:p w14:paraId="07120E9D" w14:textId="77777777" w:rsidR="00D33D4C" w:rsidRPr="00B70F61" w:rsidRDefault="00D33D4C" w:rsidP="00D33D4C">
            <w:pPr>
              <w:pStyle w:val="TAC"/>
            </w:pPr>
            <w:r w:rsidRPr="00B70F61">
              <w:t>3A</w:t>
            </w:r>
          </w:p>
        </w:tc>
        <w:tc>
          <w:tcPr>
            <w:tcW w:w="1408" w:type="dxa"/>
          </w:tcPr>
          <w:p w14:paraId="5AC763EA" w14:textId="77777777" w:rsidR="00D33D4C" w:rsidRPr="00B70F61" w:rsidRDefault="00D33D4C" w:rsidP="00D33D4C">
            <w:pPr>
              <w:pStyle w:val="TAC"/>
            </w:pPr>
            <w:r w:rsidRPr="00B70F61">
              <w:t>CA_n28A-n79A</w:t>
            </w:r>
          </w:p>
        </w:tc>
        <w:tc>
          <w:tcPr>
            <w:tcW w:w="1408" w:type="dxa"/>
          </w:tcPr>
          <w:p w14:paraId="2E5101C5" w14:textId="77777777" w:rsidR="00D33D4C" w:rsidRPr="00B70F61" w:rsidRDefault="00D33D4C" w:rsidP="00D33D4C">
            <w:pPr>
              <w:pStyle w:val="TAC"/>
            </w:pPr>
            <w:r w:rsidRPr="00B70F61">
              <w:t>3A</w:t>
            </w:r>
          </w:p>
        </w:tc>
        <w:tc>
          <w:tcPr>
            <w:tcW w:w="1408" w:type="dxa"/>
          </w:tcPr>
          <w:p w14:paraId="74BD9C68" w14:textId="77777777" w:rsidR="00D33D4C" w:rsidRPr="00B70F61" w:rsidRDefault="00D33D4C" w:rsidP="00D33D4C">
            <w:pPr>
              <w:pStyle w:val="TAC"/>
            </w:pPr>
            <w:r w:rsidRPr="00B70F61">
              <w:t>n28A</w:t>
            </w:r>
          </w:p>
        </w:tc>
        <w:tc>
          <w:tcPr>
            <w:tcW w:w="1408" w:type="dxa"/>
          </w:tcPr>
          <w:p w14:paraId="29264AAD" w14:textId="77777777" w:rsidR="00D33D4C" w:rsidRPr="00B70F61" w:rsidRDefault="00D33D4C" w:rsidP="00D33D4C">
            <w:pPr>
              <w:pStyle w:val="TAC"/>
            </w:pPr>
            <w:r w:rsidRPr="00B70F61">
              <w:t>Yes (NR 2CC)</w:t>
            </w:r>
          </w:p>
        </w:tc>
      </w:tr>
      <w:tr w:rsidR="00D33D4C" w:rsidRPr="00B70F61" w14:paraId="3D446019" w14:textId="77777777" w:rsidTr="008C0E71">
        <w:trPr>
          <w:trHeight w:val="47"/>
        </w:trPr>
        <w:tc>
          <w:tcPr>
            <w:tcW w:w="1972" w:type="dxa"/>
            <w:tcBorders>
              <w:top w:val="nil"/>
            </w:tcBorders>
            <w:shd w:val="clear" w:color="auto" w:fill="auto"/>
          </w:tcPr>
          <w:p w14:paraId="028442ED" w14:textId="77777777" w:rsidR="00D33D4C" w:rsidRPr="00B70F61" w:rsidRDefault="00D33D4C" w:rsidP="00D33D4C">
            <w:pPr>
              <w:pStyle w:val="TAC"/>
              <w:rPr>
                <w:lang w:eastAsia="fi-FI"/>
              </w:rPr>
            </w:pPr>
          </w:p>
        </w:tc>
        <w:tc>
          <w:tcPr>
            <w:tcW w:w="1690" w:type="dxa"/>
          </w:tcPr>
          <w:p w14:paraId="270826EF" w14:textId="77777777" w:rsidR="00D33D4C" w:rsidRPr="00B70F61" w:rsidRDefault="00D33D4C" w:rsidP="00D33D4C">
            <w:pPr>
              <w:pStyle w:val="TAC"/>
            </w:pPr>
            <w:r w:rsidRPr="00B70F61">
              <w:t>DC_3A_n79A</w:t>
            </w:r>
          </w:p>
        </w:tc>
        <w:tc>
          <w:tcPr>
            <w:tcW w:w="1408" w:type="dxa"/>
            <w:shd w:val="clear" w:color="auto" w:fill="auto"/>
          </w:tcPr>
          <w:p w14:paraId="7ECA7870" w14:textId="77777777" w:rsidR="00D33D4C" w:rsidRPr="00B70F61" w:rsidRDefault="00D33D4C" w:rsidP="00D33D4C">
            <w:pPr>
              <w:pStyle w:val="TAC"/>
            </w:pPr>
            <w:r w:rsidRPr="00B70F61">
              <w:t>3A</w:t>
            </w:r>
          </w:p>
        </w:tc>
        <w:tc>
          <w:tcPr>
            <w:tcW w:w="1408" w:type="dxa"/>
          </w:tcPr>
          <w:p w14:paraId="387B5AD2" w14:textId="77777777" w:rsidR="00D33D4C" w:rsidRPr="00B70F61" w:rsidRDefault="00D33D4C" w:rsidP="00D33D4C">
            <w:pPr>
              <w:pStyle w:val="TAC"/>
            </w:pPr>
            <w:r w:rsidRPr="00B70F61">
              <w:t>CA_n28A-n79A</w:t>
            </w:r>
          </w:p>
        </w:tc>
        <w:tc>
          <w:tcPr>
            <w:tcW w:w="1408" w:type="dxa"/>
          </w:tcPr>
          <w:p w14:paraId="6F58071F" w14:textId="77777777" w:rsidR="00D33D4C" w:rsidRPr="00B70F61" w:rsidRDefault="00D33D4C" w:rsidP="00D33D4C">
            <w:pPr>
              <w:pStyle w:val="TAC"/>
            </w:pPr>
            <w:r w:rsidRPr="00B70F61">
              <w:t>3A</w:t>
            </w:r>
          </w:p>
        </w:tc>
        <w:tc>
          <w:tcPr>
            <w:tcW w:w="1408" w:type="dxa"/>
          </w:tcPr>
          <w:p w14:paraId="1F16327D" w14:textId="77777777" w:rsidR="00D33D4C" w:rsidRPr="00B70F61" w:rsidRDefault="00D33D4C" w:rsidP="00D33D4C">
            <w:pPr>
              <w:pStyle w:val="TAC"/>
            </w:pPr>
            <w:r w:rsidRPr="00B70F61">
              <w:t>n79A</w:t>
            </w:r>
          </w:p>
        </w:tc>
        <w:tc>
          <w:tcPr>
            <w:tcW w:w="1408" w:type="dxa"/>
          </w:tcPr>
          <w:p w14:paraId="319BB390" w14:textId="77777777" w:rsidR="00D33D4C" w:rsidRPr="00B70F61" w:rsidRDefault="00D33D4C" w:rsidP="00D33D4C">
            <w:pPr>
              <w:pStyle w:val="TAC"/>
            </w:pPr>
            <w:r w:rsidRPr="00B70F61">
              <w:t>No</w:t>
            </w:r>
          </w:p>
        </w:tc>
      </w:tr>
      <w:tr w:rsidR="00D33D4C" w:rsidRPr="00B70F61" w14:paraId="616D42EA" w14:textId="77777777" w:rsidTr="008C0E71">
        <w:trPr>
          <w:trHeight w:val="47"/>
        </w:trPr>
        <w:tc>
          <w:tcPr>
            <w:tcW w:w="1972" w:type="dxa"/>
            <w:tcBorders>
              <w:bottom w:val="nil"/>
            </w:tcBorders>
            <w:shd w:val="clear" w:color="auto" w:fill="auto"/>
          </w:tcPr>
          <w:p w14:paraId="03276F2F" w14:textId="77777777" w:rsidR="00D33D4C" w:rsidRPr="00B70F61" w:rsidRDefault="00D33D4C" w:rsidP="00D33D4C">
            <w:pPr>
              <w:pStyle w:val="TAC"/>
              <w:rPr>
                <w:lang w:eastAsia="fi-FI"/>
              </w:rPr>
            </w:pPr>
            <w:r w:rsidRPr="00B70F61">
              <w:t>DC_3A-40A_n1A</w:t>
            </w:r>
          </w:p>
        </w:tc>
        <w:tc>
          <w:tcPr>
            <w:tcW w:w="1690" w:type="dxa"/>
          </w:tcPr>
          <w:p w14:paraId="1AE11839" w14:textId="77777777" w:rsidR="00D33D4C" w:rsidRPr="00B70F61" w:rsidRDefault="00D33D4C" w:rsidP="00D33D4C">
            <w:pPr>
              <w:pStyle w:val="TAC"/>
              <w:rPr>
                <w:lang w:eastAsia="fi-FI"/>
              </w:rPr>
            </w:pPr>
            <w:r w:rsidRPr="00B70F61">
              <w:t>DC_3A_n1A</w:t>
            </w:r>
          </w:p>
        </w:tc>
        <w:tc>
          <w:tcPr>
            <w:tcW w:w="1408" w:type="dxa"/>
            <w:shd w:val="clear" w:color="auto" w:fill="auto"/>
          </w:tcPr>
          <w:p w14:paraId="486AF463" w14:textId="77777777" w:rsidR="00D33D4C" w:rsidRPr="00B70F61" w:rsidRDefault="00D33D4C" w:rsidP="00D33D4C">
            <w:pPr>
              <w:pStyle w:val="TAC"/>
              <w:rPr>
                <w:lang w:eastAsia="fi-FI"/>
              </w:rPr>
            </w:pPr>
            <w:r w:rsidRPr="00B70F61">
              <w:t>CA_3A-40A</w:t>
            </w:r>
          </w:p>
        </w:tc>
        <w:tc>
          <w:tcPr>
            <w:tcW w:w="1408" w:type="dxa"/>
          </w:tcPr>
          <w:p w14:paraId="4A2E54DA" w14:textId="77777777" w:rsidR="00D33D4C" w:rsidRPr="00B70F61" w:rsidRDefault="00D33D4C" w:rsidP="00D33D4C">
            <w:pPr>
              <w:pStyle w:val="TAC"/>
              <w:rPr>
                <w:lang w:eastAsia="fi-FI"/>
              </w:rPr>
            </w:pPr>
            <w:r w:rsidRPr="00B70F61">
              <w:t>n1A</w:t>
            </w:r>
          </w:p>
        </w:tc>
        <w:tc>
          <w:tcPr>
            <w:tcW w:w="1408" w:type="dxa"/>
          </w:tcPr>
          <w:p w14:paraId="6E7A15B2" w14:textId="77777777" w:rsidR="00D33D4C" w:rsidRPr="00B70F61" w:rsidRDefault="00D33D4C" w:rsidP="00D33D4C">
            <w:pPr>
              <w:pStyle w:val="TAC"/>
            </w:pPr>
            <w:r w:rsidRPr="00B70F61">
              <w:t>3A</w:t>
            </w:r>
          </w:p>
        </w:tc>
        <w:tc>
          <w:tcPr>
            <w:tcW w:w="1408" w:type="dxa"/>
          </w:tcPr>
          <w:p w14:paraId="5C9F3A15" w14:textId="77777777" w:rsidR="00D33D4C" w:rsidRPr="00B70F61" w:rsidRDefault="00D33D4C" w:rsidP="00D33D4C">
            <w:pPr>
              <w:pStyle w:val="TAC"/>
            </w:pPr>
            <w:r w:rsidRPr="00B70F61">
              <w:t>n1A</w:t>
            </w:r>
          </w:p>
        </w:tc>
        <w:tc>
          <w:tcPr>
            <w:tcW w:w="1408" w:type="dxa"/>
          </w:tcPr>
          <w:p w14:paraId="63843189" w14:textId="77777777" w:rsidR="00D33D4C" w:rsidRPr="00B70F61" w:rsidRDefault="00D33D4C" w:rsidP="00D33D4C">
            <w:pPr>
              <w:pStyle w:val="TAC"/>
            </w:pPr>
            <w:r w:rsidRPr="00B70F61">
              <w:t>No</w:t>
            </w:r>
          </w:p>
        </w:tc>
      </w:tr>
      <w:tr w:rsidR="00D33D4C" w:rsidRPr="00B70F61" w14:paraId="3C3CCF1D" w14:textId="77777777" w:rsidTr="008C0E71">
        <w:trPr>
          <w:trHeight w:val="47"/>
        </w:trPr>
        <w:tc>
          <w:tcPr>
            <w:tcW w:w="1972" w:type="dxa"/>
            <w:tcBorders>
              <w:top w:val="nil"/>
              <w:bottom w:val="single" w:sz="4" w:space="0" w:color="auto"/>
            </w:tcBorders>
            <w:shd w:val="clear" w:color="auto" w:fill="auto"/>
          </w:tcPr>
          <w:p w14:paraId="37ACE54C" w14:textId="77777777" w:rsidR="00D33D4C" w:rsidRPr="00B70F61" w:rsidRDefault="00D33D4C" w:rsidP="00D33D4C">
            <w:pPr>
              <w:pStyle w:val="TAC"/>
              <w:rPr>
                <w:lang w:eastAsia="fi-FI"/>
              </w:rPr>
            </w:pPr>
          </w:p>
        </w:tc>
        <w:tc>
          <w:tcPr>
            <w:tcW w:w="1690" w:type="dxa"/>
          </w:tcPr>
          <w:p w14:paraId="7EE569B9" w14:textId="77777777" w:rsidR="00D33D4C" w:rsidRPr="00B70F61" w:rsidRDefault="00D33D4C" w:rsidP="00D33D4C">
            <w:pPr>
              <w:pStyle w:val="TAC"/>
              <w:rPr>
                <w:lang w:eastAsia="fi-FI"/>
              </w:rPr>
            </w:pPr>
            <w:r w:rsidRPr="00B70F61">
              <w:t>DC_40A_n1A</w:t>
            </w:r>
          </w:p>
        </w:tc>
        <w:tc>
          <w:tcPr>
            <w:tcW w:w="1408" w:type="dxa"/>
            <w:shd w:val="clear" w:color="auto" w:fill="auto"/>
          </w:tcPr>
          <w:p w14:paraId="4215EB99" w14:textId="77777777" w:rsidR="00D33D4C" w:rsidRPr="00B70F61" w:rsidRDefault="00D33D4C" w:rsidP="00D33D4C">
            <w:pPr>
              <w:pStyle w:val="TAC"/>
              <w:rPr>
                <w:lang w:eastAsia="fi-FI"/>
              </w:rPr>
            </w:pPr>
            <w:r w:rsidRPr="00B70F61">
              <w:t>CA_3A-40A</w:t>
            </w:r>
          </w:p>
        </w:tc>
        <w:tc>
          <w:tcPr>
            <w:tcW w:w="1408" w:type="dxa"/>
          </w:tcPr>
          <w:p w14:paraId="5DFC1D21" w14:textId="77777777" w:rsidR="00D33D4C" w:rsidRPr="00B70F61" w:rsidRDefault="00D33D4C" w:rsidP="00D33D4C">
            <w:pPr>
              <w:pStyle w:val="TAC"/>
              <w:rPr>
                <w:lang w:eastAsia="fi-FI"/>
              </w:rPr>
            </w:pPr>
            <w:r w:rsidRPr="00B70F61">
              <w:t>n1A</w:t>
            </w:r>
          </w:p>
        </w:tc>
        <w:tc>
          <w:tcPr>
            <w:tcW w:w="1408" w:type="dxa"/>
          </w:tcPr>
          <w:p w14:paraId="2BF65EF2" w14:textId="77777777" w:rsidR="00D33D4C" w:rsidRPr="00B70F61" w:rsidRDefault="00D33D4C" w:rsidP="00D33D4C">
            <w:pPr>
              <w:pStyle w:val="TAC"/>
            </w:pPr>
            <w:r w:rsidRPr="00B70F61">
              <w:t>40A</w:t>
            </w:r>
          </w:p>
        </w:tc>
        <w:tc>
          <w:tcPr>
            <w:tcW w:w="1408" w:type="dxa"/>
          </w:tcPr>
          <w:p w14:paraId="25A5293B" w14:textId="77777777" w:rsidR="00D33D4C" w:rsidRPr="00B70F61" w:rsidRDefault="00D33D4C" w:rsidP="00D33D4C">
            <w:pPr>
              <w:pStyle w:val="TAC"/>
            </w:pPr>
            <w:r w:rsidRPr="00B70F61">
              <w:t>n1A</w:t>
            </w:r>
          </w:p>
        </w:tc>
        <w:tc>
          <w:tcPr>
            <w:tcW w:w="1408" w:type="dxa"/>
          </w:tcPr>
          <w:p w14:paraId="4C2B8291" w14:textId="77777777" w:rsidR="00D33D4C" w:rsidRPr="00B70F61" w:rsidRDefault="00D33D4C" w:rsidP="00D33D4C">
            <w:pPr>
              <w:pStyle w:val="TAC"/>
            </w:pPr>
            <w:r w:rsidRPr="00B70F61">
              <w:t>No</w:t>
            </w:r>
          </w:p>
        </w:tc>
      </w:tr>
      <w:tr w:rsidR="00D33D4C" w:rsidRPr="00B70F61" w14:paraId="05E2E77A" w14:textId="77777777" w:rsidTr="008C0E71">
        <w:trPr>
          <w:trHeight w:val="47"/>
        </w:trPr>
        <w:tc>
          <w:tcPr>
            <w:tcW w:w="1972" w:type="dxa"/>
            <w:tcBorders>
              <w:top w:val="single" w:sz="4" w:space="0" w:color="auto"/>
              <w:bottom w:val="nil"/>
            </w:tcBorders>
            <w:shd w:val="clear" w:color="auto" w:fill="auto"/>
          </w:tcPr>
          <w:p w14:paraId="03E26E98" w14:textId="77777777" w:rsidR="00D33D4C" w:rsidRPr="00B70F61" w:rsidRDefault="00D33D4C" w:rsidP="00D33D4C">
            <w:pPr>
              <w:pStyle w:val="TAC"/>
              <w:rPr>
                <w:lang w:eastAsia="fi-FI"/>
              </w:rPr>
            </w:pPr>
            <w:r w:rsidRPr="00B70F61">
              <w:t>DC_3A-41A_n28A</w:t>
            </w:r>
          </w:p>
        </w:tc>
        <w:tc>
          <w:tcPr>
            <w:tcW w:w="1690" w:type="dxa"/>
          </w:tcPr>
          <w:p w14:paraId="20B975A4" w14:textId="77777777" w:rsidR="00D33D4C" w:rsidRPr="00B70F61" w:rsidRDefault="00D33D4C" w:rsidP="00D33D4C">
            <w:pPr>
              <w:pStyle w:val="TAC"/>
            </w:pPr>
            <w:r w:rsidRPr="00B70F61">
              <w:t>DC_3A_n28A</w:t>
            </w:r>
          </w:p>
        </w:tc>
        <w:tc>
          <w:tcPr>
            <w:tcW w:w="1408" w:type="dxa"/>
            <w:shd w:val="clear" w:color="auto" w:fill="auto"/>
          </w:tcPr>
          <w:p w14:paraId="05E2E5CE" w14:textId="77777777" w:rsidR="00D33D4C" w:rsidRPr="00B70F61" w:rsidRDefault="00D33D4C" w:rsidP="00D33D4C">
            <w:pPr>
              <w:pStyle w:val="TAC"/>
            </w:pPr>
            <w:r w:rsidRPr="00B70F61">
              <w:t>CA_3A-41A</w:t>
            </w:r>
          </w:p>
        </w:tc>
        <w:tc>
          <w:tcPr>
            <w:tcW w:w="1408" w:type="dxa"/>
          </w:tcPr>
          <w:p w14:paraId="6C96BF6A" w14:textId="77777777" w:rsidR="00D33D4C" w:rsidRPr="00B70F61" w:rsidRDefault="00D33D4C" w:rsidP="00D33D4C">
            <w:pPr>
              <w:pStyle w:val="TAC"/>
            </w:pPr>
            <w:r w:rsidRPr="00B70F61">
              <w:t>n28A</w:t>
            </w:r>
          </w:p>
        </w:tc>
        <w:tc>
          <w:tcPr>
            <w:tcW w:w="1408" w:type="dxa"/>
          </w:tcPr>
          <w:p w14:paraId="6E3A2C75" w14:textId="77777777" w:rsidR="00D33D4C" w:rsidRPr="00B70F61" w:rsidRDefault="00D33D4C" w:rsidP="00D33D4C">
            <w:pPr>
              <w:pStyle w:val="TAC"/>
            </w:pPr>
            <w:r w:rsidRPr="00B70F61">
              <w:t>3A</w:t>
            </w:r>
          </w:p>
        </w:tc>
        <w:tc>
          <w:tcPr>
            <w:tcW w:w="1408" w:type="dxa"/>
          </w:tcPr>
          <w:p w14:paraId="48C87486" w14:textId="77777777" w:rsidR="00D33D4C" w:rsidRPr="00B70F61" w:rsidRDefault="00D33D4C" w:rsidP="00D33D4C">
            <w:pPr>
              <w:pStyle w:val="TAC"/>
            </w:pPr>
            <w:r w:rsidRPr="00B70F61">
              <w:t>n28A</w:t>
            </w:r>
          </w:p>
        </w:tc>
        <w:tc>
          <w:tcPr>
            <w:tcW w:w="1408" w:type="dxa"/>
          </w:tcPr>
          <w:p w14:paraId="4D2B016F" w14:textId="77777777" w:rsidR="00D33D4C" w:rsidRPr="00B70F61" w:rsidRDefault="00D33D4C" w:rsidP="00D33D4C">
            <w:pPr>
              <w:pStyle w:val="TAC"/>
            </w:pPr>
            <w:r w:rsidRPr="00B70F61">
              <w:t>No</w:t>
            </w:r>
          </w:p>
        </w:tc>
      </w:tr>
      <w:tr w:rsidR="00D33D4C" w:rsidRPr="00B70F61" w14:paraId="4BDA3B39" w14:textId="77777777" w:rsidTr="008C0E71">
        <w:trPr>
          <w:trHeight w:val="47"/>
        </w:trPr>
        <w:tc>
          <w:tcPr>
            <w:tcW w:w="1972" w:type="dxa"/>
            <w:tcBorders>
              <w:top w:val="nil"/>
              <w:bottom w:val="single" w:sz="4" w:space="0" w:color="auto"/>
            </w:tcBorders>
            <w:shd w:val="clear" w:color="auto" w:fill="auto"/>
          </w:tcPr>
          <w:p w14:paraId="6CD6F93A" w14:textId="77777777" w:rsidR="00D33D4C" w:rsidRPr="00B70F61" w:rsidRDefault="00D33D4C" w:rsidP="00D33D4C">
            <w:pPr>
              <w:pStyle w:val="TAC"/>
            </w:pPr>
          </w:p>
        </w:tc>
        <w:tc>
          <w:tcPr>
            <w:tcW w:w="1690" w:type="dxa"/>
          </w:tcPr>
          <w:p w14:paraId="0E2411F8" w14:textId="77777777" w:rsidR="00D33D4C" w:rsidRPr="00B70F61" w:rsidRDefault="00D33D4C" w:rsidP="00D33D4C">
            <w:pPr>
              <w:pStyle w:val="TAC"/>
            </w:pPr>
            <w:r w:rsidRPr="00B70F61">
              <w:t>DC_41A_n28A</w:t>
            </w:r>
          </w:p>
        </w:tc>
        <w:tc>
          <w:tcPr>
            <w:tcW w:w="1408" w:type="dxa"/>
            <w:shd w:val="clear" w:color="auto" w:fill="auto"/>
          </w:tcPr>
          <w:p w14:paraId="18D22027" w14:textId="77777777" w:rsidR="00D33D4C" w:rsidRPr="00B70F61" w:rsidRDefault="00D33D4C" w:rsidP="00D33D4C">
            <w:pPr>
              <w:pStyle w:val="TAC"/>
            </w:pPr>
            <w:r w:rsidRPr="00B70F61">
              <w:t>CA_3A-41A</w:t>
            </w:r>
          </w:p>
        </w:tc>
        <w:tc>
          <w:tcPr>
            <w:tcW w:w="1408" w:type="dxa"/>
          </w:tcPr>
          <w:p w14:paraId="50282F77" w14:textId="77777777" w:rsidR="00D33D4C" w:rsidRPr="00B70F61" w:rsidRDefault="00D33D4C" w:rsidP="00D33D4C">
            <w:pPr>
              <w:pStyle w:val="TAC"/>
            </w:pPr>
            <w:r w:rsidRPr="00B70F61">
              <w:t>n28A</w:t>
            </w:r>
          </w:p>
        </w:tc>
        <w:tc>
          <w:tcPr>
            <w:tcW w:w="1408" w:type="dxa"/>
          </w:tcPr>
          <w:p w14:paraId="30B1C405" w14:textId="77777777" w:rsidR="00D33D4C" w:rsidRPr="00B70F61" w:rsidRDefault="00D33D4C" w:rsidP="00D33D4C">
            <w:pPr>
              <w:pStyle w:val="TAC"/>
            </w:pPr>
            <w:r w:rsidRPr="00B70F61">
              <w:t>41A</w:t>
            </w:r>
          </w:p>
        </w:tc>
        <w:tc>
          <w:tcPr>
            <w:tcW w:w="1408" w:type="dxa"/>
          </w:tcPr>
          <w:p w14:paraId="2EB9BADA" w14:textId="77777777" w:rsidR="00D33D4C" w:rsidRPr="00B70F61" w:rsidRDefault="00D33D4C" w:rsidP="00D33D4C">
            <w:pPr>
              <w:pStyle w:val="TAC"/>
            </w:pPr>
            <w:r w:rsidRPr="00B70F61">
              <w:t>n28A</w:t>
            </w:r>
          </w:p>
        </w:tc>
        <w:tc>
          <w:tcPr>
            <w:tcW w:w="1408" w:type="dxa"/>
          </w:tcPr>
          <w:p w14:paraId="2641F82A" w14:textId="77777777" w:rsidR="00D33D4C" w:rsidRPr="00B70F61" w:rsidRDefault="00D33D4C" w:rsidP="00D33D4C">
            <w:pPr>
              <w:pStyle w:val="TAC"/>
            </w:pPr>
            <w:r w:rsidRPr="00B70F61">
              <w:t>No</w:t>
            </w:r>
          </w:p>
        </w:tc>
      </w:tr>
      <w:tr w:rsidR="00D33D4C" w:rsidRPr="00B70F61" w14:paraId="2976D834" w14:textId="77777777" w:rsidTr="008C0E71">
        <w:trPr>
          <w:trHeight w:val="47"/>
        </w:trPr>
        <w:tc>
          <w:tcPr>
            <w:tcW w:w="1972" w:type="dxa"/>
            <w:tcBorders>
              <w:top w:val="single" w:sz="4" w:space="0" w:color="auto"/>
              <w:bottom w:val="nil"/>
            </w:tcBorders>
            <w:shd w:val="clear" w:color="auto" w:fill="auto"/>
          </w:tcPr>
          <w:p w14:paraId="0E1EDCFE" w14:textId="77777777" w:rsidR="00D33D4C" w:rsidRPr="00B70F61" w:rsidRDefault="00D33D4C" w:rsidP="00D33D4C">
            <w:pPr>
              <w:pStyle w:val="TAC"/>
            </w:pPr>
            <w:r w:rsidRPr="00B70F61">
              <w:t>DC_3A-41C_n28A</w:t>
            </w:r>
          </w:p>
        </w:tc>
        <w:tc>
          <w:tcPr>
            <w:tcW w:w="1690" w:type="dxa"/>
          </w:tcPr>
          <w:p w14:paraId="5110A33C" w14:textId="77777777" w:rsidR="00D33D4C" w:rsidRPr="00B70F61" w:rsidRDefault="00D33D4C" w:rsidP="00D33D4C">
            <w:pPr>
              <w:pStyle w:val="TAC"/>
            </w:pPr>
            <w:r w:rsidRPr="00B70F61">
              <w:t>DC_3A_n28A</w:t>
            </w:r>
          </w:p>
        </w:tc>
        <w:tc>
          <w:tcPr>
            <w:tcW w:w="1408" w:type="dxa"/>
            <w:shd w:val="clear" w:color="auto" w:fill="auto"/>
          </w:tcPr>
          <w:p w14:paraId="06532006" w14:textId="77777777" w:rsidR="00D33D4C" w:rsidRPr="00B70F61" w:rsidRDefault="00D33D4C" w:rsidP="00D33D4C">
            <w:pPr>
              <w:pStyle w:val="TAC"/>
            </w:pPr>
            <w:r w:rsidRPr="00B70F61">
              <w:t>CA_3A-41C</w:t>
            </w:r>
          </w:p>
        </w:tc>
        <w:tc>
          <w:tcPr>
            <w:tcW w:w="1408" w:type="dxa"/>
          </w:tcPr>
          <w:p w14:paraId="3E0036E2" w14:textId="77777777" w:rsidR="00D33D4C" w:rsidRPr="00B70F61" w:rsidRDefault="00D33D4C" w:rsidP="00D33D4C">
            <w:pPr>
              <w:pStyle w:val="TAC"/>
            </w:pPr>
            <w:r w:rsidRPr="00B70F61">
              <w:t>n28A</w:t>
            </w:r>
          </w:p>
        </w:tc>
        <w:tc>
          <w:tcPr>
            <w:tcW w:w="1408" w:type="dxa"/>
          </w:tcPr>
          <w:p w14:paraId="2946587D" w14:textId="77777777" w:rsidR="00D33D4C" w:rsidRPr="00B70F61" w:rsidRDefault="00D33D4C" w:rsidP="00D33D4C">
            <w:pPr>
              <w:pStyle w:val="TAC"/>
            </w:pPr>
            <w:r w:rsidRPr="00B70F61">
              <w:t>3A</w:t>
            </w:r>
          </w:p>
        </w:tc>
        <w:tc>
          <w:tcPr>
            <w:tcW w:w="1408" w:type="dxa"/>
          </w:tcPr>
          <w:p w14:paraId="0ABD8BD4" w14:textId="77777777" w:rsidR="00D33D4C" w:rsidRPr="00B70F61" w:rsidRDefault="00D33D4C" w:rsidP="00D33D4C">
            <w:pPr>
              <w:pStyle w:val="TAC"/>
            </w:pPr>
            <w:r w:rsidRPr="00B70F61">
              <w:t>n28A</w:t>
            </w:r>
          </w:p>
        </w:tc>
        <w:tc>
          <w:tcPr>
            <w:tcW w:w="1408" w:type="dxa"/>
          </w:tcPr>
          <w:p w14:paraId="24AA0462" w14:textId="77777777" w:rsidR="00D33D4C" w:rsidRPr="00B70F61" w:rsidRDefault="00D33D4C" w:rsidP="00D33D4C">
            <w:pPr>
              <w:pStyle w:val="TAC"/>
            </w:pPr>
            <w:r w:rsidRPr="00B70F61">
              <w:t>No</w:t>
            </w:r>
          </w:p>
        </w:tc>
      </w:tr>
      <w:tr w:rsidR="00D33D4C" w:rsidRPr="00B70F61" w14:paraId="49D40A1F" w14:textId="77777777" w:rsidTr="008C0E71">
        <w:trPr>
          <w:trHeight w:val="47"/>
        </w:trPr>
        <w:tc>
          <w:tcPr>
            <w:tcW w:w="1972" w:type="dxa"/>
            <w:tcBorders>
              <w:top w:val="nil"/>
              <w:bottom w:val="nil"/>
            </w:tcBorders>
            <w:shd w:val="clear" w:color="auto" w:fill="auto"/>
          </w:tcPr>
          <w:p w14:paraId="4F5109FF" w14:textId="77777777" w:rsidR="00D33D4C" w:rsidRPr="00B70F61" w:rsidRDefault="00D33D4C" w:rsidP="00D33D4C">
            <w:pPr>
              <w:pStyle w:val="TAC"/>
            </w:pPr>
          </w:p>
        </w:tc>
        <w:tc>
          <w:tcPr>
            <w:tcW w:w="1690" w:type="dxa"/>
          </w:tcPr>
          <w:p w14:paraId="72F963EF" w14:textId="77777777" w:rsidR="00D33D4C" w:rsidRPr="00B70F61" w:rsidRDefault="00D33D4C" w:rsidP="00D33D4C">
            <w:pPr>
              <w:pStyle w:val="TAC"/>
            </w:pPr>
            <w:r w:rsidRPr="00B70F61">
              <w:t>DC_41A_n28A</w:t>
            </w:r>
          </w:p>
        </w:tc>
        <w:tc>
          <w:tcPr>
            <w:tcW w:w="1408" w:type="dxa"/>
            <w:shd w:val="clear" w:color="auto" w:fill="auto"/>
          </w:tcPr>
          <w:p w14:paraId="647BC208" w14:textId="77777777" w:rsidR="00D33D4C" w:rsidRPr="00B70F61" w:rsidRDefault="00D33D4C" w:rsidP="00D33D4C">
            <w:pPr>
              <w:pStyle w:val="TAC"/>
            </w:pPr>
            <w:r w:rsidRPr="00B70F61">
              <w:t>CA_3A-41C</w:t>
            </w:r>
          </w:p>
        </w:tc>
        <w:tc>
          <w:tcPr>
            <w:tcW w:w="1408" w:type="dxa"/>
          </w:tcPr>
          <w:p w14:paraId="7ACF90A2" w14:textId="77777777" w:rsidR="00D33D4C" w:rsidRPr="00B70F61" w:rsidRDefault="00D33D4C" w:rsidP="00D33D4C">
            <w:pPr>
              <w:pStyle w:val="TAC"/>
            </w:pPr>
            <w:r w:rsidRPr="00B70F61">
              <w:t>n28A</w:t>
            </w:r>
          </w:p>
        </w:tc>
        <w:tc>
          <w:tcPr>
            <w:tcW w:w="1408" w:type="dxa"/>
          </w:tcPr>
          <w:p w14:paraId="07EC8DFE" w14:textId="77777777" w:rsidR="00D33D4C" w:rsidRPr="00B70F61" w:rsidRDefault="00D33D4C" w:rsidP="00D33D4C">
            <w:pPr>
              <w:pStyle w:val="TAC"/>
            </w:pPr>
            <w:r w:rsidRPr="00B70F61">
              <w:t>41A</w:t>
            </w:r>
          </w:p>
        </w:tc>
        <w:tc>
          <w:tcPr>
            <w:tcW w:w="1408" w:type="dxa"/>
          </w:tcPr>
          <w:p w14:paraId="190FF58F" w14:textId="77777777" w:rsidR="00D33D4C" w:rsidRPr="00B70F61" w:rsidRDefault="00D33D4C" w:rsidP="00D33D4C">
            <w:pPr>
              <w:pStyle w:val="TAC"/>
            </w:pPr>
            <w:r w:rsidRPr="00B70F61">
              <w:t>n28A</w:t>
            </w:r>
          </w:p>
        </w:tc>
        <w:tc>
          <w:tcPr>
            <w:tcW w:w="1408" w:type="dxa"/>
          </w:tcPr>
          <w:p w14:paraId="144C2FD7" w14:textId="77777777" w:rsidR="00D33D4C" w:rsidRPr="00B70F61" w:rsidRDefault="00D33D4C" w:rsidP="00D33D4C">
            <w:pPr>
              <w:pStyle w:val="TAC"/>
            </w:pPr>
            <w:r w:rsidRPr="00B70F61">
              <w:t>No</w:t>
            </w:r>
          </w:p>
        </w:tc>
      </w:tr>
      <w:tr w:rsidR="00D33D4C" w:rsidRPr="00B70F61" w14:paraId="72F9B72C" w14:textId="77777777" w:rsidTr="008C0E71">
        <w:trPr>
          <w:trHeight w:val="47"/>
        </w:trPr>
        <w:tc>
          <w:tcPr>
            <w:tcW w:w="1972" w:type="dxa"/>
            <w:tcBorders>
              <w:top w:val="nil"/>
              <w:bottom w:val="single" w:sz="4" w:space="0" w:color="auto"/>
            </w:tcBorders>
            <w:shd w:val="clear" w:color="auto" w:fill="auto"/>
          </w:tcPr>
          <w:p w14:paraId="669517E2" w14:textId="77777777" w:rsidR="00D33D4C" w:rsidRPr="00B70F61" w:rsidRDefault="00D33D4C" w:rsidP="00D33D4C">
            <w:pPr>
              <w:pStyle w:val="TAC"/>
            </w:pPr>
          </w:p>
        </w:tc>
        <w:tc>
          <w:tcPr>
            <w:tcW w:w="1690" w:type="dxa"/>
          </w:tcPr>
          <w:p w14:paraId="00C22407" w14:textId="77777777" w:rsidR="00D33D4C" w:rsidRPr="00B70F61" w:rsidRDefault="00D33D4C" w:rsidP="00D33D4C">
            <w:pPr>
              <w:pStyle w:val="TAC"/>
            </w:pPr>
            <w:r w:rsidRPr="00B70F61">
              <w:t>DC_41C_n28A</w:t>
            </w:r>
          </w:p>
        </w:tc>
        <w:tc>
          <w:tcPr>
            <w:tcW w:w="1408" w:type="dxa"/>
            <w:shd w:val="clear" w:color="auto" w:fill="auto"/>
          </w:tcPr>
          <w:p w14:paraId="32ECDBBD" w14:textId="77777777" w:rsidR="00D33D4C" w:rsidRPr="00B70F61" w:rsidRDefault="00D33D4C" w:rsidP="00D33D4C">
            <w:pPr>
              <w:pStyle w:val="TAC"/>
            </w:pPr>
            <w:r w:rsidRPr="00B70F61">
              <w:t>CA_3A-41C</w:t>
            </w:r>
          </w:p>
        </w:tc>
        <w:tc>
          <w:tcPr>
            <w:tcW w:w="1408" w:type="dxa"/>
          </w:tcPr>
          <w:p w14:paraId="43B6A82B" w14:textId="77777777" w:rsidR="00D33D4C" w:rsidRPr="00B70F61" w:rsidRDefault="00D33D4C" w:rsidP="00D33D4C">
            <w:pPr>
              <w:pStyle w:val="TAC"/>
            </w:pPr>
            <w:r w:rsidRPr="00B70F61">
              <w:t>n28A</w:t>
            </w:r>
          </w:p>
        </w:tc>
        <w:tc>
          <w:tcPr>
            <w:tcW w:w="1408" w:type="dxa"/>
          </w:tcPr>
          <w:p w14:paraId="515E5C0A" w14:textId="77777777" w:rsidR="00D33D4C" w:rsidRPr="00B70F61" w:rsidRDefault="00D33D4C" w:rsidP="00D33D4C">
            <w:pPr>
              <w:pStyle w:val="TAC"/>
            </w:pPr>
            <w:r w:rsidRPr="00B70F61">
              <w:t>CA_41C</w:t>
            </w:r>
          </w:p>
        </w:tc>
        <w:tc>
          <w:tcPr>
            <w:tcW w:w="1408" w:type="dxa"/>
          </w:tcPr>
          <w:p w14:paraId="2BFDC8B2" w14:textId="77777777" w:rsidR="00D33D4C" w:rsidRPr="00B70F61" w:rsidRDefault="00D33D4C" w:rsidP="00D33D4C">
            <w:pPr>
              <w:pStyle w:val="TAC"/>
            </w:pPr>
            <w:r w:rsidRPr="00B70F61">
              <w:t>n28A</w:t>
            </w:r>
          </w:p>
        </w:tc>
        <w:tc>
          <w:tcPr>
            <w:tcW w:w="1408" w:type="dxa"/>
          </w:tcPr>
          <w:p w14:paraId="42091F11" w14:textId="77777777" w:rsidR="00D33D4C" w:rsidRPr="00B70F61" w:rsidRDefault="00D33D4C" w:rsidP="00D33D4C">
            <w:pPr>
              <w:pStyle w:val="TAC"/>
            </w:pPr>
            <w:r w:rsidRPr="00B70F61">
              <w:t>No</w:t>
            </w:r>
          </w:p>
        </w:tc>
      </w:tr>
      <w:tr w:rsidR="00D33D4C" w:rsidRPr="00B70F61" w14:paraId="621E1ACA" w14:textId="77777777" w:rsidTr="008C0E71">
        <w:trPr>
          <w:trHeight w:val="47"/>
        </w:trPr>
        <w:tc>
          <w:tcPr>
            <w:tcW w:w="1972" w:type="dxa"/>
            <w:tcBorders>
              <w:top w:val="nil"/>
              <w:bottom w:val="single" w:sz="4" w:space="0" w:color="auto"/>
            </w:tcBorders>
            <w:shd w:val="clear" w:color="auto" w:fill="auto"/>
          </w:tcPr>
          <w:p w14:paraId="70F517AE" w14:textId="77777777" w:rsidR="00D33D4C" w:rsidRPr="00B70F61" w:rsidRDefault="00D33D4C" w:rsidP="00D33D4C">
            <w:pPr>
              <w:pStyle w:val="TAC"/>
            </w:pPr>
            <w:r w:rsidRPr="00B70F61">
              <w:t>DC_3A-41A_n41A</w:t>
            </w:r>
          </w:p>
        </w:tc>
        <w:tc>
          <w:tcPr>
            <w:tcW w:w="1690" w:type="dxa"/>
          </w:tcPr>
          <w:p w14:paraId="059A626E" w14:textId="77777777" w:rsidR="00D33D4C" w:rsidRPr="00B70F61" w:rsidRDefault="00D33D4C" w:rsidP="00D33D4C">
            <w:pPr>
              <w:pStyle w:val="TAC"/>
            </w:pPr>
            <w:r w:rsidRPr="00B70F61">
              <w:t>DC_3A_n41A</w:t>
            </w:r>
          </w:p>
        </w:tc>
        <w:tc>
          <w:tcPr>
            <w:tcW w:w="1408" w:type="dxa"/>
            <w:shd w:val="clear" w:color="auto" w:fill="auto"/>
          </w:tcPr>
          <w:p w14:paraId="0EBEBEF3" w14:textId="77777777" w:rsidR="00D33D4C" w:rsidRPr="00B70F61" w:rsidRDefault="00D33D4C" w:rsidP="00D33D4C">
            <w:pPr>
              <w:pStyle w:val="TAC"/>
            </w:pPr>
            <w:r w:rsidRPr="00B70F61">
              <w:t>CA_3A-41A</w:t>
            </w:r>
          </w:p>
        </w:tc>
        <w:tc>
          <w:tcPr>
            <w:tcW w:w="1408" w:type="dxa"/>
          </w:tcPr>
          <w:p w14:paraId="46B03177" w14:textId="77777777" w:rsidR="00D33D4C" w:rsidRPr="00B70F61" w:rsidRDefault="00D33D4C" w:rsidP="00D33D4C">
            <w:pPr>
              <w:pStyle w:val="TAC"/>
            </w:pPr>
            <w:r w:rsidRPr="00B70F61">
              <w:t>n41A</w:t>
            </w:r>
          </w:p>
        </w:tc>
        <w:tc>
          <w:tcPr>
            <w:tcW w:w="1408" w:type="dxa"/>
          </w:tcPr>
          <w:p w14:paraId="70667D1E" w14:textId="77777777" w:rsidR="00D33D4C" w:rsidRPr="00B70F61" w:rsidRDefault="00D33D4C" w:rsidP="00D33D4C">
            <w:pPr>
              <w:pStyle w:val="TAC"/>
            </w:pPr>
            <w:r w:rsidRPr="00B70F61">
              <w:t>3A</w:t>
            </w:r>
          </w:p>
        </w:tc>
        <w:tc>
          <w:tcPr>
            <w:tcW w:w="1408" w:type="dxa"/>
          </w:tcPr>
          <w:p w14:paraId="26DACE67" w14:textId="77777777" w:rsidR="00D33D4C" w:rsidRPr="00B70F61" w:rsidRDefault="00D33D4C" w:rsidP="00D33D4C">
            <w:pPr>
              <w:pStyle w:val="TAC"/>
            </w:pPr>
            <w:r w:rsidRPr="00B70F61">
              <w:t>n41A</w:t>
            </w:r>
          </w:p>
        </w:tc>
        <w:tc>
          <w:tcPr>
            <w:tcW w:w="1408" w:type="dxa"/>
          </w:tcPr>
          <w:p w14:paraId="332D0B7A" w14:textId="77777777" w:rsidR="00D33D4C" w:rsidRPr="00B70F61" w:rsidRDefault="00D33D4C" w:rsidP="00D33D4C">
            <w:pPr>
              <w:pStyle w:val="TAC"/>
            </w:pPr>
            <w:r w:rsidRPr="00B70F61">
              <w:t>No</w:t>
            </w:r>
          </w:p>
        </w:tc>
      </w:tr>
      <w:tr w:rsidR="00D33D4C" w:rsidRPr="00B70F61" w14:paraId="7CF98ACC" w14:textId="77777777" w:rsidTr="008C0E71">
        <w:trPr>
          <w:trHeight w:val="47"/>
        </w:trPr>
        <w:tc>
          <w:tcPr>
            <w:tcW w:w="1972" w:type="dxa"/>
            <w:tcBorders>
              <w:top w:val="single" w:sz="4" w:space="0" w:color="auto"/>
              <w:bottom w:val="nil"/>
            </w:tcBorders>
            <w:shd w:val="clear" w:color="auto" w:fill="auto"/>
          </w:tcPr>
          <w:p w14:paraId="37F69E8F" w14:textId="77777777" w:rsidR="00D33D4C" w:rsidRPr="00B70F61" w:rsidRDefault="00D33D4C" w:rsidP="00D33D4C">
            <w:pPr>
              <w:pStyle w:val="TAC"/>
              <w:rPr>
                <w:lang w:eastAsia="fi-FI"/>
              </w:rPr>
            </w:pPr>
            <w:r w:rsidRPr="00B70F61">
              <w:t>DC_3A-41A_n77A</w:t>
            </w:r>
          </w:p>
        </w:tc>
        <w:tc>
          <w:tcPr>
            <w:tcW w:w="1690" w:type="dxa"/>
          </w:tcPr>
          <w:p w14:paraId="0B2DB25D" w14:textId="77777777" w:rsidR="00D33D4C" w:rsidRPr="00B70F61" w:rsidRDefault="00D33D4C" w:rsidP="00D33D4C">
            <w:pPr>
              <w:pStyle w:val="TAC"/>
            </w:pPr>
            <w:r w:rsidRPr="00B70F61">
              <w:t>DC_3A_n77A</w:t>
            </w:r>
          </w:p>
        </w:tc>
        <w:tc>
          <w:tcPr>
            <w:tcW w:w="1408" w:type="dxa"/>
            <w:shd w:val="clear" w:color="auto" w:fill="auto"/>
          </w:tcPr>
          <w:p w14:paraId="7320482A" w14:textId="77777777" w:rsidR="00D33D4C" w:rsidRPr="00B70F61" w:rsidRDefault="00D33D4C" w:rsidP="00D33D4C">
            <w:pPr>
              <w:pStyle w:val="TAC"/>
            </w:pPr>
            <w:r w:rsidRPr="00B70F61">
              <w:t>CA_3A-41A</w:t>
            </w:r>
          </w:p>
        </w:tc>
        <w:tc>
          <w:tcPr>
            <w:tcW w:w="1408" w:type="dxa"/>
          </w:tcPr>
          <w:p w14:paraId="387D5DCF" w14:textId="77777777" w:rsidR="00D33D4C" w:rsidRPr="00B70F61" w:rsidRDefault="00D33D4C" w:rsidP="00D33D4C">
            <w:pPr>
              <w:pStyle w:val="TAC"/>
            </w:pPr>
            <w:r w:rsidRPr="00B70F61">
              <w:t>n77A</w:t>
            </w:r>
          </w:p>
        </w:tc>
        <w:tc>
          <w:tcPr>
            <w:tcW w:w="1408" w:type="dxa"/>
          </w:tcPr>
          <w:p w14:paraId="3C848D11" w14:textId="77777777" w:rsidR="00D33D4C" w:rsidRPr="00B70F61" w:rsidRDefault="00D33D4C" w:rsidP="00D33D4C">
            <w:pPr>
              <w:pStyle w:val="TAC"/>
            </w:pPr>
            <w:r w:rsidRPr="00B70F61">
              <w:t>3A</w:t>
            </w:r>
          </w:p>
        </w:tc>
        <w:tc>
          <w:tcPr>
            <w:tcW w:w="1408" w:type="dxa"/>
          </w:tcPr>
          <w:p w14:paraId="442487DD" w14:textId="77777777" w:rsidR="00D33D4C" w:rsidRPr="00B70F61" w:rsidRDefault="00D33D4C" w:rsidP="00D33D4C">
            <w:pPr>
              <w:pStyle w:val="TAC"/>
            </w:pPr>
            <w:r w:rsidRPr="00B70F61">
              <w:t>n77A</w:t>
            </w:r>
          </w:p>
        </w:tc>
        <w:tc>
          <w:tcPr>
            <w:tcW w:w="1408" w:type="dxa"/>
          </w:tcPr>
          <w:p w14:paraId="487CF616" w14:textId="77777777" w:rsidR="00D33D4C" w:rsidRPr="00B70F61" w:rsidRDefault="00D33D4C" w:rsidP="00D33D4C">
            <w:pPr>
              <w:pStyle w:val="TAC"/>
            </w:pPr>
            <w:r w:rsidRPr="00B70F61">
              <w:t>No</w:t>
            </w:r>
          </w:p>
        </w:tc>
      </w:tr>
      <w:tr w:rsidR="00D33D4C" w:rsidRPr="00B70F61" w14:paraId="0313A0BD" w14:textId="77777777" w:rsidTr="008C0E71">
        <w:trPr>
          <w:trHeight w:val="47"/>
        </w:trPr>
        <w:tc>
          <w:tcPr>
            <w:tcW w:w="1972" w:type="dxa"/>
            <w:tcBorders>
              <w:top w:val="nil"/>
              <w:bottom w:val="single" w:sz="4" w:space="0" w:color="auto"/>
            </w:tcBorders>
            <w:shd w:val="clear" w:color="auto" w:fill="auto"/>
          </w:tcPr>
          <w:p w14:paraId="0C4EA807" w14:textId="77777777" w:rsidR="00D33D4C" w:rsidRPr="00B70F61" w:rsidRDefault="00D33D4C" w:rsidP="00D33D4C">
            <w:pPr>
              <w:pStyle w:val="TAC"/>
            </w:pPr>
          </w:p>
        </w:tc>
        <w:tc>
          <w:tcPr>
            <w:tcW w:w="1690" w:type="dxa"/>
          </w:tcPr>
          <w:p w14:paraId="4090C805" w14:textId="77777777" w:rsidR="00D33D4C" w:rsidRPr="00B70F61" w:rsidRDefault="00D33D4C" w:rsidP="00D33D4C">
            <w:pPr>
              <w:pStyle w:val="TAC"/>
            </w:pPr>
            <w:r w:rsidRPr="00B70F61">
              <w:t>DC_41A_n77A</w:t>
            </w:r>
          </w:p>
        </w:tc>
        <w:tc>
          <w:tcPr>
            <w:tcW w:w="1408" w:type="dxa"/>
            <w:shd w:val="clear" w:color="auto" w:fill="auto"/>
          </w:tcPr>
          <w:p w14:paraId="0D56397E" w14:textId="77777777" w:rsidR="00D33D4C" w:rsidRPr="00B70F61" w:rsidRDefault="00D33D4C" w:rsidP="00D33D4C">
            <w:pPr>
              <w:pStyle w:val="TAC"/>
            </w:pPr>
            <w:r w:rsidRPr="00B70F61">
              <w:t>CA_3A-41A</w:t>
            </w:r>
          </w:p>
        </w:tc>
        <w:tc>
          <w:tcPr>
            <w:tcW w:w="1408" w:type="dxa"/>
          </w:tcPr>
          <w:p w14:paraId="3FE849CD" w14:textId="77777777" w:rsidR="00D33D4C" w:rsidRPr="00B70F61" w:rsidRDefault="00D33D4C" w:rsidP="00D33D4C">
            <w:pPr>
              <w:pStyle w:val="TAC"/>
            </w:pPr>
            <w:r w:rsidRPr="00B70F61">
              <w:t>n77A</w:t>
            </w:r>
          </w:p>
        </w:tc>
        <w:tc>
          <w:tcPr>
            <w:tcW w:w="1408" w:type="dxa"/>
          </w:tcPr>
          <w:p w14:paraId="4D640BB3" w14:textId="77777777" w:rsidR="00D33D4C" w:rsidRPr="00B70F61" w:rsidRDefault="00D33D4C" w:rsidP="00D33D4C">
            <w:pPr>
              <w:pStyle w:val="TAC"/>
            </w:pPr>
            <w:r w:rsidRPr="00B70F61">
              <w:t>41A</w:t>
            </w:r>
          </w:p>
        </w:tc>
        <w:tc>
          <w:tcPr>
            <w:tcW w:w="1408" w:type="dxa"/>
          </w:tcPr>
          <w:p w14:paraId="12219DC8" w14:textId="77777777" w:rsidR="00D33D4C" w:rsidRPr="00B70F61" w:rsidRDefault="00D33D4C" w:rsidP="00D33D4C">
            <w:pPr>
              <w:pStyle w:val="TAC"/>
            </w:pPr>
            <w:r w:rsidRPr="00B70F61">
              <w:t>n77A</w:t>
            </w:r>
          </w:p>
        </w:tc>
        <w:tc>
          <w:tcPr>
            <w:tcW w:w="1408" w:type="dxa"/>
          </w:tcPr>
          <w:p w14:paraId="2EAECDA3" w14:textId="77777777" w:rsidR="00D33D4C" w:rsidRPr="00B70F61" w:rsidRDefault="00D33D4C" w:rsidP="00D33D4C">
            <w:pPr>
              <w:pStyle w:val="TAC"/>
            </w:pPr>
            <w:r w:rsidRPr="00B70F61">
              <w:t>No</w:t>
            </w:r>
          </w:p>
        </w:tc>
      </w:tr>
      <w:tr w:rsidR="00D33D4C" w:rsidRPr="00B70F61" w14:paraId="09536218" w14:textId="77777777" w:rsidTr="008C0E71">
        <w:trPr>
          <w:trHeight w:val="47"/>
        </w:trPr>
        <w:tc>
          <w:tcPr>
            <w:tcW w:w="1972" w:type="dxa"/>
            <w:tcBorders>
              <w:top w:val="single" w:sz="4" w:space="0" w:color="auto"/>
              <w:bottom w:val="nil"/>
            </w:tcBorders>
            <w:shd w:val="clear" w:color="auto" w:fill="auto"/>
          </w:tcPr>
          <w:p w14:paraId="230A20D1" w14:textId="77777777" w:rsidR="00D33D4C" w:rsidRPr="00B70F61" w:rsidRDefault="00D33D4C" w:rsidP="00D33D4C">
            <w:pPr>
              <w:pStyle w:val="TAC"/>
            </w:pPr>
            <w:r w:rsidRPr="00B70F61">
              <w:rPr>
                <w:rFonts w:cs="Arial"/>
                <w:szCs w:val="18"/>
              </w:rPr>
              <w:t>DC_3A-41A_n77(2A)</w:t>
            </w:r>
          </w:p>
        </w:tc>
        <w:tc>
          <w:tcPr>
            <w:tcW w:w="1690" w:type="dxa"/>
          </w:tcPr>
          <w:p w14:paraId="5699C792" w14:textId="77777777" w:rsidR="00D33D4C" w:rsidRPr="00B70F61" w:rsidRDefault="00D33D4C" w:rsidP="00D33D4C">
            <w:pPr>
              <w:pStyle w:val="TAC"/>
            </w:pPr>
            <w:r w:rsidRPr="00B70F61">
              <w:rPr>
                <w:rFonts w:cs="Arial"/>
                <w:szCs w:val="18"/>
              </w:rPr>
              <w:t>DC_3A_n77A</w:t>
            </w:r>
          </w:p>
        </w:tc>
        <w:tc>
          <w:tcPr>
            <w:tcW w:w="1408" w:type="dxa"/>
            <w:shd w:val="clear" w:color="auto" w:fill="auto"/>
          </w:tcPr>
          <w:p w14:paraId="648A0E1E" w14:textId="77777777" w:rsidR="00D33D4C" w:rsidRPr="00B70F61" w:rsidRDefault="00D33D4C" w:rsidP="00D33D4C">
            <w:pPr>
              <w:pStyle w:val="TAC"/>
            </w:pPr>
            <w:r w:rsidRPr="00B70F61">
              <w:rPr>
                <w:rFonts w:cs="Arial"/>
                <w:szCs w:val="18"/>
              </w:rPr>
              <w:t>CA_3A-41A</w:t>
            </w:r>
          </w:p>
        </w:tc>
        <w:tc>
          <w:tcPr>
            <w:tcW w:w="1408" w:type="dxa"/>
          </w:tcPr>
          <w:p w14:paraId="1F4C8C30" w14:textId="77777777" w:rsidR="00D33D4C" w:rsidRPr="00B70F61" w:rsidRDefault="00D33D4C" w:rsidP="00D33D4C">
            <w:pPr>
              <w:pStyle w:val="TAC"/>
            </w:pPr>
            <w:r w:rsidRPr="00B70F61">
              <w:rPr>
                <w:rFonts w:cs="Arial"/>
                <w:szCs w:val="18"/>
              </w:rPr>
              <w:t>CA_n77(2A)</w:t>
            </w:r>
          </w:p>
        </w:tc>
        <w:tc>
          <w:tcPr>
            <w:tcW w:w="1408" w:type="dxa"/>
          </w:tcPr>
          <w:p w14:paraId="56AAC782" w14:textId="77777777" w:rsidR="00D33D4C" w:rsidRPr="00B70F61" w:rsidRDefault="00D33D4C" w:rsidP="00D33D4C">
            <w:pPr>
              <w:pStyle w:val="TAC"/>
            </w:pPr>
            <w:r w:rsidRPr="00B70F61">
              <w:rPr>
                <w:rFonts w:cs="Arial"/>
                <w:szCs w:val="18"/>
              </w:rPr>
              <w:t>3A</w:t>
            </w:r>
          </w:p>
        </w:tc>
        <w:tc>
          <w:tcPr>
            <w:tcW w:w="1408" w:type="dxa"/>
          </w:tcPr>
          <w:p w14:paraId="70B4974C" w14:textId="77777777" w:rsidR="00D33D4C" w:rsidRPr="00B70F61" w:rsidRDefault="00D33D4C" w:rsidP="00D33D4C">
            <w:pPr>
              <w:pStyle w:val="TAC"/>
            </w:pPr>
            <w:r w:rsidRPr="00B70F61">
              <w:rPr>
                <w:rFonts w:cs="Arial"/>
                <w:szCs w:val="18"/>
              </w:rPr>
              <w:t>n77A</w:t>
            </w:r>
          </w:p>
        </w:tc>
        <w:tc>
          <w:tcPr>
            <w:tcW w:w="1408" w:type="dxa"/>
          </w:tcPr>
          <w:p w14:paraId="5B1D2CFA" w14:textId="77777777" w:rsidR="00D33D4C" w:rsidRPr="00B70F61" w:rsidRDefault="00D33D4C" w:rsidP="00D33D4C">
            <w:pPr>
              <w:pStyle w:val="TAC"/>
            </w:pPr>
            <w:r w:rsidRPr="00B70F61">
              <w:rPr>
                <w:rFonts w:cs="Arial"/>
                <w:szCs w:val="18"/>
              </w:rPr>
              <w:t>No</w:t>
            </w:r>
          </w:p>
        </w:tc>
      </w:tr>
      <w:tr w:rsidR="00D33D4C" w:rsidRPr="00B70F61" w14:paraId="69A64CE3" w14:textId="77777777" w:rsidTr="008C0E71">
        <w:trPr>
          <w:trHeight w:val="47"/>
        </w:trPr>
        <w:tc>
          <w:tcPr>
            <w:tcW w:w="1972" w:type="dxa"/>
            <w:tcBorders>
              <w:top w:val="nil"/>
              <w:bottom w:val="single" w:sz="4" w:space="0" w:color="auto"/>
            </w:tcBorders>
            <w:shd w:val="clear" w:color="auto" w:fill="auto"/>
          </w:tcPr>
          <w:p w14:paraId="5EE6DC14" w14:textId="77777777" w:rsidR="00D33D4C" w:rsidRPr="00B70F61" w:rsidRDefault="00D33D4C" w:rsidP="00D33D4C">
            <w:pPr>
              <w:pStyle w:val="TAC"/>
            </w:pPr>
          </w:p>
        </w:tc>
        <w:tc>
          <w:tcPr>
            <w:tcW w:w="1690" w:type="dxa"/>
          </w:tcPr>
          <w:p w14:paraId="5995CF4B" w14:textId="77777777" w:rsidR="00D33D4C" w:rsidRPr="00B70F61" w:rsidRDefault="00D33D4C" w:rsidP="00D33D4C">
            <w:pPr>
              <w:pStyle w:val="TAC"/>
            </w:pPr>
            <w:r w:rsidRPr="00B70F61">
              <w:rPr>
                <w:rFonts w:cs="Arial"/>
                <w:szCs w:val="18"/>
              </w:rPr>
              <w:t>DC_41A_n77A</w:t>
            </w:r>
          </w:p>
        </w:tc>
        <w:tc>
          <w:tcPr>
            <w:tcW w:w="1408" w:type="dxa"/>
            <w:shd w:val="clear" w:color="auto" w:fill="auto"/>
          </w:tcPr>
          <w:p w14:paraId="633E5CE4" w14:textId="77777777" w:rsidR="00D33D4C" w:rsidRPr="00B70F61" w:rsidRDefault="00D33D4C" w:rsidP="00D33D4C">
            <w:pPr>
              <w:pStyle w:val="TAC"/>
            </w:pPr>
            <w:r w:rsidRPr="00B70F61">
              <w:rPr>
                <w:rFonts w:cs="Arial"/>
                <w:szCs w:val="18"/>
              </w:rPr>
              <w:t>CA_3A-41A</w:t>
            </w:r>
          </w:p>
        </w:tc>
        <w:tc>
          <w:tcPr>
            <w:tcW w:w="1408" w:type="dxa"/>
          </w:tcPr>
          <w:p w14:paraId="6A7E7F33" w14:textId="77777777" w:rsidR="00D33D4C" w:rsidRPr="00B70F61" w:rsidRDefault="00D33D4C" w:rsidP="00D33D4C">
            <w:pPr>
              <w:pStyle w:val="TAC"/>
            </w:pPr>
            <w:r w:rsidRPr="00B70F61">
              <w:rPr>
                <w:rFonts w:cs="Arial"/>
                <w:szCs w:val="18"/>
              </w:rPr>
              <w:t>CA_n77(2A)</w:t>
            </w:r>
          </w:p>
        </w:tc>
        <w:tc>
          <w:tcPr>
            <w:tcW w:w="1408" w:type="dxa"/>
          </w:tcPr>
          <w:p w14:paraId="11E2C8B5" w14:textId="77777777" w:rsidR="00D33D4C" w:rsidRPr="00B70F61" w:rsidRDefault="00D33D4C" w:rsidP="00D33D4C">
            <w:pPr>
              <w:pStyle w:val="TAC"/>
            </w:pPr>
            <w:r w:rsidRPr="00B70F61">
              <w:rPr>
                <w:rFonts w:cs="Arial"/>
                <w:szCs w:val="18"/>
              </w:rPr>
              <w:t>41A</w:t>
            </w:r>
          </w:p>
        </w:tc>
        <w:tc>
          <w:tcPr>
            <w:tcW w:w="1408" w:type="dxa"/>
          </w:tcPr>
          <w:p w14:paraId="443A80ED" w14:textId="77777777" w:rsidR="00D33D4C" w:rsidRPr="00B70F61" w:rsidRDefault="00D33D4C" w:rsidP="00D33D4C">
            <w:pPr>
              <w:pStyle w:val="TAC"/>
            </w:pPr>
            <w:r w:rsidRPr="00B70F61">
              <w:rPr>
                <w:rFonts w:cs="Arial"/>
                <w:szCs w:val="18"/>
              </w:rPr>
              <w:t>n77A</w:t>
            </w:r>
          </w:p>
        </w:tc>
        <w:tc>
          <w:tcPr>
            <w:tcW w:w="1408" w:type="dxa"/>
          </w:tcPr>
          <w:p w14:paraId="1370CE48" w14:textId="77777777" w:rsidR="00D33D4C" w:rsidRPr="00B70F61" w:rsidRDefault="00D33D4C" w:rsidP="00D33D4C">
            <w:pPr>
              <w:pStyle w:val="TAC"/>
            </w:pPr>
            <w:r w:rsidRPr="00B70F61">
              <w:rPr>
                <w:rFonts w:cs="Arial"/>
                <w:szCs w:val="18"/>
              </w:rPr>
              <w:t>No</w:t>
            </w:r>
          </w:p>
        </w:tc>
      </w:tr>
      <w:tr w:rsidR="00D33D4C" w:rsidRPr="00B70F61" w14:paraId="56DF4380" w14:textId="77777777" w:rsidTr="008C0E71">
        <w:trPr>
          <w:trHeight w:val="47"/>
        </w:trPr>
        <w:tc>
          <w:tcPr>
            <w:tcW w:w="1972" w:type="dxa"/>
            <w:tcBorders>
              <w:top w:val="single" w:sz="4" w:space="0" w:color="auto"/>
              <w:bottom w:val="nil"/>
            </w:tcBorders>
            <w:shd w:val="clear" w:color="auto" w:fill="auto"/>
          </w:tcPr>
          <w:p w14:paraId="2BE08B2A" w14:textId="77777777" w:rsidR="00D33D4C" w:rsidRPr="00B70F61" w:rsidRDefault="00D33D4C" w:rsidP="00D33D4C">
            <w:pPr>
              <w:pStyle w:val="TAC"/>
            </w:pPr>
            <w:r w:rsidRPr="00B70F61">
              <w:t>DC_3A-41C_n77A</w:t>
            </w:r>
          </w:p>
        </w:tc>
        <w:tc>
          <w:tcPr>
            <w:tcW w:w="1690" w:type="dxa"/>
          </w:tcPr>
          <w:p w14:paraId="604796E8" w14:textId="77777777" w:rsidR="00D33D4C" w:rsidRPr="00B70F61" w:rsidRDefault="00D33D4C" w:rsidP="00D33D4C">
            <w:pPr>
              <w:pStyle w:val="TAC"/>
            </w:pPr>
            <w:r w:rsidRPr="00B70F61">
              <w:t>DC_3A_n77A</w:t>
            </w:r>
          </w:p>
        </w:tc>
        <w:tc>
          <w:tcPr>
            <w:tcW w:w="1408" w:type="dxa"/>
            <w:shd w:val="clear" w:color="auto" w:fill="auto"/>
          </w:tcPr>
          <w:p w14:paraId="35753B84" w14:textId="77777777" w:rsidR="00D33D4C" w:rsidRPr="00B70F61" w:rsidRDefault="00D33D4C" w:rsidP="00D33D4C">
            <w:pPr>
              <w:pStyle w:val="TAC"/>
            </w:pPr>
            <w:r w:rsidRPr="00B70F61">
              <w:t>CA_3A-41C</w:t>
            </w:r>
          </w:p>
        </w:tc>
        <w:tc>
          <w:tcPr>
            <w:tcW w:w="1408" w:type="dxa"/>
          </w:tcPr>
          <w:p w14:paraId="6D790CBE" w14:textId="77777777" w:rsidR="00D33D4C" w:rsidRPr="00B70F61" w:rsidRDefault="00D33D4C" w:rsidP="00D33D4C">
            <w:pPr>
              <w:pStyle w:val="TAC"/>
            </w:pPr>
            <w:r w:rsidRPr="00B70F61">
              <w:t>n77A</w:t>
            </w:r>
          </w:p>
        </w:tc>
        <w:tc>
          <w:tcPr>
            <w:tcW w:w="1408" w:type="dxa"/>
          </w:tcPr>
          <w:p w14:paraId="57EAD467" w14:textId="77777777" w:rsidR="00D33D4C" w:rsidRPr="00B70F61" w:rsidRDefault="00D33D4C" w:rsidP="00D33D4C">
            <w:pPr>
              <w:pStyle w:val="TAC"/>
            </w:pPr>
            <w:r w:rsidRPr="00B70F61">
              <w:t>3A</w:t>
            </w:r>
          </w:p>
        </w:tc>
        <w:tc>
          <w:tcPr>
            <w:tcW w:w="1408" w:type="dxa"/>
          </w:tcPr>
          <w:p w14:paraId="66E3452A" w14:textId="77777777" w:rsidR="00D33D4C" w:rsidRPr="00B70F61" w:rsidRDefault="00D33D4C" w:rsidP="00D33D4C">
            <w:pPr>
              <w:pStyle w:val="TAC"/>
            </w:pPr>
            <w:r w:rsidRPr="00B70F61">
              <w:t>n77A</w:t>
            </w:r>
          </w:p>
        </w:tc>
        <w:tc>
          <w:tcPr>
            <w:tcW w:w="1408" w:type="dxa"/>
          </w:tcPr>
          <w:p w14:paraId="37E13C9E" w14:textId="77777777" w:rsidR="00D33D4C" w:rsidRPr="00B70F61" w:rsidRDefault="00D33D4C" w:rsidP="00D33D4C">
            <w:pPr>
              <w:pStyle w:val="TAC"/>
            </w:pPr>
            <w:r w:rsidRPr="00B70F61">
              <w:t>No</w:t>
            </w:r>
          </w:p>
        </w:tc>
      </w:tr>
      <w:tr w:rsidR="00D33D4C" w:rsidRPr="00B70F61" w14:paraId="55BCF430" w14:textId="77777777" w:rsidTr="008C0E71">
        <w:trPr>
          <w:trHeight w:val="47"/>
        </w:trPr>
        <w:tc>
          <w:tcPr>
            <w:tcW w:w="1972" w:type="dxa"/>
            <w:tcBorders>
              <w:top w:val="nil"/>
              <w:bottom w:val="single" w:sz="4" w:space="0" w:color="auto"/>
            </w:tcBorders>
            <w:shd w:val="clear" w:color="auto" w:fill="auto"/>
          </w:tcPr>
          <w:p w14:paraId="4E2D77FD" w14:textId="77777777" w:rsidR="00D33D4C" w:rsidRPr="00B70F61" w:rsidRDefault="00D33D4C" w:rsidP="00D33D4C">
            <w:pPr>
              <w:pStyle w:val="TAC"/>
            </w:pPr>
          </w:p>
        </w:tc>
        <w:tc>
          <w:tcPr>
            <w:tcW w:w="1690" w:type="dxa"/>
          </w:tcPr>
          <w:p w14:paraId="416113BB" w14:textId="77777777" w:rsidR="00D33D4C" w:rsidRPr="00B70F61" w:rsidRDefault="00D33D4C" w:rsidP="00D33D4C">
            <w:pPr>
              <w:pStyle w:val="TAC"/>
            </w:pPr>
            <w:r w:rsidRPr="00B70F61">
              <w:t>DC_41A_n77A</w:t>
            </w:r>
          </w:p>
        </w:tc>
        <w:tc>
          <w:tcPr>
            <w:tcW w:w="1408" w:type="dxa"/>
            <w:shd w:val="clear" w:color="auto" w:fill="auto"/>
          </w:tcPr>
          <w:p w14:paraId="443EB936" w14:textId="77777777" w:rsidR="00D33D4C" w:rsidRPr="00B70F61" w:rsidRDefault="00D33D4C" w:rsidP="00D33D4C">
            <w:pPr>
              <w:pStyle w:val="TAC"/>
            </w:pPr>
            <w:r w:rsidRPr="00B70F61">
              <w:t>CA_3A-41C</w:t>
            </w:r>
          </w:p>
        </w:tc>
        <w:tc>
          <w:tcPr>
            <w:tcW w:w="1408" w:type="dxa"/>
          </w:tcPr>
          <w:p w14:paraId="35542303" w14:textId="77777777" w:rsidR="00D33D4C" w:rsidRPr="00B70F61" w:rsidRDefault="00D33D4C" w:rsidP="00D33D4C">
            <w:pPr>
              <w:pStyle w:val="TAC"/>
            </w:pPr>
            <w:r w:rsidRPr="00B70F61">
              <w:t>n77A</w:t>
            </w:r>
          </w:p>
        </w:tc>
        <w:tc>
          <w:tcPr>
            <w:tcW w:w="1408" w:type="dxa"/>
          </w:tcPr>
          <w:p w14:paraId="77CFEE1F" w14:textId="77777777" w:rsidR="00D33D4C" w:rsidRPr="00B70F61" w:rsidRDefault="00D33D4C" w:rsidP="00D33D4C">
            <w:pPr>
              <w:pStyle w:val="TAC"/>
            </w:pPr>
            <w:r w:rsidRPr="00B70F61">
              <w:t>CA_41C</w:t>
            </w:r>
          </w:p>
        </w:tc>
        <w:tc>
          <w:tcPr>
            <w:tcW w:w="1408" w:type="dxa"/>
          </w:tcPr>
          <w:p w14:paraId="7EEF18C3" w14:textId="77777777" w:rsidR="00D33D4C" w:rsidRPr="00B70F61" w:rsidRDefault="00D33D4C" w:rsidP="00D33D4C">
            <w:pPr>
              <w:pStyle w:val="TAC"/>
            </w:pPr>
            <w:r w:rsidRPr="00B70F61">
              <w:t>n77A</w:t>
            </w:r>
          </w:p>
        </w:tc>
        <w:tc>
          <w:tcPr>
            <w:tcW w:w="1408" w:type="dxa"/>
          </w:tcPr>
          <w:p w14:paraId="3595FAA2" w14:textId="77777777" w:rsidR="00D33D4C" w:rsidRPr="00B70F61" w:rsidRDefault="00D33D4C" w:rsidP="00D33D4C">
            <w:pPr>
              <w:pStyle w:val="TAC"/>
            </w:pPr>
            <w:r w:rsidRPr="00B70F61">
              <w:t>No</w:t>
            </w:r>
          </w:p>
        </w:tc>
      </w:tr>
      <w:tr w:rsidR="00D33D4C" w:rsidRPr="00B70F61" w14:paraId="58FC857A" w14:textId="77777777" w:rsidTr="008C0E71">
        <w:trPr>
          <w:trHeight w:val="47"/>
        </w:trPr>
        <w:tc>
          <w:tcPr>
            <w:tcW w:w="1972" w:type="dxa"/>
            <w:tcBorders>
              <w:top w:val="nil"/>
              <w:bottom w:val="single" w:sz="4" w:space="0" w:color="auto"/>
            </w:tcBorders>
            <w:shd w:val="clear" w:color="auto" w:fill="auto"/>
          </w:tcPr>
          <w:p w14:paraId="4CF0BF63" w14:textId="77777777" w:rsidR="00D33D4C" w:rsidRPr="00B70F61" w:rsidRDefault="00D33D4C" w:rsidP="00D33D4C">
            <w:pPr>
              <w:pStyle w:val="TAC"/>
              <w:rPr>
                <w:lang w:eastAsia="fi-FI"/>
              </w:rPr>
            </w:pPr>
            <w:r w:rsidRPr="00B70F61">
              <w:t>DC_3A-42A_n1A</w:t>
            </w:r>
          </w:p>
        </w:tc>
        <w:tc>
          <w:tcPr>
            <w:tcW w:w="1690" w:type="dxa"/>
          </w:tcPr>
          <w:p w14:paraId="4AEB0CA9" w14:textId="77777777" w:rsidR="00D33D4C" w:rsidRPr="00B70F61" w:rsidRDefault="00D33D4C" w:rsidP="00D33D4C">
            <w:pPr>
              <w:pStyle w:val="TAC"/>
            </w:pPr>
            <w:r w:rsidRPr="00B70F61">
              <w:t>DC_3A_n1A</w:t>
            </w:r>
          </w:p>
        </w:tc>
        <w:tc>
          <w:tcPr>
            <w:tcW w:w="1408" w:type="dxa"/>
            <w:shd w:val="clear" w:color="auto" w:fill="auto"/>
          </w:tcPr>
          <w:p w14:paraId="3651851D" w14:textId="77777777" w:rsidR="00D33D4C" w:rsidRPr="00B70F61" w:rsidRDefault="00D33D4C" w:rsidP="00D33D4C">
            <w:pPr>
              <w:pStyle w:val="TAC"/>
            </w:pPr>
            <w:r w:rsidRPr="00B70F61">
              <w:t>CA_3A-42A</w:t>
            </w:r>
          </w:p>
        </w:tc>
        <w:tc>
          <w:tcPr>
            <w:tcW w:w="1408" w:type="dxa"/>
          </w:tcPr>
          <w:p w14:paraId="706C7B94" w14:textId="77777777" w:rsidR="00D33D4C" w:rsidRPr="00B70F61" w:rsidRDefault="00D33D4C" w:rsidP="00D33D4C">
            <w:pPr>
              <w:pStyle w:val="TAC"/>
            </w:pPr>
            <w:r w:rsidRPr="00B70F61">
              <w:t>n1A</w:t>
            </w:r>
          </w:p>
        </w:tc>
        <w:tc>
          <w:tcPr>
            <w:tcW w:w="1408" w:type="dxa"/>
          </w:tcPr>
          <w:p w14:paraId="0CCDD900" w14:textId="77777777" w:rsidR="00D33D4C" w:rsidRPr="00B70F61" w:rsidRDefault="00D33D4C" w:rsidP="00D33D4C">
            <w:pPr>
              <w:pStyle w:val="TAC"/>
            </w:pPr>
            <w:r w:rsidRPr="00B70F61">
              <w:t>3A</w:t>
            </w:r>
          </w:p>
        </w:tc>
        <w:tc>
          <w:tcPr>
            <w:tcW w:w="1408" w:type="dxa"/>
          </w:tcPr>
          <w:p w14:paraId="500A8EC5" w14:textId="77777777" w:rsidR="00D33D4C" w:rsidRPr="00B70F61" w:rsidRDefault="00D33D4C" w:rsidP="00D33D4C">
            <w:pPr>
              <w:pStyle w:val="TAC"/>
            </w:pPr>
            <w:r w:rsidRPr="00B70F61">
              <w:t>n1A</w:t>
            </w:r>
          </w:p>
        </w:tc>
        <w:tc>
          <w:tcPr>
            <w:tcW w:w="1408" w:type="dxa"/>
          </w:tcPr>
          <w:p w14:paraId="4013F721" w14:textId="77777777" w:rsidR="00D33D4C" w:rsidRPr="00B70F61" w:rsidRDefault="00D33D4C" w:rsidP="00D33D4C">
            <w:pPr>
              <w:pStyle w:val="TAC"/>
            </w:pPr>
            <w:r w:rsidRPr="00B70F61">
              <w:t>No</w:t>
            </w:r>
          </w:p>
        </w:tc>
      </w:tr>
      <w:tr w:rsidR="00D33D4C" w:rsidRPr="00B70F61" w14:paraId="4BCA4764" w14:textId="77777777" w:rsidTr="008C0E71">
        <w:trPr>
          <w:trHeight w:val="47"/>
        </w:trPr>
        <w:tc>
          <w:tcPr>
            <w:tcW w:w="1972" w:type="dxa"/>
            <w:tcBorders>
              <w:top w:val="nil"/>
              <w:bottom w:val="single" w:sz="4" w:space="0" w:color="auto"/>
            </w:tcBorders>
            <w:shd w:val="clear" w:color="auto" w:fill="auto"/>
          </w:tcPr>
          <w:p w14:paraId="6A998703" w14:textId="77777777" w:rsidR="00D33D4C" w:rsidRPr="00B70F61" w:rsidRDefault="00D33D4C" w:rsidP="00D33D4C">
            <w:pPr>
              <w:pStyle w:val="TAC"/>
              <w:rPr>
                <w:lang w:eastAsia="fi-FI"/>
              </w:rPr>
            </w:pPr>
            <w:r w:rsidRPr="00B70F61">
              <w:t>DC_3A-42C_n1A</w:t>
            </w:r>
          </w:p>
        </w:tc>
        <w:tc>
          <w:tcPr>
            <w:tcW w:w="1690" w:type="dxa"/>
          </w:tcPr>
          <w:p w14:paraId="1EDD7B4C" w14:textId="77777777" w:rsidR="00D33D4C" w:rsidRPr="00B70F61" w:rsidRDefault="00D33D4C" w:rsidP="00D33D4C">
            <w:pPr>
              <w:pStyle w:val="TAC"/>
            </w:pPr>
            <w:r w:rsidRPr="00B70F61">
              <w:t>DC_3A_n1A</w:t>
            </w:r>
          </w:p>
        </w:tc>
        <w:tc>
          <w:tcPr>
            <w:tcW w:w="1408" w:type="dxa"/>
            <w:shd w:val="clear" w:color="auto" w:fill="auto"/>
          </w:tcPr>
          <w:p w14:paraId="31CFDA18" w14:textId="77777777" w:rsidR="00D33D4C" w:rsidRPr="00B70F61" w:rsidRDefault="00D33D4C" w:rsidP="00D33D4C">
            <w:pPr>
              <w:pStyle w:val="TAC"/>
            </w:pPr>
            <w:r w:rsidRPr="00B70F61">
              <w:t>CA_3A-42C</w:t>
            </w:r>
          </w:p>
        </w:tc>
        <w:tc>
          <w:tcPr>
            <w:tcW w:w="1408" w:type="dxa"/>
          </w:tcPr>
          <w:p w14:paraId="0DEE8923" w14:textId="77777777" w:rsidR="00D33D4C" w:rsidRPr="00B70F61" w:rsidRDefault="00D33D4C" w:rsidP="00D33D4C">
            <w:pPr>
              <w:pStyle w:val="TAC"/>
            </w:pPr>
            <w:r w:rsidRPr="00B70F61">
              <w:t>n1A</w:t>
            </w:r>
          </w:p>
        </w:tc>
        <w:tc>
          <w:tcPr>
            <w:tcW w:w="1408" w:type="dxa"/>
          </w:tcPr>
          <w:p w14:paraId="130FC2F5" w14:textId="77777777" w:rsidR="00D33D4C" w:rsidRPr="00B70F61" w:rsidRDefault="00D33D4C" w:rsidP="00D33D4C">
            <w:pPr>
              <w:pStyle w:val="TAC"/>
            </w:pPr>
            <w:r w:rsidRPr="00B70F61">
              <w:t>3A</w:t>
            </w:r>
          </w:p>
        </w:tc>
        <w:tc>
          <w:tcPr>
            <w:tcW w:w="1408" w:type="dxa"/>
          </w:tcPr>
          <w:p w14:paraId="5EB6F02B" w14:textId="77777777" w:rsidR="00D33D4C" w:rsidRPr="00B70F61" w:rsidRDefault="00D33D4C" w:rsidP="00D33D4C">
            <w:pPr>
              <w:pStyle w:val="TAC"/>
            </w:pPr>
            <w:r w:rsidRPr="00B70F61">
              <w:t>n1A</w:t>
            </w:r>
          </w:p>
        </w:tc>
        <w:tc>
          <w:tcPr>
            <w:tcW w:w="1408" w:type="dxa"/>
          </w:tcPr>
          <w:p w14:paraId="2B28802F" w14:textId="77777777" w:rsidR="00D33D4C" w:rsidRPr="00B70F61" w:rsidRDefault="00D33D4C" w:rsidP="00D33D4C">
            <w:pPr>
              <w:pStyle w:val="TAC"/>
            </w:pPr>
            <w:r w:rsidRPr="00B70F61">
              <w:t>No</w:t>
            </w:r>
          </w:p>
        </w:tc>
      </w:tr>
      <w:tr w:rsidR="00D33D4C" w:rsidRPr="00B70F61" w14:paraId="31EF4897" w14:textId="77777777" w:rsidTr="008C0E71">
        <w:trPr>
          <w:trHeight w:val="47"/>
        </w:trPr>
        <w:tc>
          <w:tcPr>
            <w:tcW w:w="1972" w:type="dxa"/>
            <w:shd w:val="clear" w:color="auto" w:fill="auto"/>
          </w:tcPr>
          <w:p w14:paraId="2A21A9A3" w14:textId="77777777" w:rsidR="00D33D4C" w:rsidRPr="00B70F61" w:rsidRDefault="00D33D4C" w:rsidP="00D33D4C">
            <w:pPr>
              <w:pStyle w:val="TAC"/>
              <w:rPr>
                <w:lang w:eastAsia="fi-FI"/>
              </w:rPr>
            </w:pPr>
            <w:r w:rsidRPr="00B70F61">
              <w:t>DC_3A-42A_n78A</w:t>
            </w:r>
          </w:p>
        </w:tc>
        <w:tc>
          <w:tcPr>
            <w:tcW w:w="1690" w:type="dxa"/>
          </w:tcPr>
          <w:p w14:paraId="687591AD" w14:textId="77777777" w:rsidR="00D33D4C" w:rsidRPr="00B70F61" w:rsidRDefault="00D33D4C" w:rsidP="00D33D4C">
            <w:pPr>
              <w:pStyle w:val="TAC"/>
              <w:rPr>
                <w:lang w:eastAsia="fi-FI"/>
              </w:rPr>
            </w:pPr>
            <w:r w:rsidRPr="00B70F61">
              <w:t>DC_3A_n78A</w:t>
            </w:r>
          </w:p>
        </w:tc>
        <w:tc>
          <w:tcPr>
            <w:tcW w:w="1408" w:type="dxa"/>
            <w:shd w:val="clear" w:color="auto" w:fill="auto"/>
          </w:tcPr>
          <w:p w14:paraId="01629449" w14:textId="77777777" w:rsidR="00D33D4C" w:rsidRPr="00B70F61" w:rsidRDefault="00D33D4C" w:rsidP="00D33D4C">
            <w:pPr>
              <w:pStyle w:val="TAC"/>
              <w:rPr>
                <w:lang w:eastAsia="fi-FI"/>
              </w:rPr>
            </w:pPr>
            <w:r w:rsidRPr="00B70F61">
              <w:t>CA_3A-42A</w:t>
            </w:r>
          </w:p>
        </w:tc>
        <w:tc>
          <w:tcPr>
            <w:tcW w:w="1408" w:type="dxa"/>
          </w:tcPr>
          <w:p w14:paraId="3DDF605A" w14:textId="77777777" w:rsidR="00D33D4C" w:rsidRPr="00B70F61" w:rsidRDefault="00D33D4C" w:rsidP="00D33D4C">
            <w:pPr>
              <w:pStyle w:val="TAC"/>
              <w:rPr>
                <w:lang w:eastAsia="fi-FI"/>
              </w:rPr>
            </w:pPr>
            <w:r w:rsidRPr="00B70F61">
              <w:t>n78A</w:t>
            </w:r>
          </w:p>
        </w:tc>
        <w:tc>
          <w:tcPr>
            <w:tcW w:w="1408" w:type="dxa"/>
          </w:tcPr>
          <w:p w14:paraId="3D804080" w14:textId="77777777" w:rsidR="00D33D4C" w:rsidRPr="00B70F61" w:rsidRDefault="00D33D4C" w:rsidP="00D33D4C">
            <w:pPr>
              <w:pStyle w:val="TAC"/>
            </w:pPr>
            <w:r w:rsidRPr="00B70F61">
              <w:t>3A</w:t>
            </w:r>
          </w:p>
        </w:tc>
        <w:tc>
          <w:tcPr>
            <w:tcW w:w="1408" w:type="dxa"/>
          </w:tcPr>
          <w:p w14:paraId="7C3751B4" w14:textId="77777777" w:rsidR="00D33D4C" w:rsidRPr="00B70F61" w:rsidRDefault="00D33D4C" w:rsidP="00D33D4C">
            <w:pPr>
              <w:pStyle w:val="TAC"/>
            </w:pPr>
            <w:r w:rsidRPr="00B70F61">
              <w:t>n78A</w:t>
            </w:r>
          </w:p>
        </w:tc>
        <w:tc>
          <w:tcPr>
            <w:tcW w:w="1408" w:type="dxa"/>
          </w:tcPr>
          <w:p w14:paraId="7146531C" w14:textId="77777777" w:rsidR="00D33D4C" w:rsidRPr="00B70F61" w:rsidRDefault="00D33D4C" w:rsidP="00D33D4C">
            <w:pPr>
              <w:pStyle w:val="TAC"/>
            </w:pPr>
            <w:r w:rsidRPr="00B70F61">
              <w:t>No</w:t>
            </w:r>
          </w:p>
        </w:tc>
      </w:tr>
      <w:tr w:rsidR="00D33D4C" w:rsidRPr="00B70F61" w14:paraId="33929072" w14:textId="77777777" w:rsidTr="008C0E71">
        <w:trPr>
          <w:trHeight w:val="47"/>
        </w:trPr>
        <w:tc>
          <w:tcPr>
            <w:tcW w:w="1972" w:type="dxa"/>
            <w:shd w:val="clear" w:color="auto" w:fill="auto"/>
          </w:tcPr>
          <w:p w14:paraId="43C0A697" w14:textId="77777777" w:rsidR="00D33D4C" w:rsidRPr="00B70F61" w:rsidRDefault="00D33D4C" w:rsidP="00D33D4C">
            <w:pPr>
              <w:pStyle w:val="TAC"/>
              <w:rPr>
                <w:lang w:eastAsia="fi-FI"/>
              </w:rPr>
            </w:pPr>
            <w:r w:rsidRPr="00B70F61">
              <w:t>DC_3A-42C_n78A</w:t>
            </w:r>
          </w:p>
        </w:tc>
        <w:tc>
          <w:tcPr>
            <w:tcW w:w="1690" w:type="dxa"/>
          </w:tcPr>
          <w:p w14:paraId="50C3D19C" w14:textId="77777777" w:rsidR="00D33D4C" w:rsidRPr="00B70F61" w:rsidRDefault="00D33D4C" w:rsidP="00D33D4C">
            <w:pPr>
              <w:pStyle w:val="TAC"/>
              <w:rPr>
                <w:lang w:eastAsia="fi-FI"/>
              </w:rPr>
            </w:pPr>
            <w:r w:rsidRPr="00B70F61">
              <w:t>DC_3A_n78A</w:t>
            </w:r>
          </w:p>
        </w:tc>
        <w:tc>
          <w:tcPr>
            <w:tcW w:w="1408" w:type="dxa"/>
            <w:shd w:val="clear" w:color="auto" w:fill="auto"/>
          </w:tcPr>
          <w:p w14:paraId="034D36F3" w14:textId="77777777" w:rsidR="00D33D4C" w:rsidRPr="00B70F61" w:rsidRDefault="00D33D4C" w:rsidP="00D33D4C">
            <w:pPr>
              <w:pStyle w:val="TAC"/>
              <w:rPr>
                <w:lang w:eastAsia="fi-FI"/>
              </w:rPr>
            </w:pPr>
            <w:r w:rsidRPr="00B70F61">
              <w:t>CA_3A-42C</w:t>
            </w:r>
          </w:p>
        </w:tc>
        <w:tc>
          <w:tcPr>
            <w:tcW w:w="1408" w:type="dxa"/>
          </w:tcPr>
          <w:p w14:paraId="4441C39F" w14:textId="77777777" w:rsidR="00D33D4C" w:rsidRPr="00B70F61" w:rsidRDefault="00D33D4C" w:rsidP="00D33D4C">
            <w:pPr>
              <w:pStyle w:val="TAC"/>
              <w:rPr>
                <w:lang w:eastAsia="fi-FI"/>
              </w:rPr>
            </w:pPr>
            <w:r w:rsidRPr="00B70F61">
              <w:t>n78A</w:t>
            </w:r>
          </w:p>
        </w:tc>
        <w:tc>
          <w:tcPr>
            <w:tcW w:w="1408" w:type="dxa"/>
          </w:tcPr>
          <w:p w14:paraId="29FA7F36" w14:textId="77777777" w:rsidR="00D33D4C" w:rsidRPr="00B70F61" w:rsidRDefault="00D33D4C" w:rsidP="00D33D4C">
            <w:pPr>
              <w:pStyle w:val="TAC"/>
            </w:pPr>
            <w:r w:rsidRPr="00B70F61">
              <w:t>3A</w:t>
            </w:r>
          </w:p>
        </w:tc>
        <w:tc>
          <w:tcPr>
            <w:tcW w:w="1408" w:type="dxa"/>
          </w:tcPr>
          <w:p w14:paraId="09EEF9EF" w14:textId="77777777" w:rsidR="00D33D4C" w:rsidRPr="00B70F61" w:rsidRDefault="00D33D4C" w:rsidP="00D33D4C">
            <w:pPr>
              <w:pStyle w:val="TAC"/>
            </w:pPr>
            <w:r w:rsidRPr="00B70F61">
              <w:t>n78A</w:t>
            </w:r>
          </w:p>
        </w:tc>
        <w:tc>
          <w:tcPr>
            <w:tcW w:w="1408" w:type="dxa"/>
          </w:tcPr>
          <w:p w14:paraId="2FF70BF5" w14:textId="77777777" w:rsidR="00D33D4C" w:rsidRPr="00B70F61" w:rsidRDefault="00D33D4C" w:rsidP="00D33D4C">
            <w:pPr>
              <w:pStyle w:val="TAC"/>
            </w:pPr>
            <w:r w:rsidRPr="00B70F61">
              <w:t>No</w:t>
            </w:r>
          </w:p>
        </w:tc>
      </w:tr>
      <w:tr w:rsidR="00D33D4C" w:rsidRPr="00B70F61" w14:paraId="7394A9A6" w14:textId="77777777" w:rsidTr="008C0E71">
        <w:trPr>
          <w:trHeight w:val="47"/>
        </w:trPr>
        <w:tc>
          <w:tcPr>
            <w:tcW w:w="1972" w:type="dxa"/>
            <w:shd w:val="clear" w:color="auto" w:fill="auto"/>
          </w:tcPr>
          <w:p w14:paraId="18BC221C" w14:textId="77777777" w:rsidR="00D33D4C" w:rsidRPr="00B70F61" w:rsidRDefault="00D33D4C" w:rsidP="00D33D4C">
            <w:pPr>
              <w:pStyle w:val="TAC"/>
              <w:rPr>
                <w:lang w:eastAsia="fi-FI"/>
              </w:rPr>
            </w:pPr>
            <w:r w:rsidRPr="00B70F61">
              <w:t>DC_3A-42D_n78A</w:t>
            </w:r>
          </w:p>
        </w:tc>
        <w:tc>
          <w:tcPr>
            <w:tcW w:w="1690" w:type="dxa"/>
          </w:tcPr>
          <w:p w14:paraId="04754499" w14:textId="77777777" w:rsidR="00D33D4C" w:rsidRPr="00B70F61" w:rsidRDefault="00D33D4C" w:rsidP="00D33D4C">
            <w:pPr>
              <w:pStyle w:val="TAC"/>
              <w:rPr>
                <w:lang w:eastAsia="fi-FI"/>
              </w:rPr>
            </w:pPr>
            <w:r w:rsidRPr="00B70F61">
              <w:t>DC_3A_n78A</w:t>
            </w:r>
          </w:p>
        </w:tc>
        <w:tc>
          <w:tcPr>
            <w:tcW w:w="1408" w:type="dxa"/>
            <w:shd w:val="clear" w:color="auto" w:fill="auto"/>
          </w:tcPr>
          <w:p w14:paraId="21D54C71" w14:textId="77777777" w:rsidR="00D33D4C" w:rsidRPr="00B70F61" w:rsidRDefault="00D33D4C" w:rsidP="00D33D4C">
            <w:pPr>
              <w:pStyle w:val="TAC"/>
              <w:rPr>
                <w:lang w:eastAsia="fi-FI"/>
              </w:rPr>
            </w:pPr>
            <w:r w:rsidRPr="00B70F61">
              <w:t>CA_3A-42D</w:t>
            </w:r>
          </w:p>
        </w:tc>
        <w:tc>
          <w:tcPr>
            <w:tcW w:w="1408" w:type="dxa"/>
          </w:tcPr>
          <w:p w14:paraId="0EE260FF" w14:textId="77777777" w:rsidR="00D33D4C" w:rsidRPr="00B70F61" w:rsidRDefault="00D33D4C" w:rsidP="00D33D4C">
            <w:pPr>
              <w:pStyle w:val="TAC"/>
              <w:rPr>
                <w:lang w:eastAsia="fi-FI"/>
              </w:rPr>
            </w:pPr>
            <w:r w:rsidRPr="00B70F61">
              <w:t>n78A</w:t>
            </w:r>
          </w:p>
        </w:tc>
        <w:tc>
          <w:tcPr>
            <w:tcW w:w="1408" w:type="dxa"/>
          </w:tcPr>
          <w:p w14:paraId="1DAFD73A" w14:textId="77777777" w:rsidR="00D33D4C" w:rsidRPr="00B70F61" w:rsidRDefault="00D33D4C" w:rsidP="00D33D4C">
            <w:pPr>
              <w:pStyle w:val="TAC"/>
            </w:pPr>
            <w:r w:rsidRPr="00B70F61">
              <w:t>3A</w:t>
            </w:r>
          </w:p>
        </w:tc>
        <w:tc>
          <w:tcPr>
            <w:tcW w:w="1408" w:type="dxa"/>
          </w:tcPr>
          <w:p w14:paraId="7DE09592" w14:textId="77777777" w:rsidR="00D33D4C" w:rsidRPr="00B70F61" w:rsidRDefault="00D33D4C" w:rsidP="00D33D4C">
            <w:pPr>
              <w:pStyle w:val="TAC"/>
            </w:pPr>
            <w:r w:rsidRPr="00B70F61">
              <w:t>n78A</w:t>
            </w:r>
          </w:p>
        </w:tc>
        <w:tc>
          <w:tcPr>
            <w:tcW w:w="1408" w:type="dxa"/>
          </w:tcPr>
          <w:p w14:paraId="2BD70983" w14:textId="77777777" w:rsidR="00D33D4C" w:rsidRPr="00B70F61" w:rsidRDefault="00D33D4C" w:rsidP="00D33D4C">
            <w:pPr>
              <w:pStyle w:val="TAC"/>
            </w:pPr>
            <w:r w:rsidRPr="00B70F61">
              <w:t>No</w:t>
            </w:r>
          </w:p>
        </w:tc>
      </w:tr>
      <w:tr w:rsidR="00D33D4C" w:rsidRPr="00B70F61" w14:paraId="610B375F" w14:textId="77777777" w:rsidTr="008C0E71">
        <w:trPr>
          <w:trHeight w:val="47"/>
        </w:trPr>
        <w:tc>
          <w:tcPr>
            <w:tcW w:w="1972" w:type="dxa"/>
            <w:shd w:val="clear" w:color="auto" w:fill="auto"/>
          </w:tcPr>
          <w:p w14:paraId="293D34F3" w14:textId="77777777" w:rsidR="00D33D4C" w:rsidRPr="00B70F61" w:rsidRDefault="00D33D4C" w:rsidP="00D33D4C">
            <w:pPr>
              <w:pStyle w:val="TAC"/>
              <w:rPr>
                <w:lang w:eastAsia="fi-FI"/>
              </w:rPr>
            </w:pPr>
            <w:r w:rsidRPr="00B70F61">
              <w:t>DC_3A-42E_n78A</w:t>
            </w:r>
          </w:p>
        </w:tc>
        <w:tc>
          <w:tcPr>
            <w:tcW w:w="1690" w:type="dxa"/>
          </w:tcPr>
          <w:p w14:paraId="2C251AA1" w14:textId="77777777" w:rsidR="00D33D4C" w:rsidRPr="00B70F61" w:rsidRDefault="00D33D4C" w:rsidP="00D33D4C">
            <w:pPr>
              <w:pStyle w:val="TAC"/>
              <w:rPr>
                <w:lang w:eastAsia="fi-FI"/>
              </w:rPr>
            </w:pPr>
            <w:r w:rsidRPr="00B70F61">
              <w:t>DC_3A_n78A</w:t>
            </w:r>
          </w:p>
        </w:tc>
        <w:tc>
          <w:tcPr>
            <w:tcW w:w="1408" w:type="dxa"/>
            <w:shd w:val="clear" w:color="auto" w:fill="auto"/>
          </w:tcPr>
          <w:p w14:paraId="267B6FDA" w14:textId="77777777" w:rsidR="00D33D4C" w:rsidRPr="00B70F61" w:rsidRDefault="00D33D4C" w:rsidP="00D33D4C">
            <w:pPr>
              <w:pStyle w:val="TAC"/>
              <w:rPr>
                <w:lang w:eastAsia="fi-FI"/>
              </w:rPr>
            </w:pPr>
            <w:r w:rsidRPr="00B70F61">
              <w:t>CA_3A-42E</w:t>
            </w:r>
          </w:p>
        </w:tc>
        <w:tc>
          <w:tcPr>
            <w:tcW w:w="1408" w:type="dxa"/>
          </w:tcPr>
          <w:p w14:paraId="687EBE1B" w14:textId="77777777" w:rsidR="00D33D4C" w:rsidRPr="00B70F61" w:rsidRDefault="00D33D4C" w:rsidP="00D33D4C">
            <w:pPr>
              <w:pStyle w:val="TAC"/>
              <w:rPr>
                <w:lang w:eastAsia="fi-FI"/>
              </w:rPr>
            </w:pPr>
            <w:r w:rsidRPr="00B70F61">
              <w:t>n78A</w:t>
            </w:r>
          </w:p>
        </w:tc>
        <w:tc>
          <w:tcPr>
            <w:tcW w:w="1408" w:type="dxa"/>
          </w:tcPr>
          <w:p w14:paraId="61500FB0" w14:textId="77777777" w:rsidR="00D33D4C" w:rsidRPr="00B70F61" w:rsidRDefault="00D33D4C" w:rsidP="00D33D4C">
            <w:pPr>
              <w:pStyle w:val="TAC"/>
            </w:pPr>
            <w:r w:rsidRPr="00B70F61">
              <w:t>3A</w:t>
            </w:r>
          </w:p>
        </w:tc>
        <w:tc>
          <w:tcPr>
            <w:tcW w:w="1408" w:type="dxa"/>
          </w:tcPr>
          <w:p w14:paraId="5776B2C5" w14:textId="77777777" w:rsidR="00D33D4C" w:rsidRPr="00B70F61" w:rsidRDefault="00D33D4C" w:rsidP="00D33D4C">
            <w:pPr>
              <w:pStyle w:val="TAC"/>
            </w:pPr>
            <w:r w:rsidRPr="00B70F61">
              <w:t>n78A</w:t>
            </w:r>
          </w:p>
        </w:tc>
        <w:tc>
          <w:tcPr>
            <w:tcW w:w="1408" w:type="dxa"/>
          </w:tcPr>
          <w:p w14:paraId="7FB5159D" w14:textId="77777777" w:rsidR="00D33D4C" w:rsidRPr="00B70F61" w:rsidRDefault="00D33D4C" w:rsidP="00D33D4C">
            <w:pPr>
              <w:pStyle w:val="TAC"/>
            </w:pPr>
            <w:r w:rsidRPr="00B70F61">
              <w:t>No</w:t>
            </w:r>
          </w:p>
        </w:tc>
      </w:tr>
      <w:tr w:rsidR="00D33D4C" w:rsidRPr="00B70F61" w14:paraId="21911568" w14:textId="77777777" w:rsidTr="008C0E71">
        <w:trPr>
          <w:trHeight w:val="47"/>
        </w:trPr>
        <w:tc>
          <w:tcPr>
            <w:tcW w:w="1972" w:type="dxa"/>
            <w:shd w:val="clear" w:color="auto" w:fill="auto"/>
          </w:tcPr>
          <w:p w14:paraId="065823C9" w14:textId="77777777" w:rsidR="00D33D4C" w:rsidRPr="00B70F61" w:rsidRDefault="00D33D4C" w:rsidP="00D33D4C">
            <w:pPr>
              <w:pStyle w:val="TAC"/>
              <w:rPr>
                <w:lang w:eastAsia="fi-FI"/>
              </w:rPr>
            </w:pPr>
            <w:r w:rsidRPr="00B70F61">
              <w:t>DC_3A-42A_n79A</w:t>
            </w:r>
          </w:p>
        </w:tc>
        <w:tc>
          <w:tcPr>
            <w:tcW w:w="1690" w:type="dxa"/>
          </w:tcPr>
          <w:p w14:paraId="7E619B8D" w14:textId="77777777" w:rsidR="00D33D4C" w:rsidRPr="00B70F61" w:rsidRDefault="00D33D4C" w:rsidP="00D33D4C">
            <w:pPr>
              <w:pStyle w:val="TAC"/>
              <w:rPr>
                <w:lang w:eastAsia="fi-FI"/>
              </w:rPr>
            </w:pPr>
            <w:r w:rsidRPr="00B70F61">
              <w:t>DC_3A_n79A</w:t>
            </w:r>
          </w:p>
        </w:tc>
        <w:tc>
          <w:tcPr>
            <w:tcW w:w="1408" w:type="dxa"/>
            <w:shd w:val="clear" w:color="auto" w:fill="auto"/>
          </w:tcPr>
          <w:p w14:paraId="01995FA5" w14:textId="77777777" w:rsidR="00D33D4C" w:rsidRPr="00B70F61" w:rsidRDefault="00D33D4C" w:rsidP="00D33D4C">
            <w:pPr>
              <w:pStyle w:val="TAC"/>
              <w:rPr>
                <w:lang w:eastAsia="fi-FI"/>
              </w:rPr>
            </w:pPr>
            <w:r w:rsidRPr="00B70F61">
              <w:t>CA_3A-42A</w:t>
            </w:r>
          </w:p>
        </w:tc>
        <w:tc>
          <w:tcPr>
            <w:tcW w:w="1408" w:type="dxa"/>
          </w:tcPr>
          <w:p w14:paraId="73F6F450" w14:textId="77777777" w:rsidR="00D33D4C" w:rsidRPr="00B70F61" w:rsidRDefault="00D33D4C" w:rsidP="00D33D4C">
            <w:pPr>
              <w:pStyle w:val="TAC"/>
              <w:rPr>
                <w:lang w:eastAsia="fi-FI"/>
              </w:rPr>
            </w:pPr>
            <w:r w:rsidRPr="00B70F61">
              <w:t>n79A</w:t>
            </w:r>
          </w:p>
        </w:tc>
        <w:tc>
          <w:tcPr>
            <w:tcW w:w="1408" w:type="dxa"/>
          </w:tcPr>
          <w:p w14:paraId="640783D1" w14:textId="77777777" w:rsidR="00D33D4C" w:rsidRPr="00B70F61" w:rsidRDefault="00D33D4C" w:rsidP="00D33D4C">
            <w:pPr>
              <w:pStyle w:val="TAC"/>
            </w:pPr>
            <w:r w:rsidRPr="00B70F61">
              <w:t>3A</w:t>
            </w:r>
          </w:p>
        </w:tc>
        <w:tc>
          <w:tcPr>
            <w:tcW w:w="1408" w:type="dxa"/>
          </w:tcPr>
          <w:p w14:paraId="0F58DDBE" w14:textId="77777777" w:rsidR="00D33D4C" w:rsidRPr="00B70F61" w:rsidRDefault="00D33D4C" w:rsidP="00D33D4C">
            <w:pPr>
              <w:pStyle w:val="TAC"/>
            </w:pPr>
            <w:r w:rsidRPr="00B70F61">
              <w:t>n79A</w:t>
            </w:r>
          </w:p>
        </w:tc>
        <w:tc>
          <w:tcPr>
            <w:tcW w:w="1408" w:type="dxa"/>
          </w:tcPr>
          <w:p w14:paraId="5F3F7C51" w14:textId="77777777" w:rsidR="00D33D4C" w:rsidRPr="00B70F61" w:rsidRDefault="00D33D4C" w:rsidP="00D33D4C">
            <w:pPr>
              <w:pStyle w:val="TAC"/>
            </w:pPr>
            <w:r w:rsidRPr="00B70F61">
              <w:t>No</w:t>
            </w:r>
          </w:p>
        </w:tc>
      </w:tr>
      <w:tr w:rsidR="00D33D4C" w:rsidRPr="00B70F61" w14:paraId="49806370" w14:textId="77777777" w:rsidTr="008C0E71">
        <w:trPr>
          <w:trHeight w:val="47"/>
        </w:trPr>
        <w:tc>
          <w:tcPr>
            <w:tcW w:w="1972" w:type="dxa"/>
            <w:shd w:val="clear" w:color="auto" w:fill="auto"/>
          </w:tcPr>
          <w:p w14:paraId="55EEF26C" w14:textId="77777777" w:rsidR="00D33D4C" w:rsidRPr="00B70F61" w:rsidRDefault="00D33D4C" w:rsidP="00D33D4C">
            <w:pPr>
              <w:pStyle w:val="TAC"/>
              <w:rPr>
                <w:lang w:eastAsia="fi-FI"/>
              </w:rPr>
            </w:pPr>
            <w:r w:rsidRPr="00B70F61">
              <w:t>DC_3A-42C_n79A</w:t>
            </w:r>
          </w:p>
        </w:tc>
        <w:tc>
          <w:tcPr>
            <w:tcW w:w="1690" w:type="dxa"/>
          </w:tcPr>
          <w:p w14:paraId="4AD7098D" w14:textId="77777777" w:rsidR="00D33D4C" w:rsidRPr="00B70F61" w:rsidRDefault="00D33D4C" w:rsidP="00D33D4C">
            <w:pPr>
              <w:pStyle w:val="TAC"/>
              <w:rPr>
                <w:lang w:eastAsia="fi-FI"/>
              </w:rPr>
            </w:pPr>
            <w:r w:rsidRPr="00B70F61">
              <w:t>DC_3A_n79A</w:t>
            </w:r>
          </w:p>
        </w:tc>
        <w:tc>
          <w:tcPr>
            <w:tcW w:w="1408" w:type="dxa"/>
            <w:shd w:val="clear" w:color="auto" w:fill="auto"/>
          </w:tcPr>
          <w:p w14:paraId="36964AC7" w14:textId="77777777" w:rsidR="00D33D4C" w:rsidRPr="00B70F61" w:rsidRDefault="00D33D4C" w:rsidP="00D33D4C">
            <w:pPr>
              <w:pStyle w:val="TAC"/>
              <w:rPr>
                <w:lang w:eastAsia="fi-FI"/>
              </w:rPr>
            </w:pPr>
            <w:r w:rsidRPr="00B70F61">
              <w:t>CA_3A-42C</w:t>
            </w:r>
          </w:p>
        </w:tc>
        <w:tc>
          <w:tcPr>
            <w:tcW w:w="1408" w:type="dxa"/>
          </w:tcPr>
          <w:p w14:paraId="3EBF84FE" w14:textId="77777777" w:rsidR="00D33D4C" w:rsidRPr="00B70F61" w:rsidRDefault="00D33D4C" w:rsidP="00D33D4C">
            <w:pPr>
              <w:pStyle w:val="TAC"/>
              <w:rPr>
                <w:lang w:eastAsia="fi-FI"/>
              </w:rPr>
            </w:pPr>
            <w:r w:rsidRPr="00B70F61">
              <w:t>n79A</w:t>
            </w:r>
          </w:p>
        </w:tc>
        <w:tc>
          <w:tcPr>
            <w:tcW w:w="1408" w:type="dxa"/>
          </w:tcPr>
          <w:p w14:paraId="545DCFCD" w14:textId="77777777" w:rsidR="00D33D4C" w:rsidRPr="00B70F61" w:rsidRDefault="00D33D4C" w:rsidP="00D33D4C">
            <w:pPr>
              <w:pStyle w:val="TAC"/>
            </w:pPr>
            <w:r w:rsidRPr="00B70F61">
              <w:t>3A</w:t>
            </w:r>
          </w:p>
        </w:tc>
        <w:tc>
          <w:tcPr>
            <w:tcW w:w="1408" w:type="dxa"/>
          </w:tcPr>
          <w:p w14:paraId="2DF9C8E9" w14:textId="77777777" w:rsidR="00D33D4C" w:rsidRPr="00B70F61" w:rsidRDefault="00D33D4C" w:rsidP="00D33D4C">
            <w:pPr>
              <w:pStyle w:val="TAC"/>
            </w:pPr>
            <w:r w:rsidRPr="00B70F61">
              <w:t>n79A</w:t>
            </w:r>
          </w:p>
        </w:tc>
        <w:tc>
          <w:tcPr>
            <w:tcW w:w="1408" w:type="dxa"/>
          </w:tcPr>
          <w:p w14:paraId="629D5986" w14:textId="77777777" w:rsidR="00D33D4C" w:rsidRPr="00B70F61" w:rsidRDefault="00D33D4C" w:rsidP="00D33D4C">
            <w:pPr>
              <w:pStyle w:val="TAC"/>
            </w:pPr>
            <w:r w:rsidRPr="00B70F61">
              <w:t>No</w:t>
            </w:r>
          </w:p>
        </w:tc>
      </w:tr>
      <w:tr w:rsidR="00D33D4C" w:rsidRPr="00B70F61" w14:paraId="7F80D917" w14:textId="77777777" w:rsidTr="008C0E71">
        <w:trPr>
          <w:trHeight w:val="47"/>
        </w:trPr>
        <w:tc>
          <w:tcPr>
            <w:tcW w:w="1972" w:type="dxa"/>
            <w:shd w:val="clear" w:color="auto" w:fill="auto"/>
          </w:tcPr>
          <w:p w14:paraId="5D739FE5" w14:textId="77777777" w:rsidR="00D33D4C" w:rsidRPr="00B70F61" w:rsidRDefault="00D33D4C" w:rsidP="00D33D4C">
            <w:pPr>
              <w:pStyle w:val="TAC"/>
              <w:rPr>
                <w:lang w:eastAsia="fi-FI"/>
              </w:rPr>
            </w:pPr>
            <w:r w:rsidRPr="00B70F61">
              <w:t>DC_3A-42D_n79A</w:t>
            </w:r>
          </w:p>
        </w:tc>
        <w:tc>
          <w:tcPr>
            <w:tcW w:w="1690" w:type="dxa"/>
          </w:tcPr>
          <w:p w14:paraId="37C9F6B9" w14:textId="77777777" w:rsidR="00D33D4C" w:rsidRPr="00B70F61" w:rsidRDefault="00D33D4C" w:rsidP="00D33D4C">
            <w:pPr>
              <w:pStyle w:val="TAC"/>
              <w:rPr>
                <w:lang w:eastAsia="fi-FI"/>
              </w:rPr>
            </w:pPr>
            <w:r w:rsidRPr="00B70F61">
              <w:t>DC_3A_n79A</w:t>
            </w:r>
          </w:p>
        </w:tc>
        <w:tc>
          <w:tcPr>
            <w:tcW w:w="1408" w:type="dxa"/>
            <w:shd w:val="clear" w:color="auto" w:fill="auto"/>
          </w:tcPr>
          <w:p w14:paraId="5A0AEB93" w14:textId="77777777" w:rsidR="00D33D4C" w:rsidRPr="00B70F61" w:rsidRDefault="00D33D4C" w:rsidP="00D33D4C">
            <w:pPr>
              <w:pStyle w:val="TAC"/>
              <w:rPr>
                <w:lang w:eastAsia="fi-FI"/>
              </w:rPr>
            </w:pPr>
            <w:r w:rsidRPr="00B70F61">
              <w:t>CA_3A-42D</w:t>
            </w:r>
          </w:p>
        </w:tc>
        <w:tc>
          <w:tcPr>
            <w:tcW w:w="1408" w:type="dxa"/>
          </w:tcPr>
          <w:p w14:paraId="6FFC5478" w14:textId="77777777" w:rsidR="00D33D4C" w:rsidRPr="00B70F61" w:rsidRDefault="00D33D4C" w:rsidP="00D33D4C">
            <w:pPr>
              <w:pStyle w:val="TAC"/>
              <w:rPr>
                <w:lang w:eastAsia="fi-FI"/>
              </w:rPr>
            </w:pPr>
            <w:r w:rsidRPr="00B70F61">
              <w:t>n79A</w:t>
            </w:r>
          </w:p>
        </w:tc>
        <w:tc>
          <w:tcPr>
            <w:tcW w:w="1408" w:type="dxa"/>
          </w:tcPr>
          <w:p w14:paraId="3E417947" w14:textId="77777777" w:rsidR="00D33D4C" w:rsidRPr="00B70F61" w:rsidRDefault="00D33D4C" w:rsidP="00D33D4C">
            <w:pPr>
              <w:pStyle w:val="TAC"/>
            </w:pPr>
            <w:r w:rsidRPr="00B70F61">
              <w:t>3A</w:t>
            </w:r>
          </w:p>
        </w:tc>
        <w:tc>
          <w:tcPr>
            <w:tcW w:w="1408" w:type="dxa"/>
          </w:tcPr>
          <w:p w14:paraId="70D67208" w14:textId="77777777" w:rsidR="00D33D4C" w:rsidRPr="00B70F61" w:rsidRDefault="00D33D4C" w:rsidP="00D33D4C">
            <w:pPr>
              <w:pStyle w:val="TAC"/>
            </w:pPr>
            <w:r w:rsidRPr="00B70F61">
              <w:t>n79A</w:t>
            </w:r>
          </w:p>
        </w:tc>
        <w:tc>
          <w:tcPr>
            <w:tcW w:w="1408" w:type="dxa"/>
          </w:tcPr>
          <w:p w14:paraId="6DE1838E" w14:textId="77777777" w:rsidR="00D33D4C" w:rsidRPr="00B70F61" w:rsidRDefault="00D33D4C" w:rsidP="00D33D4C">
            <w:pPr>
              <w:pStyle w:val="TAC"/>
            </w:pPr>
            <w:r w:rsidRPr="00B70F61">
              <w:t>No</w:t>
            </w:r>
          </w:p>
        </w:tc>
      </w:tr>
      <w:tr w:rsidR="00D33D4C" w:rsidRPr="00B70F61" w14:paraId="4EDB85E8" w14:textId="77777777" w:rsidTr="008C0E71">
        <w:trPr>
          <w:trHeight w:val="47"/>
        </w:trPr>
        <w:tc>
          <w:tcPr>
            <w:tcW w:w="1972" w:type="dxa"/>
            <w:tcBorders>
              <w:bottom w:val="single" w:sz="4" w:space="0" w:color="auto"/>
            </w:tcBorders>
            <w:shd w:val="clear" w:color="auto" w:fill="auto"/>
          </w:tcPr>
          <w:p w14:paraId="0D1546F6" w14:textId="77777777" w:rsidR="00D33D4C" w:rsidRPr="00B70F61" w:rsidRDefault="00D33D4C" w:rsidP="00D33D4C">
            <w:pPr>
              <w:pStyle w:val="TAC"/>
              <w:rPr>
                <w:lang w:eastAsia="fi-FI"/>
              </w:rPr>
            </w:pPr>
            <w:r w:rsidRPr="00B70F61">
              <w:t>DC_3A-42E_n79A</w:t>
            </w:r>
          </w:p>
        </w:tc>
        <w:tc>
          <w:tcPr>
            <w:tcW w:w="1690" w:type="dxa"/>
          </w:tcPr>
          <w:p w14:paraId="04500BBC" w14:textId="77777777" w:rsidR="00D33D4C" w:rsidRPr="00B70F61" w:rsidRDefault="00D33D4C" w:rsidP="00D33D4C">
            <w:pPr>
              <w:pStyle w:val="TAC"/>
              <w:rPr>
                <w:lang w:eastAsia="fi-FI"/>
              </w:rPr>
            </w:pPr>
            <w:r w:rsidRPr="00B70F61">
              <w:t>DC_3A_n79A</w:t>
            </w:r>
          </w:p>
        </w:tc>
        <w:tc>
          <w:tcPr>
            <w:tcW w:w="1408" w:type="dxa"/>
            <w:shd w:val="clear" w:color="auto" w:fill="auto"/>
          </w:tcPr>
          <w:p w14:paraId="0DDEDFE6" w14:textId="77777777" w:rsidR="00D33D4C" w:rsidRPr="00B70F61" w:rsidRDefault="00D33D4C" w:rsidP="00D33D4C">
            <w:pPr>
              <w:pStyle w:val="TAC"/>
              <w:rPr>
                <w:lang w:eastAsia="fi-FI"/>
              </w:rPr>
            </w:pPr>
            <w:r w:rsidRPr="00B70F61">
              <w:t>CA_3A-42E</w:t>
            </w:r>
          </w:p>
        </w:tc>
        <w:tc>
          <w:tcPr>
            <w:tcW w:w="1408" w:type="dxa"/>
          </w:tcPr>
          <w:p w14:paraId="3A4041AA" w14:textId="77777777" w:rsidR="00D33D4C" w:rsidRPr="00B70F61" w:rsidRDefault="00D33D4C" w:rsidP="00D33D4C">
            <w:pPr>
              <w:pStyle w:val="TAC"/>
              <w:rPr>
                <w:lang w:eastAsia="fi-FI"/>
              </w:rPr>
            </w:pPr>
            <w:r w:rsidRPr="00B70F61">
              <w:t>n79A</w:t>
            </w:r>
          </w:p>
        </w:tc>
        <w:tc>
          <w:tcPr>
            <w:tcW w:w="1408" w:type="dxa"/>
          </w:tcPr>
          <w:p w14:paraId="4E23D8B2" w14:textId="77777777" w:rsidR="00D33D4C" w:rsidRPr="00B70F61" w:rsidRDefault="00D33D4C" w:rsidP="00D33D4C">
            <w:pPr>
              <w:pStyle w:val="TAC"/>
            </w:pPr>
            <w:r w:rsidRPr="00B70F61">
              <w:t>3A</w:t>
            </w:r>
          </w:p>
        </w:tc>
        <w:tc>
          <w:tcPr>
            <w:tcW w:w="1408" w:type="dxa"/>
          </w:tcPr>
          <w:p w14:paraId="503CF882" w14:textId="77777777" w:rsidR="00D33D4C" w:rsidRPr="00B70F61" w:rsidRDefault="00D33D4C" w:rsidP="00D33D4C">
            <w:pPr>
              <w:pStyle w:val="TAC"/>
            </w:pPr>
            <w:r w:rsidRPr="00B70F61">
              <w:t>n79A</w:t>
            </w:r>
          </w:p>
        </w:tc>
        <w:tc>
          <w:tcPr>
            <w:tcW w:w="1408" w:type="dxa"/>
          </w:tcPr>
          <w:p w14:paraId="4E1676E1" w14:textId="77777777" w:rsidR="00D33D4C" w:rsidRPr="00B70F61" w:rsidRDefault="00D33D4C" w:rsidP="00D33D4C">
            <w:pPr>
              <w:pStyle w:val="TAC"/>
            </w:pPr>
            <w:r w:rsidRPr="00B70F61">
              <w:t>No</w:t>
            </w:r>
          </w:p>
        </w:tc>
      </w:tr>
      <w:tr w:rsidR="00D33D4C" w:rsidRPr="00B70F61" w14:paraId="3EC85041" w14:textId="77777777" w:rsidTr="008C0E71">
        <w:trPr>
          <w:trHeight w:val="47"/>
        </w:trPr>
        <w:tc>
          <w:tcPr>
            <w:tcW w:w="1972" w:type="dxa"/>
            <w:tcBorders>
              <w:bottom w:val="nil"/>
            </w:tcBorders>
            <w:shd w:val="clear" w:color="auto" w:fill="auto"/>
          </w:tcPr>
          <w:p w14:paraId="56ACEBE6" w14:textId="77777777" w:rsidR="00D33D4C" w:rsidRPr="00B70F61" w:rsidRDefault="00D33D4C" w:rsidP="00D33D4C">
            <w:pPr>
              <w:pStyle w:val="TAC"/>
              <w:rPr>
                <w:lang w:eastAsia="fi-FI"/>
              </w:rPr>
            </w:pPr>
            <w:r w:rsidRPr="00B70F61">
              <w:t>DC_3A_n78A-n79A</w:t>
            </w:r>
          </w:p>
        </w:tc>
        <w:tc>
          <w:tcPr>
            <w:tcW w:w="1690" w:type="dxa"/>
          </w:tcPr>
          <w:p w14:paraId="42E2AF7F" w14:textId="77777777" w:rsidR="00D33D4C" w:rsidRPr="00B70F61" w:rsidRDefault="00D33D4C" w:rsidP="00D33D4C">
            <w:pPr>
              <w:pStyle w:val="TAC"/>
              <w:rPr>
                <w:lang w:eastAsia="fi-FI"/>
              </w:rPr>
            </w:pPr>
            <w:r w:rsidRPr="00B70F61">
              <w:t>DC_3A_n78A</w:t>
            </w:r>
          </w:p>
        </w:tc>
        <w:tc>
          <w:tcPr>
            <w:tcW w:w="1408" w:type="dxa"/>
            <w:shd w:val="clear" w:color="auto" w:fill="auto"/>
          </w:tcPr>
          <w:p w14:paraId="0D7365EB" w14:textId="77777777" w:rsidR="00D33D4C" w:rsidRPr="00B70F61" w:rsidRDefault="00D33D4C" w:rsidP="00D33D4C">
            <w:pPr>
              <w:pStyle w:val="TAC"/>
              <w:rPr>
                <w:lang w:eastAsia="fi-FI"/>
              </w:rPr>
            </w:pPr>
            <w:r w:rsidRPr="00B70F61">
              <w:t>3A</w:t>
            </w:r>
          </w:p>
        </w:tc>
        <w:tc>
          <w:tcPr>
            <w:tcW w:w="1408" w:type="dxa"/>
          </w:tcPr>
          <w:p w14:paraId="1F19A67D" w14:textId="77777777" w:rsidR="00D33D4C" w:rsidRPr="00B70F61" w:rsidRDefault="00D33D4C" w:rsidP="00D33D4C">
            <w:pPr>
              <w:pStyle w:val="TAC"/>
              <w:rPr>
                <w:lang w:eastAsia="fi-FI"/>
              </w:rPr>
            </w:pPr>
            <w:r w:rsidRPr="00B70F61">
              <w:t>CA_n78A-n79A</w:t>
            </w:r>
          </w:p>
        </w:tc>
        <w:tc>
          <w:tcPr>
            <w:tcW w:w="1408" w:type="dxa"/>
          </w:tcPr>
          <w:p w14:paraId="3614D324" w14:textId="77777777" w:rsidR="00D33D4C" w:rsidRPr="00B70F61" w:rsidRDefault="00D33D4C" w:rsidP="00D33D4C">
            <w:pPr>
              <w:pStyle w:val="TAC"/>
            </w:pPr>
            <w:r w:rsidRPr="00B70F61">
              <w:t>3A</w:t>
            </w:r>
          </w:p>
        </w:tc>
        <w:tc>
          <w:tcPr>
            <w:tcW w:w="1408" w:type="dxa"/>
          </w:tcPr>
          <w:p w14:paraId="57F4DBBA" w14:textId="77777777" w:rsidR="00D33D4C" w:rsidRPr="00B70F61" w:rsidRDefault="00D33D4C" w:rsidP="00D33D4C">
            <w:pPr>
              <w:pStyle w:val="TAC"/>
            </w:pPr>
            <w:r w:rsidRPr="00B70F61">
              <w:t>n78A</w:t>
            </w:r>
          </w:p>
        </w:tc>
        <w:tc>
          <w:tcPr>
            <w:tcW w:w="1408" w:type="dxa"/>
          </w:tcPr>
          <w:p w14:paraId="679E4BA1" w14:textId="77777777" w:rsidR="00D33D4C" w:rsidRPr="00B70F61" w:rsidRDefault="00D33D4C" w:rsidP="00D33D4C">
            <w:pPr>
              <w:pStyle w:val="TAC"/>
            </w:pPr>
            <w:r w:rsidRPr="00B70F61">
              <w:t>Yes (NR 2CC)</w:t>
            </w:r>
          </w:p>
        </w:tc>
      </w:tr>
      <w:tr w:rsidR="00D33D4C" w:rsidRPr="00B70F61" w14:paraId="13946064" w14:textId="77777777" w:rsidTr="008C0E71">
        <w:trPr>
          <w:trHeight w:val="47"/>
        </w:trPr>
        <w:tc>
          <w:tcPr>
            <w:tcW w:w="1972" w:type="dxa"/>
            <w:tcBorders>
              <w:top w:val="nil"/>
              <w:bottom w:val="single" w:sz="4" w:space="0" w:color="auto"/>
            </w:tcBorders>
            <w:shd w:val="clear" w:color="auto" w:fill="auto"/>
          </w:tcPr>
          <w:p w14:paraId="25BBB59E" w14:textId="77777777" w:rsidR="00D33D4C" w:rsidRPr="00B70F61" w:rsidRDefault="00D33D4C" w:rsidP="00D33D4C">
            <w:pPr>
              <w:pStyle w:val="TAC"/>
              <w:rPr>
                <w:lang w:eastAsia="fi-FI"/>
              </w:rPr>
            </w:pPr>
          </w:p>
        </w:tc>
        <w:tc>
          <w:tcPr>
            <w:tcW w:w="1690" w:type="dxa"/>
          </w:tcPr>
          <w:p w14:paraId="2D33265F" w14:textId="77777777" w:rsidR="00D33D4C" w:rsidRPr="00B70F61" w:rsidRDefault="00D33D4C" w:rsidP="00D33D4C">
            <w:pPr>
              <w:pStyle w:val="TAC"/>
              <w:rPr>
                <w:lang w:eastAsia="fi-FI"/>
              </w:rPr>
            </w:pPr>
            <w:r w:rsidRPr="00B70F61">
              <w:t>DC_3A_n79A</w:t>
            </w:r>
          </w:p>
        </w:tc>
        <w:tc>
          <w:tcPr>
            <w:tcW w:w="1408" w:type="dxa"/>
            <w:shd w:val="clear" w:color="auto" w:fill="auto"/>
          </w:tcPr>
          <w:p w14:paraId="1E53D84A" w14:textId="77777777" w:rsidR="00D33D4C" w:rsidRPr="00B70F61" w:rsidRDefault="00D33D4C" w:rsidP="00D33D4C">
            <w:pPr>
              <w:pStyle w:val="TAC"/>
              <w:rPr>
                <w:lang w:eastAsia="fi-FI"/>
              </w:rPr>
            </w:pPr>
            <w:r w:rsidRPr="00B70F61">
              <w:t>3A</w:t>
            </w:r>
          </w:p>
        </w:tc>
        <w:tc>
          <w:tcPr>
            <w:tcW w:w="1408" w:type="dxa"/>
          </w:tcPr>
          <w:p w14:paraId="119D5731" w14:textId="77777777" w:rsidR="00D33D4C" w:rsidRPr="00B70F61" w:rsidRDefault="00D33D4C" w:rsidP="00D33D4C">
            <w:pPr>
              <w:pStyle w:val="TAC"/>
              <w:rPr>
                <w:lang w:eastAsia="fi-FI"/>
              </w:rPr>
            </w:pPr>
            <w:r w:rsidRPr="00B70F61">
              <w:t>CA_n78A-n79A</w:t>
            </w:r>
          </w:p>
        </w:tc>
        <w:tc>
          <w:tcPr>
            <w:tcW w:w="1408" w:type="dxa"/>
          </w:tcPr>
          <w:p w14:paraId="5C26B124" w14:textId="77777777" w:rsidR="00D33D4C" w:rsidRPr="00B70F61" w:rsidRDefault="00D33D4C" w:rsidP="00D33D4C">
            <w:pPr>
              <w:pStyle w:val="TAC"/>
            </w:pPr>
            <w:r w:rsidRPr="00B70F61">
              <w:t>3A</w:t>
            </w:r>
          </w:p>
        </w:tc>
        <w:tc>
          <w:tcPr>
            <w:tcW w:w="1408" w:type="dxa"/>
          </w:tcPr>
          <w:p w14:paraId="536690B6" w14:textId="77777777" w:rsidR="00D33D4C" w:rsidRPr="00B70F61" w:rsidRDefault="00D33D4C" w:rsidP="00D33D4C">
            <w:pPr>
              <w:pStyle w:val="TAC"/>
            </w:pPr>
            <w:r w:rsidRPr="00B70F61">
              <w:t>n79A</w:t>
            </w:r>
          </w:p>
        </w:tc>
        <w:tc>
          <w:tcPr>
            <w:tcW w:w="1408" w:type="dxa"/>
          </w:tcPr>
          <w:p w14:paraId="20CA7FC5" w14:textId="77777777" w:rsidR="00D33D4C" w:rsidRPr="00B70F61" w:rsidRDefault="00D33D4C" w:rsidP="00D33D4C">
            <w:pPr>
              <w:pStyle w:val="TAC"/>
            </w:pPr>
            <w:r w:rsidRPr="00B70F61">
              <w:t>No</w:t>
            </w:r>
          </w:p>
        </w:tc>
      </w:tr>
      <w:tr w:rsidR="00D33D4C" w:rsidRPr="00B70F61" w14:paraId="45E0FF9E" w14:textId="77777777" w:rsidTr="008C0E71">
        <w:trPr>
          <w:trHeight w:val="47"/>
        </w:trPr>
        <w:tc>
          <w:tcPr>
            <w:tcW w:w="1972" w:type="dxa"/>
            <w:vMerge w:val="restart"/>
            <w:tcBorders>
              <w:top w:val="nil"/>
            </w:tcBorders>
            <w:shd w:val="clear" w:color="auto" w:fill="auto"/>
          </w:tcPr>
          <w:p w14:paraId="3E429C2B" w14:textId="77777777" w:rsidR="00D33D4C" w:rsidRPr="00B70F61" w:rsidRDefault="00D33D4C" w:rsidP="00D33D4C">
            <w:pPr>
              <w:pStyle w:val="TAC"/>
              <w:rPr>
                <w:lang w:eastAsia="fi-FI"/>
              </w:rPr>
            </w:pPr>
            <w:r w:rsidRPr="00B70F61">
              <w:t>DC_3</w:t>
            </w:r>
            <w:r>
              <w:t>C</w:t>
            </w:r>
            <w:r w:rsidRPr="00B70F61">
              <w:t>-8A_n77A</w:t>
            </w:r>
          </w:p>
        </w:tc>
        <w:tc>
          <w:tcPr>
            <w:tcW w:w="1690" w:type="dxa"/>
          </w:tcPr>
          <w:p w14:paraId="1C6DEE2C" w14:textId="77777777" w:rsidR="00D33D4C" w:rsidRPr="00B70F61" w:rsidRDefault="00D33D4C" w:rsidP="00D33D4C">
            <w:pPr>
              <w:pStyle w:val="TAC"/>
            </w:pPr>
            <w:r w:rsidRPr="00B70F61">
              <w:t>DC_3A_n77A</w:t>
            </w:r>
          </w:p>
        </w:tc>
        <w:tc>
          <w:tcPr>
            <w:tcW w:w="1408" w:type="dxa"/>
            <w:shd w:val="clear" w:color="auto" w:fill="auto"/>
            <w:vAlign w:val="bottom"/>
          </w:tcPr>
          <w:p w14:paraId="4056CB93" w14:textId="77777777" w:rsidR="00D33D4C" w:rsidRPr="00B70F61" w:rsidRDefault="00D33D4C" w:rsidP="00D33D4C">
            <w:pPr>
              <w:pStyle w:val="TAC"/>
            </w:pPr>
            <w:r w:rsidRPr="00B70F61">
              <w:t>CA_3</w:t>
            </w:r>
            <w:r>
              <w:t>C</w:t>
            </w:r>
            <w:r w:rsidRPr="00B70F61">
              <w:t>-8A</w:t>
            </w:r>
          </w:p>
        </w:tc>
        <w:tc>
          <w:tcPr>
            <w:tcW w:w="1408" w:type="dxa"/>
            <w:vAlign w:val="bottom"/>
          </w:tcPr>
          <w:p w14:paraId="5CCCAC14" w14:textId="77777777" w:rsidR="00D33D4C" w:rsidRPr="00B70F61" w:rsidRDefault="00D33D4C" w:rsidP="00D33D4C">
            <w:pPr>
              <w:pStyle w:val="TAC"/>
            </w:pPr>
            <w:r w:rsidRPr="00B70F61">
              <w:t>n77A</w:t>
            </w:r>
          </w:p>
        </w:tc>
        <w:tc>
          <w:tcPr>
            <w:tcW w:w="1408" w:type="dxa"/>
            <w:vAlign w:val="bottom"/>
          </w:tcPr>
          <w:p w14:paraId="32F267C3" w14:textId="77777777" w:rsidR="00D33D4C" w:rsidRPr="00B70F61" w:rsidRDefault="00D33D4C" w:rsidP="00D33D4C">
            <w:pPr>
              <w:pStyle w:val="TAC"/>
            </w:pPr>
            <w:r w:rsidRPr="00B70F61">
              <w:t>3A</w:t>
            </w:r>
          </w:p>
        </w:tc>
        <w:tc>
          <w:tcPr>
            <w:tcW w:w="1408" w:type="dxa"/>
          </w:tcPr>
          <w:p w14:paraId="18837E48" w14:textId="77777777" w:rsidR="00D33D4C" w:rsidRPr="00B70F61" w:rsidRDefault="00D33D4C" w:rsidP="00D33D4C">
            <w:pPr>
              <w:pStyle w:val="TAC"/>
            </w:pPr>
            <w:r w:rsidRPr="00B70F61">
              <w:t>n77A</w:t>
            </w:r>
          </w:p>
        </w:tc>
        <w:tc>
          <w:tcPr>
            <w:tcW w:w="1408" w:type="dxa"/>
          </w:tcPr>
          <w:p w14:paraId="07904CDA" w14:textId="77777777" w:rsidR="00D33D4C" w:rsidRPr="00B70F61" w:rsidRDefault="00D33D4C" w:rsidP="00D33D4C">
            <w:pPr>
              <w:pStyle w:val="TAC"/>
            </w:pPr>
            <w:r w:rsidRPr="00B70F61">
              <w:rPr>
                <w:lang w:eastAsia="zh-CN"/>
              </w:rPr>
              <w:t>No</w:t>
            </w:r>
          </w:p>
        </w:tc>
      </w:tr>
      <w:tr w:rsidR="00D33D4C" w:rsidRPr="00B70F61" w14:paraId="79151974" w14:textId="77777777" w:rsidTr="008C0E71">
        <w:trPr>
          <w:trHeight w:val="47"/>
        </w:trPr>
        <w:tc>
          <w:tcPr>
            <w:tcW w:w="1972" w:type="dxa"/>
            <w:vMerge/>
            <w:tcBorders>
              <w:bottom w:val="single" w:sz="4" w:space="0" w:color="auto"/>
            </w:tcBorders>
            <w:shd w:val="clear" w:color="auto" w:fill="auto"/>
          </w:tcPr>
          <w:p w14:paraId="63BB219E" w14:textId="77777777" w:rsidR="00D33D4C" w:rsidRPr="00B70F61" w:rsidRDefault="00D33D4C" w:rsidP="00D33D4C">
            <w:pPr>
              <w:pStyle w:val="TAC"/>
              <w:rPr>
                <w:lang w:eastAsia="fi-FI"/>
              </w:rPr>
            </w:pPr>
          </w:p>
        </w:tc>
        <w:tc>
          <w:tcPr>
            <w:tcW w:w="1690" w:type="dxa"/>
          </w:tcPr>
          <w:p w14:paraId="1D05A6B5" w14:textId="77777777" w:rsidR="00D33D4C" w:rsidRPr="00B70F61" w:rsidRDefault="00D33D4C" w:rsidP="00D33D4C">
            <w:pPr>
              <w:pStyle w:val="TAC"/>
            </w:pPr>
            <w:r w:rsidRPr="00B70F61">
              <w:t>DC_8A_n77A</w:t>
            </w:r>
          </w:p>
        </w:tc>
        <w:tc>
          <w:tcPr>
            <w:tcW w:w="1408" w:type="dxa"/>
            <w:shd w:val="clear" w:color="auto" w:fill="auto"/>
            <w:vAlign w:val="bottom"/>
          </w:tcPr>
          <w:p w14:paraId="7CD92E57" w14:textId="77777777" w:rsidR="00D33D4C" w:rsidRPr="00B70F61" w:rsidRDefault="00D33D4C" w:rsidP="00D33D4C">
            <w:pPr>
              <w:pStyle w:val="TAC"/>
            </w:pPr>
            <w:r w:rsidRPr="00B70F61">
              <w:t>CA_3</w:t>
            </w:r>
            <w:r>
              <w:t>C</w:t>
            </w:r>
            <w:r w:rsidRPr="00B70F61">
              <w:t>-8A</w:t>
            </w:r>
          </w:p>
        </w:tc>
        <w:tc>
          <w:tcPr>
            <w:tcW w:w="1408" w:type="dxa"/>
            <w:vAlign w:val="bottom"/>
          </w:tcPr>
          <w:p w14:paraId="32D3AF79" w14:textId="77777777" w:rsidR="00D33D4C" w:rsidRPr="00B70F61" w:rsidRDefault="00D33D4C" w:rsidP="00D33D4C">
            <w:pPr>
              <w:pStyle w:val="TAC"/>
            </w:pPr>
            <w:r w:rsidRPr="00B70F61">
              <w:t>n77A</w:t>
            </w:r>
          </w:p>
        </w:tc>
        <w:tc>
          <w:tcPr>
            <w:tcW w:w="1408" w:type="dxa"/>
            <w:vAlign w:val="bottom"/>
          </w:tcPr>
          <w:p w14:paraId="7DFF9623" w14:textId="77777777" w:rsidR="00D33D4C" w:rsidRPr="00B70F61" w:rsidRDefault="00D33D4C" w:rsidP="00D33D4C">
            <w:pPr>
              <w:pStyle w:val="TAC"/>
            </w:pPr>
            <w:r w:rsidRPr="00B70F61">
              <w:t>8A</w:t>
            </w:r>
          </w:p>
        </w:tc>
        <w:tc>
          <w:tcPr>
            <w:tcW w:w="1408" w:type="dxa"/>
          </w:tcPr>
          <w:p w14:paraId="512FAD1B" w14:textId="77777777" w:rsidR="00D33D4C" w:rsidRPr="00B70F61" w:rsidRDefault="00D33D4C" w:rsidP="00D33D4C">
            <w:pPr>
              <w:pStyle w:val="TAC"/>
            </w:pPr>
            <w:r w:rsidRPr="00B70F61">
              <w:t>n77A</w:t>
            </w:r>
          </w:p>
        </w:tc>
        <w:tc>
          <w:tcPr>
            <w:tcW w:w="1408" w:type="dxa"/>
          </w:tcPr>
          <w:p w14:paraId="2D10D055" w14:textId="77777777" w:rsidR="00D33D4C" w:rsidRPr="00B70F61" w:rsidRDefault="00D33D4C" w:rsidP="00D33D4C">
            <w:pPr>
              <w:pStyle w:val="TAC"/>
            </w:pPr>
            <w:r w:rsidRPr="00B70F61">
              <w:rPr>
                <w:lang w:eastAsia="zh-CN"/>
              </w:rPr>
              <w:t>No</w:t>
            </w:r>
          </w:p>
        </w:tc>
      </w:tr>
      <w:tr w:rsidR="00D33D4C" w:rsidRPr="00B70F61" w14:paraId="51274C06" w14:textId="77777777" w:rsidTr="008C0E71">
        <w:trPr>
          <w:trHeight w:val="47"/>
        </w:trPr>
        <w:tc>
          <w:tcPr>
            <w:tcW w:w="1972" w:type="dxa"/>
            <w:vMerge w:val="restart"/>
            <w:tcBorders>
              <w:top w:val="nil"/>
            </w:tcBorders>
            <w:shd w:val="clear" w:color="auto" w:fill="auto"/>
          </w:tcPr>
          <w:p w14:paraId="397E6968" w14:textId="77777777" w:rsidR="00D33D4C" w:rsidRPr="00B70F61" w:rsidRDefault="00D33D4C" w:rsidP="00D33D4C">
            <w:pPr>
              <w:pStyle w:val="TAC"/>
              <w:rPr>
                <w:lang w:eastAsia="fi-FI"/>
              </w:rPr>
            </w:pPr>
            <w:r w:rsidRPr="00B70F61">
              <w:t>DC_3</w:t>
            </w:r>
            <w:r>
              <w:t>C</w:t>
            </w:r>
            <w:r w:rsidRPr="00B70F61">
              <w:t>-8A_n77(2A)</w:t>
            </w:r>
          </w:p>
        </w:tc>
        <w:tc>
          <w:tcPr>
            <w:tcW w:w="1690" w:type="dxa"/>
          </w:tcPr>
          <w:p w14:paraId="419E94C5" w14:textId="77777777" w:rsidR="00D33D4C" w:rsidRPr="00B70F61" w:rsidRDefault="00D33D4C" w:rsidP="00D33D4C">
            <w:pPr>
              <w:pStyle w:val="TAC"/>
            </w:pPr>
            <w:r w:rsidRPr="00B70F61">
              <w:t>DC_3A_n77A</w:t>
            </w:r>
          </w:p>
        </w:tc>
        <w:tc>
          <w:tcPr>
            <w:tcW w:w="1408" w:type="dxa"/>
            <w:shd w:val="clear" w:color="auto" w:fill="auto"/>
            <w:vAlign w:val="bottom"/>
          </w:tcPr>
          <w:p w14:paraId="7BBE292C" w14:textId="77777777" w:rsidR="00D33D4C" w:rsidRPr="00B70F61" w:rsidRDefault="00D33D4C" w:rsidP="00D33D4C">
            <w:pPr>
              <w:pStyle w:val="TAC"/>
            </w:pPr>
            <w:r w:rsidRPr="00B70F61">
              <w:t>CA_3A-8A</w:t>
            </w:r>
          </w:p>
        </w:tc>
        <w:tc>
          <w:tcPr>
            <w:tcW w:w="1408" w:type="dxa"/>
            <w:vAlign w:val="bottom"/>
          </w:tcPr>
          <w:p w14:paraId="493E747F" w14:textId="77777777" w:rsidR="00D33D4C" w:rsidRPr="00B70F61" w:rsidRDefault="00D33D4C" w:rsidP="00D33D4C">
            <w:pPr>
              <w:pStyle w:val="TAC"/>
            </w:pPr>
            <w:r w:rsidRPr="00B70F61">
              <w:t>CA_n77(2A)</w:t>
            </w:r>
          </w:p>
        </w:tc>
        <w:tc>
          <w:tcPr>
            <w:tcW w:w="1408" w:type="dxa"/>
            <w:vAlign w:val="bottom"/>
          </w:tcPr>
          <w:p w14:paraId="7C07FB2F" w14:textId="77777777" w:rsidR="00D33D4C" w:rsidRPr="00B70F61" w:rsidRDefault="00D33D4C" w:rsidP="00D33D4C">
            <w:pPr>
              <w:pStyle w:val="TAC"/>
            </w:pPr>
            <w:r w:rsidRPr="00B70F61">
              <w:t>3A</w:t>
            </w:r>
          </w:p>
        </w:tc>
        <w:tc>
          <w:tcPr>
            <w:tcW w:w="1408" w:type="dxa"/>
          </w:tcPr>
          <w:p w14:paraId="593C2C1D" w14:textId="77777777" w:rsidR="00D33D4C" w:rsidRPr="00B70F61" w:rsidRDefault="00D33D4C" w:rsidP="00D33D4C">
            <w:pPr>
              <w:pStyle w:val="TAC"/>
            </w:pPr>
            <w:r w:rsidRPr="00B70F61">
              <w:t>n77A</w:t>
            </w:r>
          </w:p>
        </w:tc>
        <w:tc>
          <w:tcPr>
            <w:tcW w:w="1408" w:type="dxa"/>
          </w:tcPr>
          <w:p w14:paraId="7475400E" w14:textId="77777777" w:rsidR="00D33D4C" w:rsidRPr="00B70F61" w:rsidRDefault="00D33D4C" w:rsidP="00D33D4C">
            <w:pPr>
              <w:pStyle w:val="TAC"/>
            </w:pPr>
            <w:r w:rsidRPr="00B70F61">
              <w:rPr>
                <w:lang w:eastAsia="zh-CN"/>
              </w:rPr>
              <w:t>No</w:t>
            </w:r>
          </w:p>
        </w:tc>
      </w:tr>
      <w:tr w:rsidR="00D33D4C" w:rsidRPr="00B70F61" w14:paraId="012C30C8" w14:textId="77777777" w:rsidTr="008C0E71">
        <w:trPr>
          <w:trHeight w:val="47"/>
        </w:trPr>
        <w:tc>
          <w:tcPr>
            <w:tcW w:w="1972" w:type="dxa"/>
            <w:vMerge/>
            <w:tcBorders>
              <w:bottom w:val="single" w:sz="4" w:space="0" w:color="auto"/>
            </w:tcBorders>
            <w:shd w:val="clear" w:color="auto" w:fill="auto"/>
          </w:tcPr>
          <w:p w14:paraId="6B9C7498" w14:textId="77777777" w:rsidR="00D33D4C" w:rsidRPr="00B70F61" w:rsidRDefault="00D33D4C" w:rsidP="00D33D4C">
            <w:pPr>
              <w:pStyle w:val="TAC"/>
              <w:rPr>
                <w:lang w:eastAsia="fi-FI"/>
              </w:rPr>
            </w:pPr>
          </w:p>
        </w:tc>
        <w:tc>
          <w:tcPr>
            <w:tcW w:w="1690" w:type="dxa"/>
          </w:tcPr>
          <w:p w14:paraId="6C31D311" w14:textId="77777777" w:rsidR="00D33D4C" w:rsidRPr="00B70F61" w:rsidRDefault="00D33D4C" w:rsidP="00D33D4C">
            <w:pPr>
              <w:pStyle w:val="TAC"/>
            </w:pPr>
            <w:r w:rsidRPr="00B70F61">
              <w:t>DC_8A_n77A</w:t>
            </w:r>
          </w:p>
        </w:tc>
        <w:tc>
          <w:tcPr>
            <w:tcW w:w="1408" w:type="dxa"/>
            <w:shd w:val="clear" w:color="auto" w:fill="auto"/>
            <w:vAlign w:val="bottom"/>
          </w:tcPr>
          <w:p w14:paraId="4E7B2A16" w14:textId="77777777" w:rsidR="00D33D4C" w:rsidRPr="00B70F61" w:rsidRDefault="00D33D4C" w:rsidP="00D33D4C">
            <w:pPr>
              <w:pStyle w:val="TAC"/>
            </w:pPr>
            <w:r w:rsidRPr="00B70F61">
              <w:t>CA_3A-8A</w:t>
            </w:r>
          </w:p>
        </w:tc>
        <w:tc>
          <w:tcPr>
            <w:tcW w:w="1408" w:type="dxa"/>
            <w:vAlign w:val="bottom"/>
          </w:tcPr>
          <w:p w14:paraId="660A7205" w14:textId="77777777" w:rsidR="00D33D4C" w:rsidRPr="00B70F61" w:rsidRDefault="00D33D4C" w:rsidP="00D33D4C">
            <w:pPr>
              <w:pStyle w:val="TAC"/>
            </w:pPr>
            <w:r w:rsidRPr="00B70F61">
              <w:t>CA_n77(2A)</w:t>
            </w:r>
          </w:p>
        </w:tc>
        <w:tc>
          <w:tcPr>
            <w:tcW w:w="1408" w:type="dxa"/>
            <w:vAlign w:val="bottom"/>
          </w:tcPr>
          <w:p w14:paraId="39C51677" w14:textId="77777777" w:rsidR="00D33D4C" w:rsidRPr="00B70F61" w:rsidRDefault="00D33D4C" w:rsidP="00D33D4C">
            <w:pPr>
              <w:pStyle w:val="TAC"/>
            </w:pPr>
            <w:r w:rsidRPr="00B70F61">
              <w:t>8A</w:t>
            </w:r>
          </w:p>
        </w:tc>
        <w:tc>
          <w:tcPr>
            <w:tcW w:w="1408" w:type="dxa"/>
          </w:tcPr>
          <w:p w14:paraId="58FB953E" w14:textId="77777777" w:rsidR="00D33D4C" w:rsidRPr="00B70F61" w:rsidRDefault="00D33D4C" w:rsidP="00D33D4C">
            <w:pPr>
              <w:pStyle w:val="TAC"/>
            </w:pPr>
            <w:r w:rsidRPr="00B70F61">
              <w:t>n77A</w:t>
            </w:r>
          </w:p>
        </w:tc>
        <w:tc>
          <w:tcPr>
            <w:tcW w:w="1408" w:type="dxa"/>
          </w:tcPr>
          <w:p w14:paraId="46994656" w14:textId="77777777" w:rsidR="00D33D4C" w:rsidRPr="00B70F61" w:rsidRDefault="00D33D4C" w:rsidP="00D33D4C">
            <w:pPr>
              <w:pStyle w:val="TAC"/>
            </w:pPr>
            <w:r w:rsidRPr="00B70F61">
              <w:rPr>
                <w:lang w:eastAsia="zh-CN"/>
              </w:rPr>
              <w:t>No</w:t>
            </w:r>
          </w:p>
        </w:tc>
      </w:tr>
      <w:tr w:rsidR="00D33D4C" w:rsidRPr="00B70F61" w14:paraId="5B041381" w14:textId="77777777" w:rsidTr="008C0E71">
        <w:trPr>
          <w:trHeight w:val="47"/>
        </w:trPr>
        <w:tc>
          <w:tcPr>
            <w:tcW w:w="1972" w:type="dxa"/>
            <w:tcBorders>
              <w:bottom w:val="nil"/>
            </w:tcBorders>
            <w:shd w:val="clear" w:color="auto" w:fill="auto"/>
          </w:tcPr>
          <w:p w14:paraId="17580C7A" w14:textId="77777777" w:rsidR="00D33D4C" w:rsidRPr="00877CC8" w:rsidRDefault="00D33D4C" w:rsidP="00D33D4C">
            <w:pPr>
              <w:pStyle w:val="TAC"/>
              <w:rPr>
                <w:lang w:eastAsia="fi-FI"/>
              </w:rPr>
            </w:pPr>
            <w:r w:rsidRPr="00877B2D">
              <w:rPr>
                <w:lang w:eastAsia="fi-FI"/>
              </w:rPr>
              <w:t>DC_</w:t>
            </w:r>
            <w:r w:rsidRPr="00877B2D">
              <w:t>5A</w:t>
            </w:r>
            <w:r>
              <w:t>-66A</w:t>
            </w:r>
            <w:r w:rsidRPr="00877B2D">
              <w:t>_n</w:t>
            </w:r>
            <w:r>
              <w:t>2</w:t>
            </w:r>
            <w:r w:rsidRPr="00877B2D">
              <w:t>A</w:t>
            </w:r>
          </w:p>
        </w:tc>
        <w:tc>
          <w:tcPr>
            <w:tcW w:w="1690" w:type="dxa"/>
          </w:tcPr>
          <w:p w14:paraId="27E3510E" w14:textId="77777777" w:rsidR="00D33D4C" w:rsidRPr="00877B2D" w:rsidRDefault="00D33D4C" w:rsidP="00D33D4C">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56A955EC" w14:textId="77777777" w:rsidR="00D33D4C" w:rsidRDefault="00D33D4C" w:rsidP="00D33D4C">
            <w:pPr>
              <w:pStyle w:val="TAC"/>
            </w:pPr>
            <w:r>
              <w:t>CA_5A-66A</w:t>
            </w:r>
          </w:p>
        </w:tc>
        <w:tc>
          <w:tcPr>
            <w:tcW w:w="1408" w:type="dxa"/>
          </w:tcPr>
          <w:p w14:paraId="39521A09" w14:textId="77777777" w:rsidR="00D33D4C" w:rsidRPr="00147C2A" w:rsidRDefault="00D33D4C" w:rsidP="00D33D4C">
            <w:pPr>
              <w:pStyle w:val="TAC"/>
            </w:pPr>
            <w:r>
              <w:t>n2</w:t>
            </w:r>
            <w:r w:rsidRPr="00147C2A">
              <w:t>A</w:t>
            </w:r>
          </w:p>
        </w:tc>
        <w:tc>
          <w:tcPr>
            <w:tcW w:w="1408" w:type="dxa"/>
            <w:vAlign w:val="bottom"/>
          </w:tcPr>
          <w:p w14:paraId="1DBD9E98" w14:textId="77777777" w:rsidR="00D33D4C" w:rsidRDefault="00D33D4C" w:rsidP="00D33D4C">
            <w:pPr>
              <w:pStyle w:val="TAC"/>
            </w:pPr>
            <w:r>
              <w:t>5A</w:t>
            </w:r>
          </w:p>
        </w:tc>
        <w:tc>
          <w:tcPr>
            <w:tcW w:w="1408" w:type="dxa"/>
          </w:tcPr>
          <w:p w14:paraId="0E79E019" w14:textId="77777777" w:rsidR="00D33D4C" w:rsidRPr="009B3DEA" w:rsidRDefault="00D33D4C" w:rsidP="00D33D4C">
            <w:pPr>
              <w:pStyle w:val="TAC"/>
            </w:pPr>
            <w:r>
              <w:t>n2</w:t>
            </w:r>
            <w:r w:rsidRPr="00147C2A">
              <w:t>A</w:t>
            </w:r>
          </w:p>
        </w:tc>
        <w:tc>
          <w:tcPr>
            <w:tcW w:w="1408" w:type="dxa"/>
          </w:tcPr>
          <w:p w14:paraId="7496DF5E" w14:textId="77777777" w:rsidR="00D33D4C" w:rsidRPr="00CB6CD1" w:rsidRDefault="00D33D4C" w:rsidP="00D33D4C">
            <w:pPr>
              <w:pStyle w:val="TAC"/>
            </w:pPr>
            <w:r w:rsidRPr="00CB6CD1">
              <w:rPr>
                <w:lang w:eastAsia="zh-CN"/>
              </w:rPr>
              <w:t>No</w:t>
            </w:r>
          </w:p>
        </w:tc>
      </w:tr>
      <w:tr w:rsidR="00D33D4C" w:rsidRPr="00B70F61" w14:paraId="360E4EB8" w14:textId="77777777" w:rsidTr="008C0E71">
        <w:trPr>
          <w:trHeight w:val="47"/>
        </w:trPr>
        <w:tc>
          <w:tcPr>
            <w:tcW w:w="1972" w:type="dxa"/>
            <w:tcBorders>
              <w:top w:val="nil"/>
              <w:bottom w:val="single" w:sz="4" w:space="0" w:color="auto"/>
            </w:tcBorders>
            <w:shd w:val="clear" w:color="auto" w:fill="auto"/>
          </w:tcPr>
          <w:p w14:paraId="466D2D88" w14:textId="77777777" w:rsidR="00D33D4C" w:rsidRPr="00877CC8" w:rsidRDefault="00D33D4C" w:rsidP="00D33D4C">
            <w:pPr>
              <w:pStyle w:val="TAC"/>
              <w:rPr>
                <w:lang w:eastAsia="fi-FI"/>
              </w:rPr>
            </w:pPr>
          </w:p>
        </w:tc>
        <w:tc>
          <w:tcPr>
            <w:tcW w:w="1690" w:type="dxa"/>
          </w:tcPr>
          <w:p w14:paraId="657882EF" w14:textId="77777777" w:rsidR="00D33D4C" w:rsidRPr="00877B2D" w:rsidRDefault="00D33D4C" w:rsidP="00D33D4C">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5B44046E" w14:textId="77777777" w:rsidR="00D33D4C" w:rsidRDefault="00D33D4C" w:rsidP="00D33D4C">
            <w:pPr>
              <w:pStyle w:val="TAC"/>
            </w:pPr>
            <w:r w:rsidRPr="0046489D">
              <w:t>CA_5A-66A</w:t>
            </w:r>
          </w:p>
        </w:tc>
        <w:tc>
          <w:tcPr>
            <w:tcW w:w="1408" w:type="dxa"/>
          </w:tcPr>
          <w:p w14:paraId="5B6AE898" w14:textId="77777777" w:rsidR="00D33D4C" w:rsidRPr="00147C2A" w:rsidRDefault="00D33D4C" w:rsidP="00D33D4C">
            <w:pPr>
              <w:pStyle w:val="TAC"/>
            </w:pPr>
            <w:r w:rsidRPr="005D5D71">
              <w:t>n2A</w:t>
            </w:r>
          </w:p>
        </w:tc>
        <w:tc>
          <w:tcPr>
            <w:tcW w:w="1408" w:type="dxa"/>
          </w:tcPr>
          <w:p w14:paraId="2F69F9FE" w14:textId="77777777" w:rsidR="00D33D4C" w:rsidRDefault="00D33D4C" w:rsidP="00D33D4C">
            <w:pPr>
              <w:pStyle w:val="TAC"/>
            </w:pPr>
            <w:r>
              <w:t>66A</w:t>
            </w:r>
          </w:p>
        </w:tc>
        <w:tc>
          <w:tcPr>
            <w:tcW w:w="1408" w:type="dxa"/>
          </w:tcPr>
          <w:p w14:paraId="0FA858E6" w14:textId="77777777" w:rsidR="00D33D4C" w:rsidRPr="009B3DEA" w:rsidRDefault="00D33D4C" w:rsidP="00D33D4C">
            <w:pPr>
              <w:pStyle w:val="TAC"/>
            </w:pPr>
            <w:r w:rsidRPr="005D5D71">
              <w:t>n2A</w:t>
            </w:r>
          </w:p>
        </w:tc>
        <w:tc>
          <w:tcPr>
            <w:tcW w:w="1408" w:type="dxa"/>
          </w:tcPr>
          <w:p w14:paraId="486717F1" w14:textId="77777777" w:rsidR="00D33D4C" w:rsidRPr="00CB6CD1" w:rsidRDefault="00D33D4C" w:rsidP="00D33D4C">
            <w:pPr>
              <w:pStyle w:val="TAC"/>
            </w:pPr>
            <w:r w:rsidRPr="00CB6CD1">
              <w:rPr>
                <w:lang w:eastAsia="zh-CN"/>
              </w:rPr>
              <w:t>No</w:t>
            </w:r>
          </w:p>
        </w:tc>
      </w:tr>
      <w:tr w:rsidR="00D33D4C" w:rsidRPr="00B70F61" w14:paraId="198CF939" w14:textId="77777777" w:rsidTr="008C0E71">
        <w:trPr>
          <w:trHeight w:val="47"/>
        </w:trPr>
        <w:tc>
          <w:tcPr>
            <w:tcW w:w="1972" w:type="dxa"/>
            <w:tcBorders>
              <w:top w:val="single" w:sz="4" w:space="0" w:color="auto"/>
              <w:bottom w:val="nil"/>
            </w:tcBorders>
            <w:shd w:val="clear" w:color="auto" w:fill="auto"/>
          </w:tcPr>
          <w:p w14:paraId="5DEEBE56" w14:textId="77777777" w:rsidR="00D33D4C" w:rsidRPr="00877CC8" w:rsidRDefault="00D33D4C" w:rsidP="00D33D4C">
            <w:pPr>
              <w:pStyle w:val="TAC"/>
              <w:rPr>
                <w:lang w:eastAsia="fi-FI"/>
              </w:rPr>
            </w:pPr>
            <w:r w:rsidRPr="00877B2D">
              <w:rPr>
                <w:lang w:eastAsia="fi-FI"/>
              </w:rPr>
              <w:t>DC_</w:t>
            </w:r>
            <w:r w:rsidRPr="00877B2D">
              <w:t>5A</w:t>
            </w:r>
            <w:r>
              <w:t>-66A-66A</w:t>
            </w:r>
            <w:r w:rsidRPr="00877B2D">
              <w:t>_n</w:t>
            </w:r>
            <w:r>
              <w:t>2</w:t>
            </w:r>
            <w:r w:rsidRPr="00877B2D">
              <w:t>A</w:t>
            </w:r>
          </w:p>
        </w:tc>
        <w:tc>
          <w:tcPr>
            <w:tcW w:w="1690" w:type="dxa"/>
          </w:tcPr>
          <w:p w14:paraId="2B08CCC0" w14:textId="77777777" w:rsidR="00D33D4C" w:rsidRPr="00877B2D" w:rsidRDefault="00D33D4C" w:rsidP="00D33D4C">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0BA39D9F" w14:textId="77777777" w:rsidR="00D33D4C" w:rsidRDefault="00D33D4C" w:rsidP="00D33D4C">
            <w:pPr>
              <w:pStyle w:val="TAC"/>
            </w:pPr>
            <w:r>
              <w:t>CA_5A-66A-66A</w:t>
            </w:r>
          </w:p>
        </w:tc>
        <w:tc>
          <w:tcPr>
            <w:tcW w:w="1408" w:type="dxa"/>
          </w:tcPr>
          <w:p w14:paraId="1EE29543" w14:textId="77777777" w:rsidR="00D33D4C" w:rsidRPr="00147C2A" w:rsidRDefault="00D33D4C" w:rsidP="00D33D4C">
            <w:pPr>
              <w:pStyle w:val="TAC"/>
            </w:pPr>
            <w:r w:rsidRPr="005D5D71">
              <w:t>n2A</w:t>
            </w:r>
          </w:p>
        </w:tc>
        <w:tc>
          <w:tcPr>
            <w:tcW w:w="1408" w:type="dxa"/>
            <w:vAlign w:val="bottom"/>
          </w:tcPr>
          <w:p w14:paraId="7584DD2A" w14:textId="77777777" w:rsidR="00D33D4C" w:rsidRDefault="00D33D4C" w:rsidP="00D33D4C">
            <w:pPr>
              <w:pStyle w:val="TAC"/>
            </w:pPr>
            <w:r>
              <w:t>5A</w:t>
            </w:r>
          </w:p>
        </w:tc>
        <w:tc>
          <w:tcPr>
            <w:tcW w:w="1408" w:type="dxa"/>
          </w:tcPr>
          <w:p w14:paraId="05258C72" w14:textId="77777777" w:rsidR="00D33D4C" w:rsidRPr="009B3DEA" w:rsidRDefault="00D33D4C" w:rsidP="00D33D4C">
            <w:pPr>
              <w:pStyle w:val="TAC"/>
            </w:pPr>
            <w:r w:rsidRPr="005D5D71">
              <w:t>n2A</w:t>
            </w:r>
          </w:p>
        </w:tc>
        <w:tc>
          <w:tcPr>
            <w:tcW w:w="1408" w:type="dxa"/>
          </w:tcPr>
          <w:p w14:paraId="0C89B261" w14:textId="77777777" w:rsidR="00D33D4C" w:rsidRPr="00CB6CD1" w:rsidRDefault="00D33D4C" w:rsidP="00D33D4C">
            <w:pPr>
              <w:pStyle w:val="TAC"/>
            </w:pPr>
            <w:r w:rsidRPr="00CB6CD1">
              <w:rPr>
                <w:lang w:eastAsia="zh-CN"/>
              </w:rPr>
              <w:t>No</w:t>
            </w:r>
          </w:p>
        </w:tc>
      </w:tr>
      <w:tr w:rsidR="00D33D4C" w:rsidRPr="00B70F61" w14:paraId="30D96778" w14:textId="77777777" w:rsidTr="008C0E71">
        <w:trPr>
          <w:trHeight w:val="47"/>
        </w:trPr>
        <w:tc>
          <w:tcPr>
            <w:tcW w:w="1972" w:type="dxa"/>
            <w:tcBorders>
              <w:top w:val="nil"/>
              <w:bottom w:val="single" w:sz="4" w:space="0" w:color="auto"/>
            </w:tcBorders>
            <w:shd w:val="clear" w:color="auto" w:fill="auto"/>
          </w:tcPr>
          <w:p w14:paraId="5041CC35" w14:textId="77777777" w:rsidR="00D33D4C" w:rsidRPr="00877CC8" w:rsidRDefault="00D33D4C" w:rsidP="00D33D4C">
            <w:pPr>
              <w:pStyle w:val="TAC"/>
              <w:rPr>
                <w:lang w:eastAsia="fi-FI"/>
              </w:rPr>
            </w:pPr>
            <w:r>
              <w:rPr>
                <w:lang w:eastAsia="fi-FI"/>
              </w:rPr>
              <w:t>r</w:t>
            </w:r>
          </w:p>
        </w:tc>
        <w:tc>
          <w:tcPr>
            <w:tcW w:w="1690" w:type="dxa"/>
          </w:tcPr>
          <w:p w14:paraId="0743F88E" w14:textId="77777777" w:rsidR="00D33D4C" w:rsidRPr="00877B2D" w:rsidRDefault="00D33D4C" w:rsidP="00D33D4C">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55A31742" w14:textId="77777777" w:rsidR="00D33D4C" w:rsidRDefault="00D33D4C" w:rsidP="00D33D4C">
            <w:pPr>
              <w:pStyle w:val="TAC"/>
            </w:pPr>
            <w:r w:rsidRPr="0046489D">
              <w:t>CA_5A-66A</w:t>
            </w:r>
            <w:r>
              <w:t>-66A</w:t>
            </w:r>
          </w:p>
        </w:tc>
        <w:tc>
          <w:tcPr>
            <w:tcW w:w="1408" w:type="dxa"/>
          </w:tcPr>
          <w:p w14:paraId="6CC0173D" w14:textId="77777777" w:rsidR="00D33D4C" w:rsidRPr="00147C2A" w:rsidRDefault="00D33D4C" w:rsidP="00D33D4C">
            <w:pPr>
              <w:pStyle w:val="TAC"/>
            </w:pPr>
            <w:r w:rsidRPr="005D5D71">
              <w:t>n2A</w:t>
            </w:r>
          </w:p>
        </w:tc>
        <w:tc>
          <w:tcPr>
            <w:tcW w:w="1408" w:type="dxa"/>
          </w:tcPr>
          <w:p w14:paraId="20487E51" w14:textId="77777777" w:rsidR="00D33D4C" w:rsidRDefault="00D33D4C" w:rsidP="00D33D4C">
            <w:pPr>
              <w:pStyle w:val="TAC"/>
            </w:pPr>
            <w:r>
              <w:t>66A</w:t>
            </w:r>
          </w:p>
        </w:tc>
        <w:tc>
          <w:tcPr>
            <w:tcW w:w="1408" w:type="dxa"/>
          </w:tcPr>
          <w:p w14:paraId="1822A658" w14:textId="77777777" w:rsidR="00D33D4C" w:rsidRPr="009B3DEA" w:rsidRDefault="00D33D4C" w:rsidP="00D33D4C">
            <w:pPr>
              <w:pStyle w:val="TAC"/>
            </w:pPr>
            <w:r w:rsidRPr="005D5D71">
              <w:t>n2A</w:t>
            </w:r>
          </w:p>
        </w:tc>
        <w:tc>
          <w:tcPr>
            <w:tcW w:w="1408" w:type="dxa"/>
          </w:tcPr>
          <w:p w14:paraId="04544B4C" w14:textId="77777777" w:rsidR="00D33D4C" w:rsidRPr="00CB6CD1" w:rsidRDefault="00D33D4C" w:rsidP="00D33D4C">
            <w:pPr>
              <w:pStyle w:val="TAC"/>
            </w:pPr>
            <w:r w:rsidRPr="00CB6CD1">
              <w:rPr>
                <w:lang w:eastAsia="zh-CN"/>
              </w:rPr>
              <w:t>No</w:t>
            </w:r>
          </w:p>
        </w:tc>
      </w:tr>
      <w:tr w:rsidR="00D33D4C" w:rsidRPr="00B70F61" w14:paraId="3332B95C" w14:textId="77777777" w:rsidTr="008C0E71">
        <w:trPr>
          <w:trHeight w:val="47"/>
        </w:trPr>
        <w:tc>
          <w:tcPr>
            <w:tcW w:w="1972" w:type="dxa"/>
            <w:tcBorders>
              <w:top w:val="single" w:sz="4" w:space="0" w:color="auto"/>
              <w:bottom w:val="nil"/>
            </w:tcBorders>
            <w:shd w:val="clear" w:color="auto" w:fill="auto"/>
          </w:tcPr>
          <w:p w14:paraId="1F633DAA" w14:textId="77777777" w:rsidR="00D33D4C" w:rsidRPr="00877CC8" w:rsidRDefault="00D33D4C" w:rsidP="00D33D4C">
            <w:pPr>
              <w:pStyle w:val="TAC"/>
              <w:rPr>
                <w:lang w:eastAsia="fi-FI"/>
              </w:rPr>
            </w:pPr>
            <w:r w:rsidRPr="00877B2D">
              <w:rPr>
                <w:lang w:eastAsia="fi-FI"/>
              </w:rPr>
              <w:t>DC_</w:t>
            </w:r>
            <w:r w:rsidRPr="00877B2D">
              <w:t>5A</w:t>
            </w:r>
            <w:r>
              <w:t>-66A</w:t>
            </w:r>
            <w:r w:rsidRPr="00877B2D">
              <w:t>_n</w:t>
            </w:r>
            <w:r>
              <w:t>66</w:t>
            </w:r>
            <w:r w:rsidRPr="00877B2D">
              <w:t>A</w:t>
            </w:r>
          </w:p>
        </w:tc>
        <w:tc>
          <w:tcPr>
            <w:tcW w:w="1690" w:type="dxa"/>
          </w:tcPr>
          <w:p w14:paraId="3D4158C8" w14:textId="77777777" w:rsidR="00D33D4C" w:rsidRPr="00877B2D" w:rsidRDefault="00D33D4C" w:rsidP="00D33D4C">
            <w:pPr>
              <w:pStyle w:val="TAC"/>
              <w:rPr>
                <w:lang w:eastAsia="fi-FI"/>
              </w:rPr>
            </w:pPr>
            <w:r w:rsidRPr="00877B2D">
              <w:rPr>
                <w:lang w:eastAsia="fi-FI"/>
              </w:rPr>
              <w:t>DC_</w:t>
            </w:r>
            <w:r w:rsidRPr="00877B2D">
              <w:t>5A_n</w:t>
            </w:r>
            <w:r>
              <w:t>66</w:t>
            </w:r>
            <w:r w:rsidRPr="00877B2D">
              <w:t>A</w:t>
            </w:r>
          </w:p>
        </w:tc>
        <w:tc>
          <w:tcPr>
            <w:tcW w:w="1408" w:type="dxa"/>
            <w:shd w:val="clear" w:color="auto" w:fill="auto"/>
            <w:vAlign w:val="bottom"/>
          </w:tcPr>
          <w:p w14:paraId="0EF7C913" w14:textId="77777777" w:rsidR="00D33D4C" w:rsidRDefault="00D33D4C" w:rsidP="00D33D4C">
            <w:pPr>
              <w:pStyle w:val="TAC"/>
            </w:pPr>
            <w:r>
              <w:t>CA_5A-66A</w:t>
            </w:r>
          </w:p>
        </w:tc>
        <w:tc>
          <w:tcPr>
            <w:tcW w:w="1408" w:type="dxa"/>
          </w:tcPr>
          <w:p w14:paraId="52E99E44" w14:textId="77777777" w:rsidR="00D33D4C" w:rsidRPr="00147C2A" w:rsidRDefault="00D33D4C" w:rsidP="00D33D4C">
            <w:pPr>
              <w:pStyle w:val="TAC"/>
            </w:pPr>
            <w:r>
              <w:t>n66</w:t>
            </w:r>
            <w:r w:rsidRPr="00147C2A">
              <w:t>A</w:t>
            </w:r>
          </w:p>
        </w:tc>
        <w:tc>
          <w:tcPr>
            <w:tcW w:w="1408" w:type="dxa"/>
            <w:vAlign w:val="bottom"/>
          </w:tcPr>
          <w:p w14:paraId="676971AA" w14:textId="77777777" w:rsidR="00D33D4C" w:rsidRDefault="00D33D4C" w:rsidP="00D33D4C">
            <w:pPr>
              <w:pStyle w:val="TAC"/>
            </w:pPr>
            <w:r>
              <w:t>5A</w:t>
            </w:r>
          </w:p>
        </w:tc>
        <w:tc>
          <w:tcPr>
            <w:tcW w:w="1408" w:type="dxa"/>
          </w:tcPr>
          <w:p w14:paraId="533A743A" w14:textId="77777777" w:rsidR="00D33D4C" w:rsidRPr="009B3DEA" w:rsidRDefault="00D33D4C" w:rsidP="00D33D4C">
            <w:pPr>
              <w:pStyle w:val="TAC"/>
            </w:pPr>
            <w:r>
              <w:t>n66</w:t>
            </w:r>
            <w:r w:rsidRPr="00147C2A">
              <w:t>A</w:t>
            </w:r>
          </w:p>
        </w:tc>
        <w:tc>
          <w:tcPr>
            <w:tcW w:w="1408" w:type="dxa"/>
          </w:tcPr>
          <w:p w14:paraId="0489BD60" w14:textId="77777777" w:rsidR="00D33D4C" w:rsidRPr="00CB6CD1" w:rsidRDefault="00D33D4C" w:rsidP="00D33D4C">
            <w:pPr>
              <w:pStyle w:val="TAC"/>
            </w:pPr>
            <w:r w:rsidRPr="00CB6CD1">
              <w:rPr>
                <w:lang w:eastAsia="zh-CN"/>
              </w:rPr>
              <w:t>No</w:t>
            </w:r>
          </w:p>
        </w:tc>
      </w:tr>
      <w:tr w:rsidR="00D33D4C" w:rsidRPr="00B70F61" w14:paraId="41AB3C33" w14:textId="77777777" w:rsidTr="008C0E71">
        <w:trPr>
          <w:trHeight w:val="47"/>
        </w:trPr>
        <w:tc>
          <w:tcPr>
            <w:tcW w:w="1972" w:type="dxa"/>
            <w:tcBorders>
              <w:bottom w:val="nil"/>
            </w:tcBorders>
            <w:shd w:val="clear" w:color="auto" w:fill="auto"/>
          </w:tcPr>
          <w:p w14:paraId="3BFDBBB7" w14:textId="77777777" w:rsidR="00D33D4C" w:rsidRPr="00B70F61" w:rsidRDefault="00D33D4C" w:rsidP="00D33D4C">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1017254A" w14:textId="77777777" w:rsidR="00D33D4C" w:rsidRPr="00B70F61" w:rsidRDefault="00D33D4C" w:rsidP="00D33D4C">
            <w:pPr>
              <w:pStyle w:val="TAC"/>
            </w:pPr>
            <w:r w:rsidRPr="00877B2D">
              <w:rPr>
                <w:lang w:eastAsia="fi-FI"/>
              </w:rPr>
              <w:t>DC_</w:t>
            </w:r>
            <w:r w:rsidRPr="00877B2D">
              <w:t>5A_n77A</w:t>
            </w:r>
          </w:p>
        </w:tc>
        <w:tc>
          <w:tcPr>
            <w:tcW w:w="1408" w:type="dxa"/>
            <w:shd w:val="clear" w:color="auto" w:fill="auto"/>
            <w:vAlign w:val="bottom"/>
          </w:tcPr>
          <w:p w14:paraId="62FE3823" w14:textId="77777777" w:rsidR="00D33D4C" w:rsidRPr="00B70F61" w:rsidRDefault="00D33D4C" w:rsidP="00D33D4C">
            <w:pPr>
              <w:pStyle w:val="TAC"/>
            </w:pPr>
            <w:r>
              <w:t>CA_5A-66A</w:t>
            </w:r>
          </w:p>
        </w:tc>
        <w:tc>
          <w:tcPr>
            <w:tcW w:w="1408" w:type="dxa"/>
          </w:tcPr>
          <w:p w14:paraId="4DBC6FA7" w14:textId="77777777" w:rsidR="00D33D4C" w:rsidRPr="00B70F61" w:rsidRDefault="00D33D4C" w:rsidP="00D33D4C">
            <w:pPr>
              <w:pStyle w:val="TAC"/>
            </w:pPr>
            <w:r w:rsidRPr="00147C2A">
              <w:t>n77A</w:t>
            </w:r>
          </w:p>
        </w:tc>
        <w:tc>
          <w:tcPr>
            <w:tcW w:w="1408" w:type="dxa"/>
            <w:vAlign w:val="bottom"/>
          </w:tcPr>
          <w:p w14:paraId="51144ACF" w14:textId="77777777" w:rsidR="00D33D4C" w:rsidRPr="00B70F61" w:rsidRDefault="00D33D4C" w:rsidP="00D33D4C">
            <w:pPr>
              <w:pStyle w:val="TAC"/>
            </w:pPr>
            <w:r>
              <w:t>5A</w:t>
            </w:r>
          </w:p>
        </w:tc>
        <w:tc>
          <w:tcPr>
            <w:tcW w:w="1408" w:type="dxa"/>
          </w:tcPr>
          <w:p w14:paraId="1286CBAE" w14:textId="77777777" w:rsidR="00D33D4C" w:rsidRPr="00B70F61" w:rsidRDefault="00D33D4C" w:rsidP="00D33D4C">
            <w:pPr>
              <w:pStyle w:val="TAC"/>
            </w:pPr>
            <w:r w:rsidRPr="009B3DEA">
              <w:t>n77A</w:t>
            </w:r>
          </w:p>
        </w:tc>
        <w:tc>
          <w:tcPr>
            <w:tcW w:w="1408" w:type="dxa"/>
          </w:tcPr>
          <w:p w14:paraId="58409BF0" w14:textId="77777777" w:rsidR="00D33D4C" w:rsidRPr="00B70F61" w:rsidRDefault="00D33D4C" w:rsidP="00D33D4C">
            <w:pPr>
              <w:pStyle w:val="TAC"/>
            </w:pPr>
            <w:r w:rsidRPr="00CB6CD1">
              <w:rPr>
                <w:lang w:eastAsia="zh-CN"/>
              </w:rPr>
              <w:t>No</w:t>
            </w:r>
          </w:p>
        </w:tc>
      </w:tr>
      <w:tr w:rsidR="00D33D4C" w:rsidRPr="00B70F61" w14:paraId="3E1D2898" w14:textId="77777777" w:rsidTr="008C0E71">
        <w:trPr>
          <w:trHeight w:val="47"/>
        </w:trPr>
        <w:tc>
          <w:tcPr>
            <w:tcW w:w="1972" w:type="dxa"/>
            <w:tcBorders>
              <w:top w:val="nil"/>
              <w:bottom w:val="single" w:sz="4" w:space="0" w:color="auto"/>
            </w:tcBorders>
            <w:shd w:val="clear" w:color="auto" w:fill="auto"/>
          </w:tcPr>
          <w:p w14:paraId="61314D96" w14:textId="77777777" w:rsidR="00D33D4C" w:rsidRPr="00B70F61" w:rsidRDefault="00D33D4C" w:rsidP="00D33D4C">
            <w:pPr>
              <w:pStyle w:val="TAC"/>
            </w:pPr>
          </w:p>
        </w:tc>
        <w:tc>
          <w:tcPr>
            <w:tcW w:w="1690" w:type="dxa"/>
          </w:tcPr>
          <w:p w14:paraId="3B7A6443" w14:textId="77777777" w:rsidR="00D33D4C" w:rsidRPr="00B70F61" w:rsidRDefault="00D33D4C" w:rsidP="00D33D4C">
            <w:pPr>
              <w:pStyle w:val="TAC"/>
            </w:pPr>
            <w:r w:rsidRPr="00877B2D">
              <w:rPr>
                <w:lang w:eastAsia="fi-FI"/>
              </w:rPr>
              <w:t>DC_</w:t>
            </w:r>
            <w:r w:rsidRPr="00877B2D">
              <w:t>66A_n77A</w:t>
            </w:r>
          </w:p>
        </w:tc>
        <w:tc>
          <w:tcPr>
            <w:tcW w:w="1408" w:type="dxa"/>
            <w:shd w:val="clear" w:color="auto" w:fill="auto"/>
          </w:tcPr>
          <w:p w14:paraId="61651FFA" w14:textId="77777777" w:rsidR="00D33D4C" w:rsidRPr="00B70F61" w:rsidRDefault="00D33D4C" w:rsidP="00D33D4C">
            <w:pPr>
              <w:pStyle w:val="TAC"/>
            </w:pPr>
            <w:r w:rsidRPr="0046489D">
              <w:t>CA_5A-66A</w:t>
            </w:r>
          </w:p>
        </w:tc>
        <w:tc>
          <w:tcPr>
            <w:tcW w:w="1408" w:type="dxa"/>
          </w:tcPr>
          <w:p w14:paraId="7F889827" w14:textId="77777777" w:rsidR="00D33D4C" w:rsidRPr="00B70F61" w:rsidRDefault="00D33D4C" w:rsidP="00D33D4C">
            <w:pPr>
              <w:pStyle w:val="TAC"/>
            </w:pPr>
            <w:r w:rsidRPr="00147C2A">
              <w:t>n77A</w:t>
            </w:r>
          </w:p>
        </w:tc>
        <w:tc>
          <w:tcPr>
            <w:tcW w:w="1408" w:type="dxa"/>
          </w:tcPr>
          <w:p w14:paraId="3642044F" w14:textId="77777777" w:rsidR="00D33D4C" w:rsidRPr="00B70F61" w:rsidRDefault="00D33D4C" w:rsidP="00D33D4C">
            <w:pPr>
              <w:pStyle w:val="TAC"/>
            </w:pPr>
            <w:r>
              <w:t>66A</w:t>
            </w:r>
          </w:p>
        </w:tc>
        <w:tc>
          <w:tcPr>
            <w:tcW w:w="1408" w:type="dxa"/>
          </w:tcPr>
          <w:p w14:paraId="1DAC1328" w14:textId="77777777" w:rsidR="00D33D4C" w:rsidRPr="00B70F61" w:rsidRDefault="00D33D4C" w:rsidP="00D33D4C">
            <w:pPr>
              <w:pStyle w:val="TAC"/>
            </w:pPr>
            <w:r w:rsidRPr="009B3DEA">
              <w:t>n77A</w:t>
            </w:r>
          </w:p>
        </w:tc>
        <w:tc>
          <w:tcPr>
            <w:tcW w:w="1408" w:type="dxa"/>
          </w:tcPr>
          <w:p w14:paraId="6D67B1CE" w14:textId="77777777" w:rsidR="00D33D4C" w:rsidRPr="00B70F61" w:rsidRDefault="00D33D4C" w:rsidP="00D33D4C">
            <w:pPr>
              <w:pStyle w:val="TAC"/>
            </w:pPr>
            <w:r w:rsidRPr="00CB6CD1">
              <w:rPr>
                <w:lang w:eastAsia="zh-CN"/>
              </w:rPr>
              <w:t>No</w:t>
            </w:r>
          </w:p>
        </w:tc>
      </w:tr>
      <w:tr w:rsidR="00D33D4C" w:rsidRPr="00B70F61" w14:paraId="11FCE96C" w14:textId="77777777" w:rsidTr="008C0E71">
        <w:trPr>
          <w:trHeight w:val="47"/>
        </w:trPr>
        <w:tc>
          <w:tcPr>
            <w:tcW w:w="1972" w:type="dxa"/>
            <w:tcBorders>
              <w:top w:val="single" w:sz="4" w:space="0" w:color="auto"/>
              <w:bottom w:val="nil"/>
            </w:tcBorders>
            <w:shd w:val="clear" w:color="auto" w:fill="auto"/>
          </w:tcPr>
          <w:p w14:paraId="7FAB1353" w14:textId="77777777" w:rsidR="00D33D4C" w:rsidRPr="00B70F61" w:rsidRDefault="00D33D4C" w:rsidP="00D33D4C">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61115BA0" w14:textId="77777777" w:rsidR="00D33D4C" w:rsidRPr="00B70F61" w:rsidRDefault="00D33D4C" w:rsidP="00D33D4C">
            <w:pPr>
              <w:pStyle w:val="TAC"/>
            </w:pPr>
            <w:r w:rsidRPr="00877B2D">
              <w:rPr>
                <w:lang w:eastAsia="fi-FI"/>
              </w:rPr>
              <w:t>DC_</w:t>
            </w:r>
            <w:r w:rsidRPr="00877B2D">
              <w:t>5A_n77A</w:t>
            </w:r>
          </w:p>
        </w:tc>
        <w:tc>
          <w:tcPr>
            <w:tcW w:w="1408" w:type="dxa"/>
            <w:shd w:val="clear" w:color="auto" w:fill="auto"/>
          </w:tcPr>
          <w:p w14:paraId="71F4E85B" w14:textId="77777777" w:rsidR="00D33D4C" w:rsidRPr="00B70F61" w:rsidRDefault="00D33D4C" w:rsidP="00D33D4C">
            <w:pPr>
              <w:pStyle w:val="TAC"/>
            </w:pPr>
            <w:r w:rsidRPr="0046489D">
              <w:t>CA_5A-66A</w:t>
            </w:r>
          </w:p>
        </w:tc>
        <w:tc>
          <w:tcPr>
            <w:tcW w:w="1408" w:type="dxa"/>
            <w:vAlign w:val="bottom"/>
          </w:tcPr>
          <w:p w14:paraId="5B82E617" w14:textId="77777777" w:rsidR="00D33D4C" w:rsidRPr="00B70F61" w:rsidRDefault="00D33D4C" w:rsidP="00D33D4C">
            <w:pPr>
              <w:pStyle w:val="TAC"/>
            </w:pPr>
            <w:r w:rsidRPr="00B70F61">
              <w:t>CA_n77(2A)</w:t>
            </w:r>
          </w:p>
        </w:tc>
        <w:tc>
          <w:tcPr>
            <w:tcW w:w="1408" w:type="dxa"/>
            <w:vAlign w:val="bottom"/>
          </w:tcPr>
          <w:p w14:paraId="47C1E416" w14:textId="77777777" w:rsidR="00D33D4C" w:rsidRPr="00B70F61" w:rsidRDefault="00D33D4C" w:rsidP="00D33D4C">
            <w:pPr>
              <w:pStyle w:val="TAC"/>
            </w:pPr>
            <w:r>
              <w:t>5A</w:t>
            </w:r>
          </w:p>
        </w:tc>
        <w:tc>
          <w:tcPr>
            <w:tcW w:w="1408" w:type="dxa"/>
          </w:tcPr>
          <w:p w14:paraId="7457F0C3" w14:textId="77777777" w:rsidR="00D33D4C" w:rsidRPr="00B70F61" w:rsidRDefault="00D33D4C" w:rsidP="00D33D4C">
            <w:pPr>
              <w:pStyle w:val="TAC"/>
            </w:pPr>
            <w:r w:rsidRPr="009B3DEA">
              <w:t>n77A</w:t>
            </w:r>
          </w:p>
        </w:tc>
        <w:tc>
          <w:tcPr>
            <w:tcW w:w="1408" w:type="dxa"/>
          </w:tcPr>
          <w:p w14:paraId="6CBC61B2" w14:textId="77777777" w:rsidR="00D33D4C" w:rsidRPr="00B70F61" w:rsidRDefault="00D33D4C" w:rsidP="00D33D4C">
            <w:pPr>
              <w:pStyle w:val="TAC"/>
            </w:pPr>
            <w:r w:rsidRPr="00CB6CD1">
              <w:rPr>
                <w:lang w:eastAsia="zh-CN"/>
              </w:rPr>
              <w:t>No</w:t>
            </w:r>
          </w:p>
        </w:tc>
      </w:tr>
      <w:tr w:rsidR="00D33D4C" w:rsidRPr="00B70F61" w14:paraId="131E4A8D" w14:textId="77777777" w:rsidTr="008C0E71">
        <w:trPr>
          <w:trHeight w:val="47"/>
        </w:trPr>
        <w:tc>
          <w:tcPr>
            <w:tcW w:w="1972" w:type="dxa"/>
            <w:tcBorders>
              <w:top w:val="nil"/>
              <w:bottom w:val="single" w:sz="4" w:space="0" w:color="auto"/>
            </w:tcBorders>
            <w:shd w:val="clear" w:color="auto" w:fill="auto"/>
          </w:tcPr>
          <w:p w14:paraId="2E937C2C" w14:textId="77777777" w:rsidR="00D33D4C" w:rsidRPr="00B70F61" w:rsidRDefault="00D33D4C" w:rsidP="00D33D4C">
            <w:pPr>
              <w:pStyle w:val="TAC"/>
            </w:pPr>
          </w:p>
        </w:tc>
        <w:tc>
          <w:tcPr>
            <w:tcW w:w="1690" w:type="dxa"/>
          </w:tcPr>
          <w:p w14:paraId="6B0F76B4" w14:textId="77777777" w:rsidR="00D33D4C" w:rsidRPr="00B70F61" w:rsidRDefault="00D33D4C" w:rsidP="00D33D4C">
            <w:pPr>
              <w:pStyle w:val="TAC"/>
            </w:pPr>
            <w:r w:rsidRPr="00877B2D">
              <w:rPr>
                <w:lang w:eastAsia="fi-FI"/>
              </w:rPr>
              <w:t>DC_</w:t>
            </w:r>
            <w:r w:rsidRPr="00877B2D">
              <w:t>66A_n77A</w:t>
            </w:r>
          </w:p>
        </w:tc>
        <w:tc>
          <w:tcPr>
            <w:tcW w:w="1408" w:type="dxa"/>
            <w:shd w:val="clear" w:color="auto" w:fill="auto"/>
          </w:tcPr>
          <w:p w14:paraId="4B49C59C" w14:textId="77777777" w:rsidR="00D33D4C" w:rsidRPr="00B70F61" w:rsidRDefault="00D33D4C" w:rsidP="00D33D4C">
            <w:pPr>
              <w:pStyle w:val="TAC"/>
            </w:pPr>
            <w:r w:rsidRPr="0046489D">
              <w:t>CA_5A-66A</w:t>
            </w:r>
          </w:p>
        </w:tc>
        <w:tc>
          <w:tcPr>
            <w:tcW w:w="1408" w:type="dxa"/>
            <w:vAlign w:val="bottom"/>
          </w:tcPr>
          <w:p w14:paraId="682ED300" w14:textId="77777777" w:rsidR="00D33D4C" w:rsidRPr="00B70F61" w:rsidRDefault="00D33D4C" w:rsidP="00D33D4C">
            <w:pPr>
              <w:pStyle w:val="TAC"/>
            </w:pPr>
            <w:r w:rsidRPr="00B70F61">
              <w:t>CA_n77(2A)</w:t>
            </w:r>
          </w:p>
        </w:tc>
        <w:tc>
          <w:tcPr>
            <w:tcW w:w="1408" w:type="dxa"/>
          </w:tcPr>
          <w:p w14:paraId="6761A554" w14:textId="77777777" w:rsidR="00D33D4C" w:rsidRPr="00B70F61" w:rsidRDefault="00D33D4C" w:rsidP="00D33D4C">
            <w:pPr>
              <w:pStyle w:val="TAC"/>
            </w:pPr>
            <w:r>
              <w:t>66A</w:t>
            </w:r>
          </w:p>
        </w:tc>
        <w:tc>
          <w:tcPr>
            <w:tcW w:w="1408" w:type="dxa"/>
          </w:tcPr>
          <w:p w14:paraId="28106ACC" w14:textId="77777777" w:rsidR="00D33D4C" w:rsidRPr="00B70F61" w:rsidRDefault="00D33D4C" w:rsidP="00D33D4C">
            <w:pPr>
              <w:pStyle w:val="TAC"/>
            </w:pPr>
            <w:r w:rsidRPr="009B3DEA">
              <w:t>n77A</w:t>
            </w:r>
          </w:p>
        </w:tc>
        <w:tc>
          <w:tcPr>
            <w:tcW w:w="1408" w:type="dxa"/>
          </w:tcPr>
          <w:p w14:paraId="18DDE170" w14:textId="77777777" w:rsidR="00D33D4C" w:rsidRPr="00B70F61" w:rsidRDefault="00D33D4C" w:rsidP="00D33D4C">
            <w:pPr>
              <w:pStyle w:val="TAC"/>
            </w:pPr>
            <w:r w:rsidRPr="00CB6CD1">
              <w:rPr>
                <w:lang w:eastAsia="zh-CN"/>
              </w:rPr>
              <w:t>No</w:t>
            </w:r>
          </w:p>
        </w:tc>
      </w:tr>
      <w:tr w:rsidR="00D33D4C" w:rsidRPr="00B70F61" w14:paraId="7E1268EE" w14:textId="77777777" w:rsidTr="008C0E71">
        <w:trPr>
          <w:trHeight w:val="47"/>
        </w:trPr>
        <w:tc>
          <w:tcPr>
            <w:tcW w:w="1972" w:type="dxa"/>
            <w:tcBorders>
              <w:top w:val="single" w:sz="4" w:space="0" w:color="auto"/>
              <w:bottom w:val="nil"/>
            </w:tcBorders>
            <w:shd w:val="clear" w:color="auto" w:fill="auto"/>
          </w:tcPr>
          <w:p w14:paraId="0C1EB3EE" w14:textId="77777777" w:rsidR="00D33D4C" w:rsidRPr="00B70F61" w:rsidRDefault="00D33D4C" w:rsidP="00D33D4C">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10E9677D" w14:textId="77777777" w:rsidR="00D33D4C" w:rsidRPr="00B70F61" w:rsidRDefault="00D33D4C" w:rsidP="00D33D4C">
            <w:pPr>
              <w:pStyle w:val="TAC"/>
            </w:pPr>
            <w:r w:rsidRPr="00877B2D">
              <w:rPr>
                <w:lang w:eastAsia="fi-FI"/>
              </w:rPr>
              <w:t>DC_</w:t>
            </w:r>
            <w:r w:rsidRPr="00877B2D">
              <w:t>5A_n77A</w:t>
            </w:r>
          </w:p>
        </w:tc>
        <w:tc>
          <w:tcPr>
            <w:tcW w:w="1408" w:type="dxa"/>
            <w:shd w:val="clear" w:color="auto" w:fill="auto"/>
          </w:tcPr>
          <w:p w14:paraId="6533D876" w14:textId="77777777" w:rsidR="00D33D4C" w:rsidRPr="00B70F61" w:rsidRDefault="00D33D4C" w:rsidP="00D33D4C">
            <w:pPr>
              <w:pStyle w:val="TAC"/>
            </w:pPr>
            <w:r w:rsidRPr="0046489D">
              <w:t>CA_5A-</w:t>
            </w:r>
            <w:r>
              <w:t>66A-</w:t>
            </w:r>
            <w:r w:rsidRPr="0046489D">
              <w:t>66A</w:t>
            </w:r>
          </w:p>
        </w:tc>
        <w:tc>
          <w:tcPr>
            <w:tcW w:w="1408" w:type="dxa"/>
          </w:tcPr>
          <w:p w14:paraId="11040D99" w14:textId="77777777" w:rsidR="00D33D4C" w:rsidRPr="00B70F61" w:rsidRDefault="00D33D4C" w:rsidP="00D33D4C">
            <w:pPr>
              <w:pStyle w:val="TAC"/>
            </w:pPr>
            <w:r w:rsidRPr="00C70D81">
              <w:t>n77A</w:t>
            </w:r>
          </w:p>
        </w:tc>
        <w:tc>
          <w:tcPr>
            <w:tcW w:w="1408" w:type="dxa"/>
            <w:vAlign w:val="bottom"/>
          </w:tcPr>
          <w:p w14:paraId="638A5B2E" w14:textId="77777777" w:rsidR="00D33D4C" w:rsidRPr="00B70F61" w:rsidRDefault="00D33D4C" w:rsidP="00D33D4C">
            <w:pPr>
              <w:pStyle w:val="TAC"/>
            </w:pPr>
            <w:r>
              <w:t>5A</w:t>
            </w:r>
          </w:p>
        </w:tc>
        <w:tc>
          <w:tcPr>
            <w:tcW w:w="1408" w:type="dxa"/>
          </w:tcPr>
          <w:p w14:paraId="4DD8E12E" w14:textId="77777777" w:rsidR="00D33D4C" w:rsidRPr="00B70F61" w:rsidRDefault="00D33D4C" w:rsidP="00D33D4C">
            <w:pPr>
              <w:pStyle w:val="TAC"/>
            </w:pPr>
            <w:r w:rsidRPr="009B3DEA">
              <w:t>n77A</w:t>
            </w:r>
          </w:p>
        </w:tc>
        <w:tc>
          <w:tcPr>
            <w:tcW w:w="1408" w:type="dxa"/>
          </w:tcPr>
          <w:p w14:paraId="14438A04" w14:textId="77777777" w:rsidR="00D33D4C" w:rsidRPr="00B70F61" w:rsidRDefault="00D33D4C" w:rsidP="00D33D4C">
            <w:pPr>
              <w:pStyle w:val="TAC"/>
            </w:pPr>
            <w:r w:rsidRPr="00CB6CD1">
              <w:rPr>
                <w:lang w:eastAsia="zh-CN"/>
              </w:rPr>
              <w:t>No</w:t>
            </w:r>
          </w:p>
        </w:tc>
      </w:tr>
      <w:tr w:rsidR="00D33D4C" w:rsidRPr="00B70F61" w14:paraId="011B0897" w14:textId="77777777" w:rsidTr="008C0E71">
        <w:trPr>
          <w:trHeight w:val="47"/>
        </w:trPr>
        <w:tc>
          <w:tcPr>
            <w:tcW w:w="1972" w:type="dxa"/>
            <w:tcBorders>
              <w:top w:val="nil"/>
              <w:bottom w:val="single" w:sz="4" w:space="0" w:color="auto"/>
            </w:tcBorders>
            <w:shd w:val="clear" w:color="auto" w:fill="auto"/>
          </w:tcPr>
          <w:p w14:paraId="23507C7B" w14:textId="77777777" w:rsidR="00D33D4C" w:rsidRPr="00B70F61" w:rsidRDefault="00D33D4C" w:rsidP="00D33D4C">
            <w:pPr>
              <w:pStyle w:val="TAC"/>
            </w:pPr>
          </w:p>
        </w:tc>
        <w:tc>
          <w:tcPr>
            <w:tcW w:w="1690" w:type="dxa"/>
          </w:tcPr>
          <w:p w14:paraId="61C444A3" w14:textId="77777777" w:rsidR="00D33D4C" w:rsidRPr="00B70F61" w:rsidRDefault="00D33D4C" w:rsidP="00D33D4C">
            <w:pPr>
              <w:pStyle w:val="TAC"/>
            </w:pPr>
            <w:r w:rsidRPr="00877B2D">
              <w:rPr>
                <w:lang w:eastAsia="fi-FI"/>
              </w:rPr>
              <w:t>DC_</w:t>
            </w:r>
            <w:r w:rsidRPr="00877B2D">
              <w:t>66A_n77A</w:t>
            </w:r>
          </w:p>
        </w:tc>
        <w:tc>
          <w:tcPr>
            <w:tcW w:w="1408" w:type="dxa"/>
            <w:shd w:val="clear" w:color="auto" w:fill="auto"/>
          </w:tcPr>
          <w:p w14:paraId="418A05C5" w14:textId="77777777" w:rsidR="00D33D4C" w:rsidRPr="00B70F61" w:rsidRDefault="00D33D4C" w:rsidP="00D33D4C">
            <w:pPr>
              <w:pStyle w:val="TAC"/>
            </w:pPr>
            <w:r w:rsidRPr="00C87D4F">
              <w:t>CA_5A-66A-66A</w:t>
            </w:r>
          </w:p>
        </w:tc>
        <w:tc>
          <w:tcPr>
            <w:tcW w:w="1408" w:type="dxa"/>
          </w:tcPr>
          <w:p w14:paraId="670C2743" w14:textId="77777777" w:rsidR="00D33D4C" w:rsidRPr="00B70F61" w:rsidRDefault="00D33D4C" w:rsidP="00D33D4C">
            <w:pPr>
              <w:pStyle w:val="TAC"/>
            </w:pPr>
            <w:r w:rsidRPr="00C70D81">
              <w:t>n77A</w:t>
            </w:r>
          </w:p>
        </w:tc>
        <w:tc>
          <w:tcPr>
            <w:tcW w:w="1408" w:type="dxa"/>
          </w:tcPr>
          <w:p w14:paraId="584B273B" w14:textId="77777777" w:rsidR="00D33D4C" w:rsidRPr="00B70F61" w:rsidRDefault="00D33D4C" w:rsidP="00D33D4C">
            <w:pPr>
              <w:pStyle w:val="TAC"/>
            </w:pPr>
            <w:r>
              <w:t>66A</w:t>
            </w:r>
          </w:p>
        </w:tc>
        <w:tc>
          <w:tcPr>
            <w:tcW w:w="1408" w:type="dxa"/>
          </w:tcPr>
          <w:p w14:paraId="562CDFDE" w14:textId="77777777" w:rsidR="00D33D4C" w:rsidRPr="00B70F61" w:rsidRDefault="00D33D4C" w:rsidP="00D33D4C">
            <w:pPr>
              <w:pStyle w:val="TAC"/>
            </w:pPr>
            <w:r w:rsidRPr="009B3DEA">
              <w:t>n77A</w:t>
            </w:r>
          </w:p>
        </w:tc>
        <w:tc>
          <w:tcPr>
            <w:tcW w:w="1408" w:type="dxa"/>
          </w:tcPr>
          <w:p w14:paraId="129534E6" w14:textId="77777777" w:rsidR="00D33D4C" w:rsidRPr="00B70F61" w:rsidRDefault="00D33D4C" w:rsidP="00D33D4C">
            <w:pPr>
              <w:pStyle w:val="TAC"/>
            </w:pPr>
            <w:r w:rsidRPr="00CB6CD1">
              <w:rPr>
                <w:lang w:eastAsia="zh-CN"/>
              </w:rPr>
              <w:t>No</w:t>
            </w:r>
          </w:p>
        </w:tc>
      </w:tr>
      <w:tr w:rsidR="00D33D4C" w:rsidRPr="00B70F61" w14:paraId="65B590F4" w14:textId="77777777" w:rsidTr="008C0E71">
        <w:trPr>
          <w:trHeight w:val="47"/>
        </w:trPr>
        <w:tc>
          <w:tcPr>
            <w:tcW w:w="1972" w:type="dxa"/>
            <w:tcBorders>
              <w:top w:val="single" w:sz="4" w:space="0" w:color="auto"/>
              <w:bottom w:val="nil"/>
            </w:tcBorders>
            <w:shd w:val="clear" w:color="auto" w:fill="auto"/>
          </w:tcPr>
          <w:p w14:paraId="052542B4" w14:textId="77777777" w:rsidR="00D33D4C" w:rsidRPr="00B70F61" w:rsidRDefault="00D33D4C" w:rsidP="00D33D4C">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017CAF90" w14:textId="77777777" w:rsidR="00D33D4C" w:rsidRPr="00B70F61" w:rsidRDefault="00D33D4C" w:rsidP="00D33D4C">
            <w:pPr>
              <w:pStyle w:val="TAC"/>
            </w:pPr>
            <w:r w:rsidRPr="00877B2D">
              <w:rPr>
                <w:lang w:eastAsia="fi-FI"/>
              </w:rPr>
              <w:t>DC_</w:t>
            </w:r>
            <w:r w:rsidRPr="00877B2D">
              <w:t>5A_n77A</w:t>
            </w:r>
          </w:p>
        </w:tc>
        <w:tc>
          <w:tcPr>
            <w:tcW w:w="1408" w:type="dxa"/>
            <w:shd w:val="clear" w:color="auto" w:fill="auto"/>
          </w:tcPr>
          <w:p w14:paraId="2767E0D1" w14:textId="77777777" w:rsidR="00D33D4C" w:rsidRPr="00B70F61" w:rsidRDefault="00D33D4C" w:rsidP="00D33D4C">
            <w:pPr>
              <w:pStyle w:val="TAC"/>
            </w:pPr>
            <w:r w:rsidRPr="00C87D4F">
              <w:t>CA_5A-66A-66A</w:t>
            </w:r>
          </w:p>
        </w:tc>
        <w:tc>
          <w:tcPr>
            <w:tcW w:w="1408" w:type="dxa"/>
            <w:vAlign w:val="bottom"/>
          </w:tcPr>
          <w:p w14:paraId="572880A7" w14:textId="77777777" w:rsidR="00D33D4C" w:rsidRPr="00B70F61" w:rsidRDefault="00D33D4C" w:rsidP="00D33D4C">
            <w:pPr>
              <w:pStyle w:val="TAC"/>
            </w:pPr>
            <w:r w:rsidRPr="00B70F61">
              <w:t>CA_n77(2A)</w:t>
            </w:r>
          </w:p>
        </w:tc>
        <w:tc>
          <w:tcPr>
            <w:tcW w:w="1408" w:type="dxa"/>
            <w:vAlign w:val="bottom"/>
          </w:tcPr>
          <w:p w14:paraId="47DC6890" w14:textId="77777777" w:rsidR="00D33D4C" w:rsidRPr="00B70F61" w:rsidRDefault="00D33D4C" w:rsidP="00D33D4C">
            <w:pPr>
              <w:pStyle w:val="TAC"/>
            </w:pPr>
            <w:r>
              <w:t>5A</w:t>
            </w:r>
          </w:p>
        </w:tc>
        <w:tc>
          <w:tcPr>
            <w:tcW w:w="1408" w:type="dxa"/>
          </w:tcPr>
          <w:p w14:paraId="6DA42F08" w14:textId="77777777" w:rsidR="00D33D4C" w:rsidRPr="00B70F61" w:rsidRDefault="00D33D4C" w:rsidP="00D33D4C">
            <w:pPr>
              <w:pStyle w:val="TAC"/>
            </w:pPr>
            <w:r w:rsidRPr="009B3DEA">
              <w:t>n77A</w:t>
            </w:r>
          </w:p>
        </w:tc>
        <w:tc>
          <w:tcPr>
            <w:tcW w:w="1408" w:type="dxa"/>
          </w:tcPr>
          <w:p w14:paraId="4EAD3420" w14:textId="77777777" w:rsidR="00D33D4C" w:rsidRPr="00B70F61" w:rsidRDefault="00D33D4C" w:rsidP="00D33D4C">
            <w:pPr>
              <w:pStyle w:val="TAC"/>
            </w:pPr>
            <w:r w:rsidRPr="00CB6CD1">
              <w:rPr>
                <w:lang w:eastAsia="zh-CN"/>
              </w:rPr>
              <w:t>No</w:t>
            </w:r>
          </w:p>
        </w:tc>
      </w:tr>
      <w:tr w:rsidR="00D33D4C" w:rsidRPr="00B70F61" w14:paraId="03F2AF4B" w14:textId="77777777" w:rsidTr="008C0E71">
        <w:trPr>
          <w:trHeight w:val="47"/>
        </w:trPr>
        <w:tc>
          <w:tcPr>
            <w:tcW w:w="1972" w:type="dxa"/>
            <w:tcBorders>
              <w:top w:val="nil"/>
              <w:bottom w:val="single" w:sz="4" w:space="0" w:color="auto"/>
            </w:tcBorders>
            <w:shd w:val="clear" w:color="auto" w:fill="auto"/>
          </w:tcPr>
          <w:p w14:paraId="0186DEF9" w14:textId="77777777" w:rsidR="00D33D4C" w:rsidRPr="00B70F61" w:rsidRDefault="00D33D4C" w:rsidP="00D33D4C">
            <w:pPr>
              <w:pStyle w:val="TAC"/>
            </w:pPr>
          </w:p>
        </w:tc>
        <w:tc>
          <w:tcPr>
            <w:tcW w:w="1690" w:type="dxa"/>
          </w:tcPr>
          <w:p w14:paraId="2E24B360" w14:textId="77777777" w:rsidR="00D33D4C" w:rsidRPr="00B70F61" w:rsidRDefault="00D33D4C" w:rsidP="00D33D4C">
            <w:pPr>
              <w:pStyle w:val="TAC"/>
            </w:pPr>
            <w:r w:rsidRPr="00877B2D">
              <w:rPr>
                <w:lang w:eastAsia="fi-FI"/>
              </w:rPr>
              <w:t>DC_</w:t>
            </w:r>
            <w:r w:rsidRPr="00877B2D">
              <w:t>66A_n77A</w:t>
            </w:r>
          </w:p>
        </w:tc>
        <w:tc>
          <w:tcPr>
            <w:tcW w:w="1408" w:type="dxa"/>
            <w:shd w:val="clear" w:color="auto" w:fill="auto"/>
          </w:tcPr>
          <w:p w14:paraId="51023734" w14:textId="77777777" w:rsidR="00D33D4C" w:rsidRPr="00B70F61" w:rsidRDefault="00D33D4C" w:rsidP="00D33D4C">
            <w:pPr>
              <w:pStyle w:val="TAC"/>
            </w:pPr>
            <w:r w:rsidRPr="00C87D4F">
              <w:t>CA_5A-66A-66A</w:t>
            </w:r>
          </w:p>
        </w:tc>
        <w:tc>
          <w:tcPr>
            <w:tcW w:w="1408" w:type="dxa"/>
            <w:vAlign w:val="bottom"/>
          </w:tcPr>
          <w:p w14:paraId="5D0C9640" w14:textId="77777777" w:rsidR="00D33D4C" w:rsidRPr="00B70F61" w:rsidRDefault="00D33D4C" w:rsidP="00D33D4C">
            <w:pPr>
              <w:pStyle w:val="TAC"/>
            </w:pPr>
            <w:r w:rsidRPr="00B70F61">
              <w:t>CA_n77(2A)</w:t>
            </w:r>
          </w:p>
        </w:tc>
        <w:tc>
          <w:tcPr>
            <w:tcW w:w="1408" w:type="dxa"/>
          </w:tcPr>
          <w:p w14:paraId="46ECFB01" w14:textId="77777777" w:rsidR="00D33D4C" w:rsidRPr="00B70F61" w:rsidRDefault="00D33D4C" w:rsidP="00D33D4C">
            <w:pPr>
              <w:pStyle w:val="TAC"/>
            </w:pPr>
            <w:r>
              <w:t>66A</w:t>
            </w:r>
          </w:p>
        </w:tc>
        <w:tc>
          <w:tcPr>
            <w:tcW w:w="1408" w:type="dxa"/>
          </w:tcPr>
          <w:p w14:paraId="0C662278" w14:textId="77777777" w:rsidR="00D33D4C" w:rsidRPr="00B70F61" w:rsidRDefault="00D33D4C" w:rsidP="00D33D4C">
            <w:pPr>
              <w:pStyle w:val="TAC"/>
            </w:pPr>
            <w:r w:rsidRPr="009B3DEA">
              <w:t>n77A</w:t>
            </w:r>
          </w:p>
        </w:tc>
        <w:tc>
          <w:tcPr>
            <w:tcW w:w="1408" w:type="dxa"/>
          </w:tcPr>
          <w:p w14:paraId="4545058C" w14:textId="77777777" w:rsidR="00D33D4C" w:rsidRPr="00B70F61" w:rsidRDefault="00D33D4C" w:rsidP="00D33D4C">
            <w:pPr>
              <w:pStyle w:val="TAC"/>
            </w:pPr>
            <w:r w:rsidRPr="00CB6CD1">
              <w:rPr>
                <w:lang w:eastAsia="zh-CN"/>
              </w:rPr>
              <w:t>No</w:t>
            </w:r>
          </w:p>
        </w:tc>
      </w:tr>
      <w:tr w:rsidR="00D33D4C" w:rsidRPr="00B70F61" w14:paraId="1C24C812" w14:textId="77777777" w:rsidTr="008C0E71">
        <w:trPr>
          <w:trHeight w:val="47"/>
        </w:trPr>
        <w:tc>
          <w:tcPr>
            <w:tcW w:w="1972" w:type="dxa"/>
            <w:tcBorders>
              <w:top w:val="single" w:sz="4" w:space="0" w:color="auto"/>
              <w:bottom w:val="nil"/>
            </w:tcBorders>
            <w:shd w:val="clear" w:color="auto" w:fill="auto"/>
          </w:tcPr>
          <w:p w14:paraId="103B8526" w14:textId="77777777" w:rsidR="00D33D4C" w:rsidRPr="00B70F61" w:rsidRDefault="00D33D4C" w:rsidP="00D33D4C">
            <w:pPr>
              <w:pStyle w:val="TAC"/>
              <w:rPr>
                <w:lang w:eastAsia="fi-FI"/>
              </w:rPr>
            </w:pPr>
            <w:r w:rsidRPr="00B70F61">
              <w:t>DC_5A-7A_n78A</w:t>
            </w:r>
          </w:p>
        </w:tc>
        <w:tc>
          <w:tcPr>
            <w:tcW w:w="1690" w:type="dxa"/>
          </w:tcPr>
          <w:p w14:paraId="566FBF6C" w14:textId="77777777" w:rsidR="00D33D4C" w:rsidRPr="00B70F61" w:rsidRDefault="00D33D4C" w:rsidP="00D33D4C">
            <w:pPr>
              <w:pStyle w:val="TAC"/>
              <w:rPr>
                <w:lang w:eastAsia="fi-FI"/>
              </w:rPr>
            </w:pPr>
            <w:r w:rsidRPr="00B70F61">
              <w:t>DC_5A_n78A</w:t>
            </w:r>
          </w:p>
        </w:tc>
        <w:tc>
          <w:tcPr>
            <w:tcW w:w="1408" w:type="dxa"/>
            <w:shd w:val="clear" w:color="auto" w:fill="auto"/>
          </w:tcPr>
          <w:p w14:paraId="180F6A0E" w14:textId="77777777" w:rsidR="00D33D4C" w:rsidRPr="00B70F61" w:rsidRDefault="00D33D4C" w:rsidP="00D33D4C">
            <w:pPr>
              <w:pStyle w:val="TAC"/>
              <w:rPr>
                <w:lang w:eastAsia="fi-FI"/>
              </w:rPr>
            </w:pPr>
            <w:r w:rsidRPr="00B70F61">
              <w:t>CA_5A-7A</w:t>
            </w:r>
          </w:p>
        </w:tc>
        <w:tc>
          <w:tcPr>
            <w:tcW w:w="1408" w:type="dxa"/>
          </w:tcPr>
          <w:p w14:paraId="22644A11" w14:textId="77777777" w:rsidR="00D33D4C" w:rsidRPr="00B70F61" w:rsidRDefault="00D33D4C" w:rsidP="00D33D4C">
            <w:pPr>
              <w:pStyle w:val="TAC"/>
              <w:rPr>
                <w:lang w:eastAsia="fi-FI"/>
              </w:rPr>
            </w:pPr>
            <w:r w:rsidRPr="00B70F61">
              <w:t>n78A</w:t>
            </w:r>
          </w:p>
        </w:tc>
        <w:tc>
          <w:tcPr>
            <w:tcW w:w="1408" w:type="dxa"/>
          </w:tcPr>
          <w:p w14:paraId="7C7A43BE" w14:textId="77777777" w:rsidR="00D33D4C" w:rsidRPr="00B70F61" w:rsidRDefault="00D33D4C" w:rsidP="00D33D4C">
            <w:pPr>
              <w:pStyle w:val="TAC"/>
            </w:pPr>
            <w:r w:rsidRPr="00B70F61">
              <w:t>5A</w:t>
            </w:r>
          </w:p>
        </w:tc>
        <w:tc>
          <w:tcPr>
            <w:tcW w:w="1408" w:type="dxa"/>
          </w:tcPr>
          <w:p w14:paraId="7985BA7E" w14:textId="77777777" w:rsidR="00D33D4C" w:rsidRPr="00B70F61" w:rsidRDefault="00D33D4C" w:rsidP="00D33D4C">
            <w:pPr>
              <w:pStyle w:val="TAC"/>
            </w:pPr>
            <w:r w:rsidRPr="00B70F61">
              <w:t>n78A</w:t>
            </w:r>
          </w:p>
        </w:tc>
        <w:tc>
          <w:tcPr>
            <w:tcW w:w="1408" w:type="dxa"/>
          </w:tcPr>
          <w:p w14:paraId="1A507853" w14:textId="77777777" w:rsidR="00D33D4C" w:rsidRPr="00B70F61" w:rsidRDefault="00D33D4C" w:rsidP="00D33D4C">
            <w:pPr>
              <w:pStyle w:val="TAC"/>
            </w:pPr>
            <w:r w:rsidRPr="00B70F61">
              <w:t>No</w:t>
            </w:r>
          </w:p>
        </w:tc>
      </w:tr>
      <w:tr w:rsidR="00D33D4C" w:rsidRPr="00B70F61" w14:paraId="25AA9F1F" w14:textId="77777777" w:rsidTr="008C0E71">
        <w:trPr>
          <w:trHeight w:val="47"/>
        </w:trPr>
        <w:tc>
          <w:tcPr>
            <w:tcW w:w="1972" w:type="dxa"/>
            <w:tcBorders>
              <w:top w:val="nil"/>
              <w:bottom w:val="single" w:sz="4" w:space="0" w:color="auto"/>
            </w:tcBorders>
            <w:shd w:val="clear" w:color="auto" w:fill="auto"/>
          </w:tcPr>
          <w:p w14:paraId="4A1C0BB1" w14:textId="77777777" w:rsidR="00D33D4C" w:rsidRPr="00B70F61" w:rsidRDefault="00D33D4C" w:rsidP="00D33D4C">
            <w:pPr>
              <w:pStyle w:val="TAC"/>
              <w:rPr>
                <w:lang w:eastAsia="fi-FI"/>
              </w:rPr>
            </w:pPr>
          </w:p>
        </w:tc>
        <w:tc>
          <w:tcPr>
            <w:tcW w:w="1690" w:type="dxa"/>
          </w:tcPr>
          <w:p w14:paraId="30F96523" w14:textId="77777777" w:rsidR="00D33D4C" w:rsidRPr="00B70F61" w:rsidRDefault="00D33D4C" w:rsidP="00D33D4C">
            <w:pPr>
              <w:pStyle w:val="TAC"/>
              <w:rPr>
                <w:lang w:eastAsia="fi-FI"/>
              </w:rPr>
            </w:pPr>
            <w:r w:rsidRPr="00B70F61">
              <w:t>DC_7A_n78A</w:t>
            </w:r>
          </w:p>
        </w:tc>
        <w:tc>
          <w:tcPr>
            <w:tcW w:w="1408" w:type="dxa"/>
            <w:shd w:val="clear" w:color="auto" w:fill="auto"/>
          </w:tcPr>
          <w:p w14:paraId="6AA9AF67" w14:textId="77777777" w:rsidR="00D33D4C" w:rsidRPr="00B70F61" w:rsidRDefault="00D33D4C" w:rsidP="00D33D4C">
            <w:pPr>
              <w:pStyle w:val="TAC"/>
              <w:rPr>
                <w:lang w:eastAsia="fi-FI"/>
              </w:rPr>
            </w:pPr>
            <w:r w:rsidRPr="00B70F61">
              <w:t>CA_5A-7A</w:t>
            </w:r>
          </w:p>
        </w:tc>
        <w:tc>
          <w:tcPr>
            <w:tcW w:w="1408" w:type="dxa"/>
          </w:tcPr>
          <w:p w14:paraId="0ABAEB65" w14:textId="77777777" w:rsidR="00D33D4C" w:rsidRPr="00B70F61" w:rsidRDefault="00D33D4C" w:rsidP="00D33D4C">
            <w:pPr>
              <w:pStyle w:val="TAC"/>
              <w:rPr>
                <w:lang w:eastAsia="fi-FI"/>
              </w:rPr>
            </w:pPr>
            <w:r w:rsidRPr="00B70F61">
              <w:t>n78A</w:t>
            </w:r>
          </w:p>
        </w:tc>
        <w:tc>
          <w:tcPr>
            <w:tcW w:w="1408" w:type="dxa"/>
          </w:tcPr>
          <w:p w14:paraId="3FE54786" w14:textId="77777777" w:rsidR="00D33D4C" w:rsidRPr="00B70F61" w:rsidRDefault="00D33D4C" w:rsidP="00D33D4C">
            <w:pPr>
              <w:pStyle w:val="TAC"/>
            </w:pPr>
            <w:r w:rsidRPr="00B70F61">
              <w:t>7A</w:t>
            </w:r>
          </w:p>
        </w:tc>
        <w:tc>
          <w:tcPr>
            <w:tcW w:w="1408" w:type="dxa"/>
          </w:tcPr>
          <w:p w14:paraId="59F5C49B" w14:textId="77777777" w:rsidR="00D33D4C" w:rsidRPr="00B70F61" w:rsidRDefault="00D33D4C" w:rsidP="00D33D4C">
            <w:pPr>
              <w:pStyle w:val="TAC"/>
            </w:pPr>
            <w:r w:rsidRPr="00B70F61">
              <w:t>n78A</w:t>
            </w:r>
          </w:p>
        </w:tc>
        <w:tc>
          <w:tcPr>
            <w:tcW w:w="1408" w:type="dxa"/>
          </w:tcPr>
          <w:p w14:paraId="448461D9" w14:textId="77777777" w:rsidR="00D33D4C" w:rsidRPr="00B70F61" w:rsidRDefault="00D33D4C" w:rsidP="00D33D4C">
            <w:pPr>
              <w:pStyle w:val="TAC"/>
            </w:pPr>
            <w:r w:rsidRPr="00B70F61">
              <w:t>No</w:t>
            </w:r>
          </w:p>
        </w:tc>
      </w:tr>
      <w:tr w:rsidR="00D33D4C" w:rsidRPr="00B70F61" w14:paraId="652D164B" w14:textId="77777777" w:rsidTr="008C0E71">
        <w:trPr>
          <w:trHeight w:val="47"/>
        </w:trPr>
        <w:tc>
          <w:tcPr>
            <w:tcW w:w="1972" w:type="dxa"/>
            <w:tcBorders>
              <w:top w:val="single" w:sz="4" w:space="0" w:color="auto"/>
              <w:bottom w:val="nil"/>
            </w:tcBorders>
            <w:shd w:val="clear" w:color="auto" w:fill="auto"/>
          </w:tcPr>
          <w:p w14:paraId="1DA72136" w14:textId="77777777" w:rsidR="00D33D4C" w:rsidRPr="00B70F61" w:rsidRDefault="00D33D4C" w:rsidP="00D33D4C">
            <w:pPr>
              <w:pStyle w:val="TAC"/>
              <w:rPr>
                <w:lang w:eastAsia="fi-FI"/>
              </w:rPr>
            </w:pPr>
            <w:r w:rsidRPr="00B70F61">
              <w:t>DC_7A-8A_n1A</w:t>
            </w:r>
          </w:p>
        </w:tc>
        <w:tc>
          <w:tcPr>
            <w:tcW w:w="1690" w:type="dxa"/>
          </w:tcPr>
          <w:p w14:paraId="2FB1C9E4" w14:textId="77777777" w:rsidR="00D33D4C" w:rsidRPr="00B70F61" w:rsidRDefault="00D33D4C" w:rsidP="00D33D4C">
            <w:pPr>
              <w:pStyle w:val="TAC"/>
            </w:pPr>
            <w:r w:rsidRPr="00B70F61">
              <w:t>DC_7A_n1A</w:t>
            </w:r>
          </w:p>
        </w:tc>
        <w:tc>
          <w:tcPr>
            <w:tcW w:w="1408" w:type="dxa"/>
            <w:shd w:val="clear" w:color="auto" w:fill="auto"/>
          </w:tcPr>
          <w:p w14:paraId="529B0F49" w14:textId="77777777" w:rsidR="00D33D4C" w:rsidRPr="00B70F61" w:rsidRDefault="00D33D4C" w:rsidP="00D33D4C">
            <w:pPr>
              <w:pStyle w:val="TAC"/>
            </w:pPr>
            <w:r w:rsidRPr="00B70F61">
              <w:t>CA_7A-8A</w:t>
            </w:r>
          </w:p>
        </w:tc>
        <w:tc>
          <w:tcPr>
            <w:tcW w:w="1408" w:type="dxa"/>
          </w:tcPr>
          <w:p w14:paraId="21A64D18" w14:textId="77777777" w:rsidR="00D33D4C" w:rsidRPr="00B70F61" w:rsidRDefault="00D33D4C" w:rsidP="00D33D4C">
            <w:pPr>
              <w:pStyle w:val="TAC"/>
            </w:pPr>
            <w:r w:rsidRPr="00B70F61">
              <w:rPr>
                <w:lang w:eastAsia="zh-CN"/>
              </w:rPr>
              <w:t>n1A</w:t>
            </w:r>
          </w:p>
        </w:tc>
        <w:tc>
          <w:tcPr>
            <w:tcW w:w="1408" w:type="dxa"/>
          </w:tcPr>
          <w:p w14:paraId="03E868F0" w14:textId="77777777" w:rsidR="00D33D4C" w:rsidRPr="00B70F61" w:rsidRDefault="00D33D4C" w:rsidP="00D33D4C">
            <w:pPr>
              <w:pStyle w:val="TAC"/>
            </w:pPr>
            <w:r w:rsidRPr="00B70F61">
              <w:rPr>
                <w:lang w:eastAsia="zh-CN"/>
              </w:rPr>
              <w:t>7A</w:t>
            </w:r>
          </w:p>
        </w:tc>
        <w:tc>
          <w:tcPr>
            <w:tcW w:w="1408" w:type="dxa"/>
          </w:tcPr>
          <w:p w14:paraId="060E8327" w14:textId="77777777" w:rsidR="00D33D4C" w:rsidRPr="00B70F61" w:rsidRDefault="00D33D4C" w:rsidP="00D33D4C">
            <w:pPr>
              <w:pStyle w:val="TAC"/>
            </w:pPr>
            <w:r w:rsidRPr="00B70F61">
              <w:rPr>
                <w:lang w:eastAsia="zh-CN"/>
              </w:rPr>
              <w:t>n1A</w:t>
            </w:r>
          </w:p>
        </w:tc>
        <w:tc>
          <w:tcPr>
            <w:tcW w:w="1408" w:type="dxa"/>
          </w:tcPr>
          <w:p w14:paraId="75CA18FA" w14:textId="77777777" w:rsidR="00D33D4C" w:rsidRPr="00B70F61" w:rsidRDefault="00D33D4C" w:rsidP="00D33D4C">
            <w:pPr>
              <w:pStyle w:val="TAC"/>
            </w:pPr>
            <w:r w:rsidRPr="00B70F61">
              <w:rPr>
                <w:lang w:eastAsia="zh-CN"/>
              </w:rPr>
              <w:t>No</w:t>
            </w:r>
          </w:p>
        </w:tc>
      </w:tr>
      <w:tr w:rsidR="00D33D4C" w:rsidRPr="00B70F61" w14:paraId="2587DAD7" w14:textId="77777777" w:rsidTr="008C0E71">
        <w:trPr>
          <w:trHeight w:val="47"/>
        </w:trPr>
        <w:tc>
          <w:tcPr>
            <w:tcW w:w="1972" w:type="dxa"/>
            <w:tcBorders>
              <w:top w:val="nil"/>
              <w:bottom w:val="single" w:sz="4" w:space="0" w:color="auto"/>
            </w:tcBorders>
            <w:shd w:val="clear" w:color="auto" w:fill="auto"/>
          </w:tcPr>
          <w:p w14:paraId="0DBD359B" w14:textId="77777777" w:rsidR="00D33D4C" w:rsidRPr="00B70F61" w:rsidRDefault="00D33D4C" w:rsidP="00D33D4C">
            <w:pPr>
              <w:pStyle w:val="TAC"/>
            </w:pPr>
          </w:p>
        </w:tc>
        <w:tc>
          <w:tcPr>
            <w:tcW w:w="1690" w:type="dxa"/>
          </w:tcPr>
          <w:p w14:paraId="2EBE468A" w14:textId="77777777" w:rsidR="00D33D4C" w:rsidRPr="00B70F61" w:rsidRDefault="00D33D4C" w:rsidP="00D33D4C">
            <w:pPr>
              <w:pStyle w:val="TAC"/>
            </w:pPr>
            <w:r w:rsidRPr="00B70F61">
              <w:t>DC_8A_n1A</w:t>
            </w:r>
          </w:p>
        </w:tc>
        <w:tc>
          <w:tcPr>
            <w:tcW w:w="1408" w:type="dxa"/>
            <w:shd w:val="clear" w:color="auto" w:fill="auto"/>
          </w:tcPr>
          <w:p w14:paraId="54A4DDB2" w14:textId="77777777" w:rsidR="00D33D4C" w:rsidRPr="00B70F61" w:rsidRDefault="00D33D4C" w:rsidP="00D33D4C">
            <w:pPr>
              <w:pStyle w:val="TAC"/>
            </w:pPr>
            <w:r w:rsidRPr="00B70F61">
              <w:t>CA_7A-8A</w:t>
            </w:r>
          </w:p>
        </w:tc>
        <w:tc>
          <w:tcPr>
            <w:tcW w:w="1408" w:type="dxa"/>
          </w:tcPr>
          <w:p w14:paraId="53D9CD08" w14:textId="77777777" w:rsidR="00D33D4C" w:rsidRPr="00B70F61" w:rsidRDefault="00D33D4C" w:rsidP="00D33D4C">
            <w:pPr>
              <w:pStyle w:val="TAC"/>
            </w:pPr>
            <w:r w:rsidRPr="00B70F61">
              <w:rPr>
                <w:lang w:eastAsia="zh-CN"/>
              </w:rPr>
              <w:t>n1A</w:t>
            </w:r>
          </w:p>
        </w:tc>
        <w:tc>
          <w:tcPr>
            <w:tcW w:w="1408" w:type="dxa"/>
          </w:tcPr>
          <w:p w14:paraId="659B7DCD" w14:textId="77777777" w:rsidR="00D33D4C" w:rsidRPr="00B70F61" w:rsidRDefault="00D33D4C" w:rsidP="00D33D4C">
            <w:pPr>
              <w:pStyle w:val="TAC"/>
            </w:pPr>
            <w:r w:rsidRPr="00B70F61">
              <w:rPr>
                <w:lang w:eastAsia="zh-CN"/>
              </w:rPr>
              <w:t>8A</w:t>
            </w:r>
          </w:p>
        </w:tc>
        <w:tc>
          <w:tcPr>
            <w:tcW w:w="1408" w:type="dxa"/>
          </w:tcPr>
          <w:p w14:paraId="19360FC5" w14:textId="77777777" w:rsidR="00D33D4C" w:rsidRPr="00B70F61" w:rsidRDefault="00D33D4C" w:rsidP="00D33D4C">
            <w:pPr>
              <w:pStyle w:val="TAC"/>
            </w:pPr>
            <w:r w:rsidRPr="00B70F61">
              <w:rPr>
                <w:lang w:eastAsia="zh-CN"/>
              </w:rPr>
              <w:t>n1A</w:t>
            </w:r>
          </w:p>
        </w:tc>
        <w:tc>
          <w:tcPr>
            <w:tcW w:w="1408" w:type="dxa"/>
          </w:tcPr>
          <w:p w14:paraId="4A07BA6E" w14:textId="77777777" w:rsidR="00D33D4C" w:rsidRPr="00B70F61" w:rsidRDefault="00D33D4C" w:rsidP="00D33D4C">
            <w:pPr>
              <w:pStyle w:val="TAC"/>
            </w:pPr>
            <w:r w:rsidRPr="00B70F61">
              <w:rPr>
                <w:lang w:eastAsia="zh-CN"/>
              </w:rPr>
              <w:t>No</w:t>
            </w:r>
          </w:p>
        </w:tc>
      </w:tr>
      <w:tr w:rsidR="00D33D4C" w:rsidRPr="00B70F61" w14:paraId="26963954" w14:textId="77777777" w:rsidTr="008C0E71">
        <w:trPr>
          <w:trHeight w:val="47"/>
        </w:trPr>
        <w:tc>
          <w:tcPr>
            <w:tcW w:w="1972" w:type="dxa"/>
            <w:tcBorders>
              <w:top w:val="nil"/>
              <w:bottom w:val="nil"/>
            </w:tcBorders>
            <w:shd w:val="clear" w:color="auto" w:fill="auto"/>
          </w:tcPr>
          <w:p w14:paraId="67E32B84" w14:textId="77777777" w:rsidR="00D33D4C" w:rsidRPr="00B70F61" w:rsidRDefault="00D33D4C" w:rsidP="00D33D4C">
            <w:pPr>
              <w:pStyle w:val="TAC"/>
            </w:pPr>
            <w:r w:rsidRPr="00B70F61">
              <w:t>DC_7A-8A_n3A</w:t>
            </w:r>
          </w:p>
        </w:tc>
        <w:tc>
          <w:tcPr>
            <w:tcW w:w="1690" w:type="dxa"/>
          </w:tcPr>
          <w:p w14:paraId="110956C0" w14:textId="77777777" w:rsidR="00D33D4C" w:rsidRPr="00B70F61" w:rsidRDefault="00D33D4C" w:rsidP="00D33D4C">
            <w:pPr>
              <w:pStyle w:val="TAC"/>
            </w:pPr>
            <w:r w:rsidRPr="00B70F61">
              <w:t>DC_7A_n3A</w:t>
            </w:r>
          </w:p>
        </w:tc>
        <w:tc>
          <w:tcPr>
            <w:tcW w:w="1408" w:type="dxa"/>
            <w:shd w:val="clear" w:color="auto" w:fill="auto"/>
          </w:tcPr>
          <w:p w14:paraId="2E51B787" w14:textId="77777777" w:rsidR="00D33D4C" w:rsidRPr="00B70F61" w:rsidRDefault="00D33D4C" w:rsidP="00D33D4C">
            <w:pPr>
              <w:pStyle w:val="TAC"/>
            </w:pPr>
            <w:r w:rsidRPr="00B70F61">
              <w:t>CA_7A-8A</w:t>
            </w:r>
          </w:p>
        </w:tc>
        <w:tc>
          <w:tcPr>
            <w:tcW w:w="1408" w:type="dxa"/>
          </w:tcPr>
          <w:p w14:paraId="0FFA7D3A" w14:textId="77777777" w:rsidR="00D33D4C" w:rsidRPr="00B70F61" w:rsidRDefault="00D33D4C" w:rsidP="00D33D4C">
            <w:pPr>
              <w:pStyle w:val="TAC"/>
            </w:pPr>
            <w:r w:rsidRPr="00B70F61">
              <w:rPr>
                <w:lang w:eastAsia="zh-CN"/>
              </w:rPr>
              <w:t>n3A</w:t>
            </w:r>
          </w:p>
        </w:tc>
        <w:tc>
          <w:tcPr>
            <w:tcW w:w="1408" w:type="dxa"/>
          </w:tcPr>
          <w:p w14:paraId="17A2E2FA" w14:textId="77777777" w:rsidR="00D33D4C" w:rsidRPr="00B70F61" w:rsidRDefault="00D33D4C" w:rsidP="00D33D4C">
            <w:pPr>
              <w:pStyle w:val="TAC"/>
            </w:pPr>
            <w:r w:rsidRPr="00B70F61">
              <w:rPr>
                <w:lang w:eastAsia="zh-CN"/>
              </w:rPr>
              <w:t>7A</w:t>
            </w:r>
          </w:p>
        </w:tc>
        <w:tc>
          <w:tcPr>
            <w:tcW w:w="1408" w:type="dxa"/>
          </w:tcPr>
          <w:p w14:paraId="5EEA608B" w14:textId="77777777" w:rsidR="00D33D4C" w:rsidRPr="00B70F61" w:rsidRDefault="00D33D4C" w:rsidP="00D33D4C">
            <w:pPr>
              <w:pStyle w:val="TAC"/>
            </w:pPr>
            <w:r w:rsidRPr="00B70F61">
              <w:rPr>
                <w:lang w:eastAsia="zh-CN"/>
              </w:rPr>
              <w:t>n3A</w:t>
            </w:r>
          </w:p>
        </w:tc>
        <w:tc>
          <w:tcPr>
            <w:tcW w:w="1408" w:type="dxa"/>
          </w:tcPr>
          <w:p w14:paraId="60869886" w14:textId="77777777" w:rsidR="00D33D4C" w:rsidRPr="00B70F61" w:rsidRDefault="00D33D4C" w:rsidP="00D33D4C">
            <w:pPr>
              <w:pStyle w:val="TAC"/>
            </w:pPr>
            <w:r w:rsidRPr="00B70F61">
              <w:rPr>
                <w:lang w:eastAsia="zh-CN"/>
              </w:rPr>
              <w:t>No</w:t>
            </w:r>
          </w:p>
        </w:tc>
      </w:tr>
      <w:tr w:rsidR="00D33D4C" w:rsidRPr="00B70F61" w14:paraId="4BEC5CB1" w14:textId="77777777" w:rsidTr="008C0E71">
        <w:trPr>
          <w:trHeight w:val="47"/>
        </w:trPr>
        <w:tc>
          <w:tcPr>
            <w:tcW w:w="1972" w:type="dxa"/>
            <w:tcBorders>
              <w:top w:val="nil"/>
              <w:bottom w:val="single" w:sz="4" w:space="0" w:color="auto"/>
            </w:tcBorders>
            <w:shd w:val="clear" w:color="auto" w:fill="auto"/>
          </w:tcPr>
          <w:p w14:paraId="6C220D86" w14:textId="77777777" w:rsidR="00D33D4C" w:rsidRPr="00B70F61" w:rsidRDefault="00D33D4C" w:rsidP="00D33D4C">
            <w:pPr>
              <w:pStyle w:val="TAC"/>
            </w:pPr>
          </w:p>
        </w:tc>
        <w:tc>
          <w:tcPr>
            <w:tcW w:w="1690" w:type="dxa"/>
          </w:tcPr>
          <w:p w14:paraId="716DCEDA" w14:textId="77777777" w:rsidR="00D33D4C" w:rsidRPr="00B70F61" w:rsidRDefault="00D33D4C" w:rsidP="00D33D4C">
            <w:pPr>
              <w:pStyle w:val="TAC"/>
            </w:pPr>
            <w:r w:rsidRPr="00B70F61">
              <w:t>DC_8A_n3A</w:t>
            </w:r>
          </w:p>
        </w:tc>
        <w:tc>
          <w:tcPr>
            <w:tcW w:w="1408" w:type="dxa"/>
            <w:shd w:val="clear" w:color="auto" w:fill="auto"/>
          </w:tcPr>
          <w:p w14:paraId="1CA58718" w14:textId="77777777" w:rsidR="00D33D4C" w:rsidRPr="00B70F61" w:rsidRDefault="00D33D4C" w:rsidP="00D33D4C">
            <w:pPr>
              <w:pStyle w:val="TAC"/>
            </w:pPr>
            <w:r w:rsidRPr="00B70F61">
              <w:t>CA_7A-8A</w:t>
            </w:r>
          </w:p>
        </w:tc>
        <w:tc>
          <w:tcPr>
            <w:tcW w:w="1408" w:type="dxa"/>
          </w:tcPr>
          <w:p w14:paraId="153C6DFA" w14:textId="77777777" w:rsidR="00D33D4C" w:rsidRPr="00B70F61" w:rsidRDefault="00D33D4C" w:rsidP="00D33D4C">
            <w:pPr>
              <w:pStyle w:val="TAC"/>
            </w:pPr>
            <w:r w:rsidRPr="00B70F61">
              <w:rPr>
                <w:lang w:eastAsia="zh-CN"/>
              </w:rPr>
              <w:t>n3A</w:t>
            </w:r>
          </w:p>
        </w:tc>
        <w:tc>
          <w:tcPr>
            <w:tcW w:w="1408" w:type="dxa"/>
          </w:tcPr>
          <w:p w14:paraId="4A53C385" w14:textId="77777777" w:rsidR="00D33D4C" w:rsidRPr="00B70F61" w:rsidRDefault="00D33D4C" w:rsidP="00D33D4C">
            <w:pPr>
              <w:pStyle w:val="TAC"/>
            </w:pPr>
            <w:r w:rsidRPr="00B70F61">
              <w:rPr>
                <w:lang w:eastAsia="zh-CN"/>
              </w:rPr>
              <w:t>8A</w:t>
            </w:r>
          </w:p>
        </w:tc>
        <w:tc>
          <w:tcPr>
            <w:tcW w:w="1408" w:type="dxa"/>
          </w:tcPr>
          <w:p w14:paraId="0A80ABE6" w14:textId="77777777" w:rsidR="00D33D4C" w:rsidRPr="00B70F61" w:rsidRDefault="00D33D4C" w:rsidP="00D33D4C">
            <w:pPr>
              <w:pStyle w:val="TAC"/>
            </w:pPr>
            <w:r w:rsidRPr="00B70F61">
              <w:rPr>
                <w:lang w:eastAsia="zh-CN"/>
              </w:rPr>
              <w:t>n3A</w:t>
            </w:r>
          </w:p>
        </w:tc>
        <w:tc>
          <w:tcPr>
            <w:tcW w:w="1408" w:type="dxa"/>
          </w:tcPr>
          <w:p w14:paraId="054F3D39" w14:textId="77777777" w:rsidR="00D33D4C" w:rsidRPr="00B70F61" w:rsidRDefault="00D33D4C" w:rsidP="00D33D4C">
            <w:pPr>
              <w:pStyle w:val="TAC"/>
            </w:pPr>
            <w:r w:rsidRPr="00B70F61">
              <w:rPr>
                <w:lang w:eastAsia="zh-CN"/>
              </w:rPr>
              <w:t>No</w:t>
            </w:r>
          </w:p>
        </w:tc>
      </w:tr>
      <w:tr w:rsidR="00D33D4C" w:rsidRPr="00B70F61" w14:paraId="53E35F61"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45ACD9DA" w14:textId="77777777" w:rsidR="00D33D4C" w:rsidRPr="00B70F61" w:rsidRDefault="00D33D4C" w:rsidP="00D33D4C">
            <w:pPr>
              <w:pStyle w:val="TAC"/>
            </w:pPr>
            <w:r w:rsidRPr="00B70F61">
              <w:t>DC_7A-20A_n1A</w:t>
            </w:r>
          </w:p>
        </w:tc>
        <w:tc>
          <w:tcPr>
            <w:tcW w:w="1690" w:type="dxa"/>
            <w:tcBorders>
              <w:left w:val="single" w:sz="4" w:space="0" w:color="auto"/>
            </w:tcBorders>
          </w:tcPr>
          <w:p w14:paraId="132E5B16" w14:textId="77777777" w:rsidR="00D33D4C" w:rsidRPr="00B70F61" w:rsidRDefault="00D33D4C" w:rsidP="00D33D4C">
            <w:pPr>
              <w:pStyle w:val="TAC"/>
            </w:pPr>
            <w:r w:rsidRPr="00B70F61">
              <w:rPr>
                <w:lang w:eastAsia="fi-FI"/>
              </w:rPr>
              <w:t>DC_7A_</w:t>
            </w:r>
            <w:r w:rsidRPr="00B70F61">
              <w:t>n1A</w:t>
            </w:r>
          </w:p>
        </w:tc>
        <w:tc>
          <w:tcPr>
            <w:tcW w:w="1408" w:type="dxa"/>
            <w:shd w:val="clear" w:color="auto" w:fill="auto"/>
          </w:tcPr>
          <w:p w14:paraId="74691B21" w14:textId="77777777" w:rsidR="00D33D4C" w:rsidRPr="00B70F61" w:rsidRDefault="00D33D4C" w:rsidP="00D33D4C">
            <w:pPr>
              <w:pStyle w:val="TAC"/>
            </w:pPr>
            <w:r w:rsidRPr="00B70F61">
              <w:t>CA_7A-20A</w:t>
            </w:r>
          </w:p>
        </w:tc>
        <w:tc>
          <w:tcPr>
            <w:tcW w:w="1408" w:type="dxa"/>
          </w:tcPr>
          <w:p w14:paraId="7F42AD68" w14:textId="77777777" w:rsidR="00D33D4C" w:rsidRPr="00B70F61" w:rsidRDefault="00D33D4C" w:rsidP="00D33D4C">
            <w:pPr>
              <w:pStyle w:val="TAC"/>
            </w:pPr>
            <w:r w:rsidRPr="00B70F61">
              <w:t>n1A</w:t>
            </w:r>
          </w:p>
        </w:tc>
        <w:tc>
          <w:tcPr>
            <w:tcW w:w="1408" w:type="dxa"/>
          </w:tcPr>
          <w:p w14:paraId="3C0368B1" w14:textId="77777777" w:rsidR="00D33D4C" w:rsidRPr="00B70F61" w:rsidRDefault="00D33D4C" w:rsidP="00D33D4C">
            <w:pPr>
              <w:pStyle w:val="TAC"/>
            </w:pPr>
            <w:r w:rsidRPr="00B70F61">
              <w:t>7A</w:t>
            </w:r>
          </w:p>
        </w:tc>
        <w:tc>
          <w:tcPr>
            <w:tcW w:w="1408" w:type="dxa"/>
          </w:tcPr>
          <w:p w14:paraId="69D41628" w14:textId="77777777" w:rsidR="00D33D4C" w:rsidRPr="00B70F61" w:rsidRDefault="00D33D4C" w:rsidP="00D33D4C">
            <w:pPr>
              <w:pStyle w:val="TAC"/>
            </w:pPr>
            <w:r w:rsidRPr="00B70F61">
              <w:t>n1A</w:t>
            </w:r>
          </w:p>
        </w:tc>
        <w:tc>
          <w:tcPr>
            <w:tcW w:w="1408" w:type="dxa"/>
          </w:tcPr>
          <w:p w14:paraId="0862DDCB" w14:textId="77777777" w:rsidR="00D33D4C" w:rsidRPr="00B70F61" w:rsidRDefault="00D33D4C" w:rsidP="00D33D4C">
            <w:pPr>
              <w:pStyle w:val="TAC"/>
            </w:pPr>
            <w:r w:rsidRPr="00B70F61">
              <w:t>No</w:t>
            </w:r>
          </w:p>
        </w:tc>
      </w:tr>
      <w:tr w:rsidR="00D33D4C" w:rsidRPr="00B70F61" w14:paraId="78015C12"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54CEF3A3" w14:textId="77777777" w:rsidR="00D33D4C" w:rsidRPr="00B70F61" w:rsidRDefault="00D33D4C" w:rsidP="00D33D4C">
            <w:pPr>
              <w:pStyle w:val="TAC"/>
            </w:pPr>
          </w:p>
        </w:tc>
        <w:tc>
          <w:tcPr>
            <w:tcW w:w="1690" w:type="dxa"/>
            <w:tcBorders>
              <w:left w:val="single" w:sz="4" w:space="0" w:color="auto"/>
            </w:tcBorders>
          </w:tcPr>
          <w:p w14:paraId="2265A788" w14:textId="77777777" w:rsidR="00D33D4C" w:rsidRPr="00B70F61" w:rsidRDefault="00D33D4C" w:rsidP="00D33D4C">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30D8D4CA" w14:textId="77777777" w:rsidR="00D33D4C" w:rsidRPr="00B70F61" w:rsidRDefault="00D33D4C" w:rsidP="00D33D4C">
            <w:pPr>
              <w:pStyle w:val="TAC"/>
            </w:pPr>
            <w:r w:rsidRPr="00B70F61">
              <w:t>CA_7A-20A</w:t>
            </w:r>
          </w:p>
        </w:tc>
        <w:tc>
          <w:tcPr>
            <w:tcW w:w="1408" w:type="dxa"/>
          </w:tcPr>
          <w:p w14:paraId="09680EB2" w14:textId="77777777" w:rsidR="00D33D4C" w:rsidRPr="00B70F61" w:rsidRDefault="00D33D4C" w:rsidP="00D33D4C">
            <w:pPr>
              <w:pStyle w:val="TAC"/>
            </w:pPr>
            <w:r w:rsidRPr="00B70F61">
              <w:t>n1A</w:t>
            </w:r>
          </w:p>
        </w:tc>
        <w:tc>
          <w:tcPr>
            <w:tcW w:w="1408" w:type="dxa"/>
          </w:tcPr>
          <w:p w14:paraId="780876D0" w14:textId="77777777" w:rsidR="00D33D4C" w:rsidRPr="00B70F61" w:rsidRDefault="00D33D4C" w:rsidP="00D33D4C">
            <w:pPr>
              <w:pStyle w:val="TAC"/>
            </w:pPr>
            <w:r w:rsidRPr="00B70F61">
              <w:t>20A</w:t>
            </w:r>
          </w:p>
        </w:tc>
        <w:tc>
          <w:tcPr>
            <w:tcW w:w="1408" w:type="dxa"/>
          </w:tcPr>
          <w:p w14:paraId="77C2F395" w14:textId="77777777" w:rsidR="00D33D4C" w:rsidRPr="00B70F61" w:rsidRDefault="00D33D4C" w:rsidP="00D33D4C">
            <w:pPr>
              <w:pStyle w:val="TAC"/>
            </w:pPr>
            <w:r w:rsidRPr="00B70F61">
              <w:t>n1A</w:t>
            </w:r>
          </w:p>
        </w:tc>
        <w:tc>
          <w:tcPr>
            <w:tcW w:w="1408" w:type="dxa"/>
          </w:tcPr>
          <w:p w14:paraId="0D079C3C" w14:textId="77777777" w:rsidR="00D33D4C" w:rsidRPr="00B70F61" w:rsidRDefault="00D33D4C" w:rsidP="00D33D4C">
            <w:pPr>
              <w:pStyle w:val="TAC"/>
            </w:pPr>
            <w:r w:rsidRPr="00B70F61">
              <w:t>No</w:t>
            </w:r>
          </w:p>
        </w:tc>
      </w:tr>
      <w:tr w:rsidR="00D33D4C" w:rsidRPr="00B70F61" w14:paraId="654AA0FD" w14:textId="77777777" w:rsidTr="008C0E71">
        <w:trPr>
          <w:trHeight w:val="47"/>
        </w:trPr>
        <w:tc>
          <w:tcPr>
            <w:tcW w:w="1972" w:type="dxa"/>
            <w:vMerge w:val="restart"/>
            <w:tcBorders>
              <w:top w:val="nil"/>
            </w:tcBorders>
            <w:shd w:val="clear" w:color="auto" w:fill="auto"/>
          </w:tcPr>
          <w:p w14:paraId="67361A2B" w14:textId="77777777" w:rsidR="00D33D4C" w:rsidRPr="00B70F61" w:rsidRDefault="00D33D4C" w:rsidP="00D33D4C">
            <w:pPr>
              <w:pStyle w:val="TAC"/>
              <w:rPr>
                <w:lang w:eastAsia="fi-FI"/>
              </w:rPr>
            </w:pPr>
            <w:r w:rsidRPr="00B70F61">
              <w:t>DC_7A-20A_n3A</w:t>
            </w:r>
          </w:p>
        </w:tc>
        <w:tc>
          <w:tcPr>
            <w:tcW w:w="1690" w:type="dxa"/>
          </w:tcPr>
          <w:p w14:paraId="2196D8BC" w14:textId="77777777" w:rsidR="00D33D4C" w:rsidRPr="00B70F61" w:rsidRDefault="00D33D4C" w:rsidP="00D33D4C">
            <w:pPr>
              <w:pStyle w:val="TAC"/>
            </w:pPr>
            <w:r w:rsidRPr="00B70F61">
              <w:t>DC_7A_n3A</w:t>
            </w:r>
          </w:p>
        </w:tc>
        <w:tc>
          <w:tcPr>
            <w:tcW w:w="1408" w:type="dxa"/>
            <w:shd w:val="clear" w:color="auto" w:fill="auto"/>
            <w:vAlign w:val="bottom"/>
          </w:tcPr>
          <w:p w14:paraId="33057A77" w14:textId="77777777" w:rsidR="00D33D4C" w:rsidRPr="00B70F61" w:rsidRDefault="00D33D4C" w:rsidP="00D33D4C">
            <w:pPr>
              <w:pStyle w:val="TAC"/>
            </w:pPr>
            <w:r w:rsidRPr="00B70F61">
              <w:t>CA_7A-20A</w:t>
            </w:r>
          </w:p>
        </w:tc>
        <w:tc>
          <w:tcPr>
            <w:tcW w:w="1408" w:type="dxa"/>
            <w:vAlign w:val="bottom"/>
          </w:tcPr>
          <w:p w14:paraId="7437FCB9" w14:textId="77777777" w:rsidR="00D33D4C" w:rsidRPr="00B70F61" w:rsidRDefault="00D33D4C" w:rsidP="00D33D4C">
            <w:pPr>
              <w:pStyle w:val="TAC"/>
            </w:pPr>
            <w:r w:rsidRPr="00B70F61">
              <w:t>n3A</w:t>
            </w:r>
          </w:p>
        </w:tc>
        <w:tc>
          <w:tcPr>
            <w:tcW w:w="1408" w:type="dxa"/>
            <w:vAlign w:val="bottom"/>
          </w:tcPr>
          <w:p w14:paraId="22E728B7" w14:textId="77777777" w:rsidR="00D33D4C" w:rsidRPr="00B70F61" w:rsidRDefault="00D33D4C" w:rsidP="00D33D4C">
            <w:pPr>
              <w:pStyle w:val="TAC"/>
            </w:pPr>
            <w:r w:rsidRPr="00B70F61">
              <w:t>7A</w:t>
            </w:r>
          </w:p>
        </w:tc>
        <w:tc>
          <w:tcPr>
            <w:tcW w:w="1408" w:type="dxa"/>
            <w:vAlign w:val="bottom"/>
          </w:tcPr>
          <w:p w14:paraId="1911B05A" w14:textId="77777777" w:rsidR="00D33D4C" w:rsidRPr="00B70F61" w:rsidRDefault="00D33D4C" w:rsidP="00D33D4C">
            <w:pPr>
              <w:pStyle w:val="TAC"/>
            </w:pPr>
            <w:r w:rsidRPr="00B70F61">
              <w:t>n3A</w:t>
            </w:r>
          </w:p>
        </w:tc>
        <w:tc>
          <w:tcPr>
            <w:tcW w:w="1408" w:type="dxa"/>
          </w:tcPr>
          <w:p w14:paraId="56A72531" w14:textId="77777777" w:rsidR="00D33D4C" w:rsidRPr="00B70F61" w:rsidRDefault="00D33D4C" w:rsidP="00D33D4C">
            <w:pPr>
              <w:pStyle w:val="TAC"/>
            </w:pPr>
            <w:r w:rsidRPr="00B70F61">
              <w:t>No</w:t>
            </w:r>
          </w:p>
        </w:tc>
      </w:tr>
      <w:tr w:rsidR="00D33D4C" w:rsidRPr="00B70F61" w14:paraId="32A3F0EC" w14:textId="77777777" w:rsidTr="008C0E71">
        <w:trPr>
          <w:trHeight w:val="47"/>
        </w:trPr>
        <w:tc>
          <w:tcPr>
            <w:tcW w:w="1972" w:type="dxa"/>
            <w:vMerge/>
            <w:tcBorders>
              <w:bottom w:val="single" w:sz="4" w:space="0" w:color="auto"/>
            </w:tcBorders>
            <w:shd w:val="clear" w:color="auto" w:fill="auto"/>
          </w:tcPr>
          <w:p w14:paraId="7B0F0218" w14:textId="77777777" w:rsidR="00D33D4C" w:rsidRPr="00B70F61" w:rsidRDefault="00D33D4C" w:rsidP="00D33D4C">
            <w:pPr>
              <w:pStyle w:val="TAC"/>
              <w:rPr>
                <w:lang w:eastAsia="fi-FI"/>
              </w:rPr>
            </w:pPr>
          </w:p>
        </w:tc>
        <w:tc>
          <w:tcPr>
            <w:tcW w:w="1690" w:type="dxa"/>
          </w:tcPr>
          <w:p w14:paraId="09D03A0C" w14:textId="77777777" w:rsidR="00D33D4C" w:rsidRPr="00B70F61" w:rsidRDefault="00D33D4C" w:rsidP="00D33D4C">
            <w:pPr>
              <w:pStyle w:val="TAC"/>
            </w:pPr>
            <w:r w:rsidRPr="00B70F61">
              <w:t>DC_20A_n3A</w:t>
            </w:r>
          </w:p>
        </w:tc>
        <w:tc>
          <w:tcPr>
            <w:tcW w:w="1408" w:type="dxa"/>
            <w:shd w:val="clear" w:color="auto" w:fill="auto"/>
            <w:vAlign w:val="bottom"/>
          </w:tcPr>
          <w:p w14:paraId="144FA46C" w14:textId="77777777" w:rsidR="00D33D4C" w:rsidRPr="00B70F61" w:rsidRDefault="00D33D4C" w:rsidP="00D33D4C">
            <w:pPr>
              <w:pStyle w:val="TAC"/>
            </w:pPr>
            <w:r w:rsidRPr="00B70F61">
              <w:t>CA_7A-20A</w:t>
            </w:r>
          </w:p>
        </w:tc>
        <w:tc>
          <w:tcPr>
            <w:tcW w:w="1408" w:type="dxa"/>
            <w:vAlign w:val="bottom"/>
          </w:tcPr>
          <w:p w14:paraId="4E637057" w14:textId="77777777" w:rsidR="00D33D4C" w:rsidRPr="00B70F61" w:rsidRDefault="00D33D4C" w:rsidP="00D33D4C">
            <w:pPr>
              <w:pStyle w:val="TAC"/>
            </w:pPr>
            <w:r w:rsidRPr="00B70F61">
              <w:t>n3A</w:t>
            </w:r>
          </w:p>
        </w:tc>
        <w:tc>
          <w:tcPr>
            <w:tcW w:w="1408" w:type="dxa"/>
            <w:vAlign w:val="bottom"/>
          </w:tcPr>
          <w:p w14:paraId="57D9A0C8" w14:textId="77777777" w:rsidR="00D33D4C" w:rsidRPr="00B70F61" w:rsidRDefault="00D33D4C" w:rsidP="00D33D4C">
            <w:pPr>
              <w:pStyle w:val="TAC"/>
            </w:pPr>
            <w:r w:rsidRPr="00B70F61">
              <w:t>20A</w:t>
            </w:r>
          </w:p>
        </w:tc>
        <w:tc>
          <w:tcPr>
            <w:tcW w:w="1408" w:type="dxa"/>
            <w:vAlign w:val="bottom"/>
          </w:tcPr>
          <w:p w14:paraId="52F9F711" w14:textId="77777777" w:rsidR="00D33D4C" w:rsidRPr="00B70F61" w:rsidRDefault="00D33D4C" w:rsidP="00D33D4C">
            <w:pPr>
              <w:pStyle w:val="TAC"/>
            </w:pPr>
            <w:r w:rsidRPr="00B70F61">
              <w:t>n3A</w:t>
            </w:r>
          </w:p>
        </w:tc>
        <w:tc>
          <w:tcPr>
            <w:tcW w:w="1408" w:type="dxa"/>
          </w:tcPr>
          <w:p w14:paraId="5A881BEB" w14:textId="77777777" w:rsidR="00D33D4C" w:rsidRPr="00B70F61" w:rsidRDefault="00D33D4C" w:rsidP="00D33D4C">
            <w:pPr>
              <w:pStyle w:val="TAC"/>
            </w:pPr>
            <w:r w:rsidRPr="00B70F61">
              <w:t>No</w:t>
            </w:r>
          </w:p>
        </w:tc>
      </w:tr>
      <w:tr w:rsidR="00D33D4C" w:rsidRPr="00B70F61" w14:paraId="489B5AAB" w14:textId="77777777" w:rsidTr="008C0E71">
        <w:trPr>
          <w:trHeight w:val="47"/>
        </w:trPr>
        <w:tc>
          <w:tcPr>
            <w:tcW w:w="1972" w:type="dxa"/>
            <w:tcBorders>
              <w:bottom w:val="nil"/>
            </w:tcBorders>
            <w:shd w:val="clear" w:color="auto" w:fill="auto"/>
          </w:tcPr>
          <w:p w14:paraId="565E4C73" w14:textId="77777777" w:rsidR="00D33D4C" w:rsidRPr="00B70F61" w:rsidRDefault="00D33D4C" w:rsidP="00D33D4C">
            <w:pPr>
              <w:pStyle w:val="TAC"/>
              <w:rPr>
                <w:lang w:eastAsia="fi-FI"/>
              </w:rPr>
            </w:pPr>
            <w:r w:rsidRPr="00B70F61">
              <w:t>DC_7A-20A_n8A</w:t>
            </w:r>
          </w:p>
        </w:tc>
        <w:tc>
          <w:tcPr>
            <w:tcW w:w="1690" w:type="dxa"/>
          </w:tcPr>
          <w:p w14:paraId="7AA7B2E3" w14:textId="77777777" w:rsidR="00D33D4C" w:rsidRPr="00B70F61" w:rsidRDefault="00D33D4C" w:rsidP="00D33D4C">
            <w:pPr>
              <w:pStyle w:val="TAC"/>
            </w:pPr>
            <w:r w:rsidRPr="00B70F61">
              <w:t>DC_7A_n8A</w:t>
            </w:r>
          </w:p>
        </w:tc>
        <w:tc>
          <w:tcPr>
            <w:tcW w:w="1408" w:type="dxa"/>
            <w:shd w:val="clear" w:color="auto" w:fill="auto"/>
            <w:vAlign w:val="bottom"/>
          </w:tcPr>
          <w:p w14:paraId="0E86A9E0" w14:textId="77777777" w:rsidR="00D33D4C" w:rsidRPr="00B70F61" w:rsidRDefault="00D33D4C" w:rsidP="00D33D4C">
            <w:pPr>
              <w:pStyle w:val="TAC"/>
            </w:pPr>
            <w:r w:rsidRPr="00B70F61">
              <w:t>CA_7A-20A</w:t>
            </w:r>
          </w:p>
        </w:tc>
        <w:tc>
          <w:tcPr>
            <w:tcW w:w="1408" w:type="dxa"/>
            <w:vAlign w:val="bottom"/>
          </w:tcPr>
          <w:p w14:paraId="5F2FB025" w14:textId="77777777" w:rsidR="00D33D4C" w:rsidRPr="00B70F61" w:rsidRDefault="00D33D4C" w:rsidP="00D33D4C">
            <w:pPr>
              <w:pStyle w:val="TAC"/>
            </w:pPr>
            <w:r w:rsidRPr="00B70F61">
              <w:t>n8A</w:t>
            </w:r>
          </w:p>
        </w:tc>
        <w:tc>
          <w:tcPr>
            <w:tcW w:w="1408" w:type="dxa"/>
            <w:vAlign w:val="bottom"/>
          </w:tcPr>
          <w:p w14:paraId="43855701" w14:textId="77777777" w:rsidR="00D33D4C" w:rsidRPr="00B70F61" w:rsidRDefault="00D33D4C" w:rsidP="00D33D4C">
            <w:pPr>
              <w:pStyle w:val="TAC"/>
            </w:pPr>
            <w:r w:rsidRPr="00B70F61">
              <w:t>7A</w:t>
            </w:r>
          </w:p>
        </w:tc>
        <w:tc>
          <w:tcPr>
            <w:tcW w:w="1408" w:type="dxa"/>
            <w:vAlign w:val="bottom"/>
          </w:tcPr>
          <w:p w14:paraId="6D6799DA" w14:textId="77777777" w:rsidR="00D33D4C" w:rsidRPr="00B70F61" w:rsidRDefault="00D33D4C" w:rsidP="00D33D4C">
            <w:pPr>
              <w:pStyle w:val="TAC"/>
            </w:pPr>
            <w:r w:rsidRPr="00B70F61">
              <w:t>n8A</w:t>
            </w:r>
          </w:p>
        </w:tc>
        <w:tc>
          <w:tcPr>
            <w:tcW w:w="1408" w:type="dxa"/>
          </w:tcPr>
          <w:p w14:paraId="3A862DE4" w14:textId="77777777" w:rsidR="00D33D4C" w:rsidRPr="00B70F61" w:rsidRDefault="00D33D4C" w:rsidP="00D33D4C">
            <w:pPr>
              <w:pStyle w:val="TAC"/>
            </w:pPr>
            <w:r w:rsidRPr="00B70F61">
              <w:t>No</w:t>
            </w:r>
          </w:p>
        </w:tc>
      </w:tr>
      <w:tr w:rsidR="00D33D4C" w:rsidRPr="00B70F61" w14:paraId="0247C0B6" w14:textId="77777777" w:rsidTr="008C0E71">
        <w:trPr>
          <w:trHeight w:val="47"/>
        </w:trPr>
        <w:tc>
          <w:tcPr>
            <w:tcW w:w="1972" w:type="dxa"/>
            <w:tcBorders>
              <w:top w:val="nil"/>
              <w:bottom w:val="single" w:sz="4" w:space="0" w:color="auto"/>
            </w:tcBorders>
            <w:shd w:val="clear" w:color="auto" w:fill="auto"/>
          </w:tcPr>
          <w:p w14:paraId="0AF23FF8" w14:textId="77777777" w:rsidR="00D33D4C" w:rsidRPr="00B70F61" w:rsidRDefault="00D33D4C" w:rsidP="00D33D4C">
            <w:pPr>
              <w:pStyle w:val="TAC"/>
              <w:rPr>
                <w:lang w:eastAsia="fi-FI"/>
              </w:rPr>
            </w:pPr>
          </w:p>
        </w:tc>
        <w:tc>
          <w:tcPr>
            <w:tcW w:w="1690" w:type="dxa"/>
          </w:tcPr>
          <w:p w14:paraId="0A8CCB83" w14:textId="77777777" w:rsidR="00D33D4C" w:rsidRPr="00B70F61" w:rsidRDefault="00D33D4C" w:rsidP="00D33D4C">
            <w:pPr>
              <w:pStyle w:val="TAC"/>
            </w:pPr>
            <w:r w:rsidRPr="00B70F61">
              <w:t>DC_20A_n8A</w:t>
            </w:r>
          </w:p>
        </w:tc>
        <w:tc>
          <w:tcPr>
            <w:tcW w:w="1408" w:type="dxa"/>
            <w:shd w:val="clear" w:color="auto" w:fill="auto"/>
            <w:vAlign w:val="bottom"/>
          </w:tcPr>
          <w:p w14:paraId="56681FD4" w14:textId="77777777" w:rsidR="00D33D4C" w:rsidRPr="00B70F61" w:rsidRDefault="00D33D4C" w:rsidP="00D33D4C">
            <w:pPr>
              <w:pStyle w:val="TAC"/>
            </w:pPr>
            <w:r w:rsidRPr="00B70F61">
              <w:t>CA_7A-20A</w:t>
            </w:r>
          </w:p>
        </w:tc>
        <w:tc>
          <w:tcPr>
            <w:tcW w:w="1408" w:type="dxa"/>
            <w:vAlign w:val="bottom"/>
          </w:tcPr>
          <w:p w14:paraId="7399ED8A" w14:textId="77777777" w:rsidR="00D33D4C" w:rsidRPr="00B70F61" w:rsidRDefault="00D33D4C" w:rsidP="00D33D4C">
            <w:pPr>
              <w:pStyle w:val="TAC"/>
            </w:pPr>
            <w:r w:rsidRPr="00B70F61">
              <w:t>n8A</w:t>
            </w:r>
          </w:p>
        </w:tc>
        <w:tc>
          <w:tcPr>
            <w:tcW w:w="1408" w:type="dxa"/>
            <w:vAlign w:val="bottom"/>
          </w:tcPr>
          <w:p w14:paraId="733ACC0E" w14:textId="77777777" w:rsidR="00D33D4C" w:rsidRPr="00B70F61" w:rsidRDefault="00D33D4C" w:rsidP="00D33D4C">
            <w:pPr>
              <w:pStyle w:val="TAC"/>
            </w:pPr>
            <w:r w:rsidRPr="00B70F61">
              <w:t>20A</w:t>
            </w:r>
          </w:p>
        </w:tc>
        <w:tc>
          <w:tcPr>
            <w:tcW w:w="1408" w:type="dxa"/>
            <w:vAlign w:val="bottom"/>
          </w:tcPr>
          <w:p w14:paraId="31B317EB" w14:textId="77777777" w:rsidR="00D33D4C" w:rsidRPr="00B70F61" w:rsidRDefault="00D33D4C" w:rsidP="00D33D4C">
            <w:pPr>
              <w:pStyle w:val="TAC"/>
            </w:pPr>
            <w:r w:rsidRPr="00B70F61">
              <w:t>n8A</w:t>
            </w:r>
          </w:p>
        </w:tc>
        <w:tc>
          <w:tcPr>
            <w:tcW w:w="1408" w:type="dxa"/>
          </w:tcPr>
          <w:p w14:paraId="3EA95C53" w14:textId="77777777" w:rsidR="00D33D4C" w:rsidRPr="00B70F61" w:rsidRDefault="00D33D4C" w:rsidP="00D33D4C">
            <w:pPr>
              <w:pStyle w:val="TAC"/>
            </w:pPr>
            <w:r w:rsidRPr="00B70F61">
              <w:t>No</w:t>
            </w:r>
          </w:p>
        </w:tc>
      </w:tr>
      <w:tr w:rsidR="00D33D4C" w:rsidRPr="00B70F61" w14:paraId="54872288" w14:textId="77777777" w:rsidTr="008C0E71">
        <w:trPr>
          <w:trHeight w:val="47"/>
        </w:trPr>
        <w:tc>
          <w:tcPr>
            <w:tcW w:w="1972" w:type="dxa"/>
            <w:tcBorders>
              <w:bottom w:val="nil"/>
            </w:tcBorders>
            <w:shd w:val="clear" w:color="auto" w:fill="auto"/>
          </w:tcPr>
          <w:p w14:paraId="15B8B074" w14:textId="77777777" w:rsidR="00D33D4C" w:rsidRPr="00B70F61" w:rsidRDefault="00D33D4C" w:rsidP="00D33D4C">
            <w:pPr>
              <w:pStyle w:val="TAC"/>
              <w:rPr>
                <w:lang w:eastAsia="fi-FI"/>
              </w:rPr>
            </w:pPr>
            <w:r w:rsidRPr="00B70F61">
              <w:t>DC_7A-20A_n28A</w:t>
            </w:r>
          </w:p>
        </w:tc>
        <w:tc>
          <w:tcPr>
            <w:tcW w:w="1690" w:type="dxa"/>
          </w:tcPr>
          <w:p w14:paraId="69561DAB" w14:textId="77777777" w:rsidR="00D33D4C" w:rsidRPr="00B70F61" w:rsidRDefault="00D33D4C" w:rsidP="00D33D4C">
            <w:pPr>
              <w:pStyle w:val="TAC"/>
            </w:pPr>
            <w:r w:rsidRPr="00B70F61">
              <w:t>DC_7A_n28A</w:t>
            </w:r>
          </w:p>
        </w:tc>
        <w:tc>
          <w:tcPr>
            <w:tcW w:w="1408" w:type="dxa"/>
            <w:shd w:val="clear" w:color="auto" w:fill="auto"/>
            <w:vAlign w:val="bottom"/>
          </w:tcPr>
          <w:p w14:paraId="27BD1D90" w14:textId="77777777" w:rsidR="00D33D4C" w:rsidRPr="00B70F61" w:rsidRDefault="00D33D4C" w:rsidP="00D33D4C">
            <w:pPr>
              <w:pStyle w:val="TAC"/>
            </w:pPr>
            <w:r w:rsidRPr="00B70F61">
              <w:t>CA_7A-20A</w:t>
            </w:r>
          </w:p>
        </w:tc>
        <w:tc>
          <w:tcPr>
            <w:tcW w:w="1408" w:type="dxa"/>
            <w:vAlign w:val="bottom"/>
          </w:tcPr>
          <w:p w14:paraId="1D23DB21" w14:textId="77777777" w:rsidR="00D33D4C" w:rsidRPr="00B70F61" w:rsidRDefault="00D33D4C" w:rsidP="00D33D4C">
            <w:pPr>
              <w:pStyle w:val="TAC"/>
            </w:pPr>
            <w:r w:rsidRPr="00B70F61">
              <w:t>n28A</w:t>
            </w:r>
          </w:p>
        </w:tc>
        <w:tc>
          <w:tcPr>
            <w:tcW w:w="1408" w:type="dxa"/>
            <w:vAlign w:val="bottom"/>
          </w:tcPr>
          <w:p w14:paraId="039A5536" w14:textId="77777777" w:rsidR="00D33D4C" w:rsidRPr="00B70F61" w:rsidRDefault="00D33D4C" w:rsidP="00D33D4C">
            <w:pPr>
              <w:pStyle w:val="TAC"/>
            </w:pPr>
            <w:r w:rsidRPr="00B70F61">
              <w:t>7A</w:t>
            </w:r>
          </w:p>
        </w:tc>
        <w:tc>
          <w:tcPr>
            <w:tcW w:w="1408" w:type="dxa"/>
            <w:vAlign w:val="bottom"/>
          </w:tcPr>
          <w:p w14:paraId="52C3B263" w14:textId="77777777" w:rsidR="00D33D4C" w:rsidRPr="00B70F61" w:rsidRDefault="00D33D4C" w:rsidP="00D33D4C">
            <w:pPr>
              <w:pStyle w:val="TAC"/>
            </w:pPr>
            <w:r w:rsidRPr="00B70F61">
              <w:t>n28A</w:t>
            </w:r>
          </w:p>
        </w:tc>
        <w:tc>
          <w:tcPr>
            <w:tcW w:w="1408" w:type="dxa"/>
          </w:tcPr>
          <w:p w14:paraId="389F5B87" w14:textId="77777777" w:rsidR="00D33D4C" w:rsidRPr="00B70F61" w:rsidRDefault="00D33D4C" w:rsidP="00D33D4C">
            <w:pPr>
              <w:pStyle w:val="TAC"/>
            </w:pPr>
            <w:r w:rsidRPr="00B70F61">
              <w:t>No</w:t>
            </w:r>
          </w:p>
        </w:tc>
      </w:tr>
      <w:tr w:rsidR="00D33D4C" w:rsidRPr="00B70F61" w14:paraId="5D915B60" w14:textId="77777777" w:rsidTr="008C0E71">
        <w:trPr>
          <w:trHeight w:val="47"/>
        </w:trPr>
        <w:tc>
          <w:tcPr>
            <w:tcW w:w="1972" w:type="dxa"/>
            <w:tcBorders>
              <w:top w:val="nil"/>
              <w:bottom w:val="single" w:sz="4" w:space="0" w:color="auto"/>
            </w:tcBorders>
            <w:shd w:val="clear" w:color="auto" w:fill="auto"/>
          </w:tcPr>
          <w:p w14:paraId="5F44A91A" w14:textId="77777777" w:rsidR="00D33D4C" w:rsidRPr="00B70F61" w:rsidRDefault="00D33D4C" w:rsidP="00D33D4C">
            <w:pPr>
              <w:pStyle w:val="TAC"/>
              <w:rPr>
                <w:lang w:eastAsia="fi-FI"/>
              </w:rPr>
            </w:pPr>
          </w:p>
        </w:tc>
        <w:tc>
          <w:tcPr>
            <w:tcW w:w="1690" w:type="dxa"/>
          </w:tcPr>
          <w:p w14:paraId="68182149" w14:textId="77777777" w:rsidR="00D33D4C" w:rsidRPr="00B70F61" w:rsidRDefault="00D33D4C" w:rsidP="00D33D4C">
            <w:pPr>
              <w:pStyle w:val="TAC"/>
            </w:pPr>
            <w:r w:rsidRPr="00B70F61">
              <w:t>DC_20A_n28A</w:t>
            </w:r>
          </w:p>
        </w:tc>
        <w:tc>
          <w:tcPr>
            <w:tcW w:w="1408" w:type="dxa"/>
            <w:shd w:val="clear" w:color="auto" w:fill="auto"/>
            <w:vAlign w:val="bottom"/>
          </w:tcPr>
          <w:p w14:paraId="00C1DB5E" w14:textId="77777777" w:rsidR="00D33D4C" w:rsidRPr="00B70F61" w:rsidRDefault="00D33D4C" w:rsidP="00D33D4C">
            <w:pPr>
              <w:pStyle w:val="TAC"/>
            </w:pPr>
            <w:r w:rsidRPr="00B70F61">
              <w:t>CA_7A-20A</w:t>
            </w:r>
          </w:p>
        </w:tc>
        <w:tc>
          <w:tcPr>
            <w:tcW w:w="1408" w:type="dxa"/>
            <w:vAlign w:val="bottom"/>
          </w:tcPr>
          <w:p w14:paraId="28096391" w14:textId="77777777" w:rsidR="00D33D4C" w:rsidRPr="00B70F61" w:rsidRDefault="00D33D4C" w:rsidP="00D33D4C">
            <w:pPr>
              <w:pStyle w:val="TAC"/>
            </w:pPr>
            <w:r w:rsidRPr="00B70F61">
              <w:t>n28A</w:t>
            </w:r>
          </w:p>
        </w:tc>
        <w:tc>
          <w:tcPr>
            <w:tcW w:w="1408" w:type="dxa"/>
            <w:vAlign w:val="bottom"/>
          </w:tcPr>
          <w:p w14:paraId="0B3D70EC" w14:textId="77777777" w:rsidR="00D33D4C" w:rsidRPr="00B70F61" w:rsidRDefault="00D33D4C" w:rsidP="00D33D4C">
            <w:pPr>
              <w:pStyle w:val="TAC"/>
            </w:pPr>
            <w:r w:rsidRPr="00B70F61">
              <w:t>20A</w:t>
            </w:r>
          </w:p>
        </w:tc>
        <w:tc>
          <w:tcPr>
            <w:tcW w:w="1408" w:type="dxa"/>
            <w:vAlign w:val="bottom"/>
          </w:tcPr>
          <w:p w14:paraId="4F21B209" w14:textId="77777777" w:rsidR="00D33D4C" w:rsidRPr="00B70F61" w:rsidRDefault="00D33D4C" w:rsidP="00D33D4C">
            <w:pPr>
              <w:pStyle w:val="TAC"/>
            </w:pPr>
            <w:r w:rsidRPr="00B70F61">
              <w:t>n28A</w:t>
            </w:r>
          </w:p>
        </w:tc>
        <w:tc>
          <w:tcPr>
            <w:tcW w:w="1408" w:type="dxa"/>
          </w:tcPr>
          <w:p w14:paraId="5AB7F07A" w14:textId="77777777" w:rsidR="00D33D4C" w:rsidRPr="00B70F61" w:rsidRDefault="00D33D4C" w:rsidP="00D33D4C">
            <w:pPr>
              <w:pStyle w:val="TAC"/>
            </w:pPr>
            <w:r w:rsidRPr="00B70F61">
              <w:t>No</w:t>
            </w:r>
          </w:p>
        </w:tc>
      </w:tr>
      <w:tr w:rsidR="00D33D4C" w:rsidRPr="00B70F61" w14:paraId="263E11C0" w14:textId="77777777" w:rsidTr="008C0E71">
        <w:trPr>
          <w:trHeight w:val="47"/>
        </w:trPr>
        <w:tc>
          <w:tcPr>
            <w:tcW w:w="1972" w:type="dxa"/>
            <w:tcBorders>
              <w:bottom w:val="nil"/>
            </w:tcBorders>
            <w:shd w:val="clear" w:color="auto" w:fill="auto"/>
          </w:tcPr>
          <w:p w14:paraId="2C6B50A9" w14:textId="77777777" w:rsidR="00D33D4C" w:rsidRPr="00B70F61" w:rsidRDefault="00D33D4C" w:rsidP="00D33D4C">
            <w:pPr>
              <w:pStyle w:val="TAC"/>
              <w:rPr>
                <w:lang w:eastAsia="fi-FI"/>
              </w:rPr>
            </w:pPr>
            <w:r w:rsidRPr="00B70F61">
              <w:t>DC_7A-20A_n78A</w:t>
            </w:r>
          </w:p>
        </w:tc>
        <w:tc>
          <w:tcPr>
            <w:tcW w:w="1690" w:type="dxa"/>
          </w:tcPr>
          <w:p w14:paraId="2C02349E" w14:textId="77777777" w:rsidR="00D33D4C" w:rsidRPr="00B70F61" w:rsidRDefault="00D33D4C" w:rsidP="00D33D4C">
            <w:pPr>
              <w:pStyle w:val="TAC"/>
              <w:rPr>
                <w:lang w:eastAsia="fi-FI"/>
              </w:rPr>
            </w:pPr>
            <w:r w:rsidRPr="00B70F61">
              <w:t>DC_7A_n78A</w:t>
            </w:r>
          </w:p>
        </w:tc>
        <w:tc>
          <w:tcPr>
            <w:tcW w:w="1408" w:type="dxa"/>
            <w:shd w:val="clear" w:color="auto" w:fill="auto"/>
          </w:tcPr>
          <w:p w14:paraId="6BA96757" w14:textId="77777777" w:rsidR="00D33D4C" w:rsidRPr="00B70F61" w:rsidRDefault="00D33D4C" w:rsidP="00D33D4C">
            <w:pPr>
              <w:pStyle w:val="TAC"/>
              <w:rPr>
                <w:lang w:eastAsia="fi-FI"/>
              </w:rPr>
            </w:pPr>
            <w:r w:rsidRPr="00B70F61">
              <w:t>CA_7A-20A</w:t>
            </w:r>
          </w:p>
        </w:tc>
        <w:tc>
          <w:tcPr>
            <w:tcW w:w="1408" w:type="dxa"/>
          </w:tcPr>
          <w:p w14:paraId="5CEE5B8E" w14:textId="77777777" w:rsidR="00D33D4C" w:rsidRPr="00B70F61" w:rsidRDefault="00D33D4C" w:rsidP="00D33D4C">
            <w:pPr>
              <w:pStyle w:val="TAC"/>
              <w:rPr>
                <w:lang w:eastAsia="fi-FI"/>
              </w:rPr>
            </w:pPr>
            <w:r w:rsidRPr="00B70F61">
              <w:t>n78A</w:t>
            </w:r>
          </w:p>
        </w:tc>
        <w:tc>
          <w:tcPr>
            <w:tcW w:w="1408" w:type="dxa"/>
          </w:tcPr>
          <w:p w14:paraId="3F3B469B" w14:textId="77777777" w:rsidR="00D33D4C" w:rsidRPr="00B70F61" w:rsidRDefault="00D33D4C" w:rsidP="00D33D4C">
            <w:pPr>
              <w:pStyle w:val="TAC"/>
            </w:pPr>
            <w:r w:rsidRPr="00B70F61">
              <w:t>7A</w:t>
            </w:r>
          </w:p>
        </w:tc>
        <w:tc>
          <w:tcPr>
            <w:tcW w:w="1408" w:type="dxa"/>
          </w:tcPr>
          <w:p w14:paraId="601070FD" w14:textId="77777777" w:rsidR="00D33D4C" w:rsidRPr="00B70F61" w:rsidRDefault="00D33D4C" w:rsidP="00D33D4C">
            <w:pPr>
              <w:pStyle w:val="TAC"/>
            </w:pPr>
            <w:r w:rsidRPr="00B70F61">
              <w:t>n78A</w:t>
            </w:r>
          </w:p>
        </w:tc>
        <w:tc>
          <w:tcPr>
            <w:tcW w:w="1408" w:type="dxa"/>
          </w:tcPr>
          <w:p w14:paraId="71CB7B17" w14:textId="77777777" w:rsidR="00D33D4C" w:rsidRPr="00B70F61" w:rsidRDefault="00D33D4C" w:rsidP="00D33D4C">
            <w:pPr>
              <w:pStyle w:val="TAC"/>
            </w:pPr>
            <w:r w:rsidRPr="00B70F61">
              <w:t>No</w:t>
            </w:r>
          </w:p>
        </w:tc>
      </w:tr>
      <w:tr w:rsidR="00D33D4C" w:rsidRPr="00B70F61" w14:paraId="4E942004" w14:textId="77777777" w:rsidTr="008C0E71">
        <w:trPr>
          <w:trHeight w:val="47"/>
        </w:trPr>
        <w:tc>
          <w:tcPr>
            <w:tcW w:w="1972" w:type="dxa"/>
            <w:tcBorders>
              <w:top w:val="nil"/>
              <w:bottom w:val="single" w:sz="4" w:space="0" w:color="auto"/>
            </w:tcBorders>
            <w:shd w:val="clear" w:color="auto" w:fill="auto"/>
          </w:tcPr>
          <w:p w14:paraId="363BB7E9" w14:textId="77777777" w:rsidR="00D33D4C" w:rsidRPr="00B70F61" w:rsidRDefault="00D33D4C" w:rsidP="00D33D4C">
            <w:pPr>
              <w:pStyle w:val="TAC"/>
              <w:rPr>
                <w:lang w:eastAsia="fi-FI"/>
              </w:rPr>
            </w:pPr>
          </w:p>
        </w:tc>
        <w:tc>
          <w:tcPr>
            <w:tcW w:w="1690" w:type="dxa"/>
          </w:tcPr>
          <w:p w14:paraId="2C0B3239" w14:textId="77777777" w:rsidR="00D33D4C" w:rsidRPr="00B70F61" w:rsidRDefault="00D33D4C" w:rsidP="00D33D4C">
            <w:pPr>
              <w:pStyle w:val="TAC"/>
              <w:rPr>
                <w:lang w:eastAsia="fi-FI"/>
              </w:rPr>
            </w:pPr>
            <w:r w:rsidRPr="00B70F61">
              <w:t>DC_20A_n78A</w:t>
            </w:r>
          </w:p>
        </w:tc>
        <w:tc>
          <w:tcPr>
            <w:tcW w:w="1408" w:type="dxa"/>
            <w:shd w:val="clear" w:color="auto" w:fill="auto"/>
          </w:tcPr>
          <w:p w14:paraId="4492809C" w14:textId="77777777" w:rsidR="00D33D4C" w:rsidRPr="00B70F61" w:rsidRDefault="00D33D4C" w:rsidP="00D33D4C">
            <w:pPr>
              <w:pStyle w:val="TAC"/>
              <w:rPr>
                <w:lang w:eastAsia="fi-FI"/>
              </w:rPr>
            </w:pPr>
            <w:r w:rsidRPr="00B70F61">
              <w:t>CA_7A-20A</w:t>
            </w:r>
          </w:p>
        </w:tc>
        <w:tc>
          <w:tcPr>
            <w:tcW w:w="1408" w:type="dxa"/>
          </w:tcPr>
          <w:p w14:paraId="435CBA96" w14:textId="77777777" w:rsidR="00D33D4C" w:rsidRPr="00B70F61" w:rsidRDefault="00D33D4C" w:rsidP="00D33D4C">
            <w:pPr>
              <w:pStyle w:val="TAC"/>
              <w:rPr>
                <w:lang w:eastAsia="fi-FI"/>
              </w:rPr>
            </w:pPr>
            <w:r w:rsidRPr="00B70F61">
              <w:t>n78A</w:t>
            </w:r>
          </w:p>
        </w:tc>
        <w:tc>
          <w:tcPr>
            <w:tcW w:w="1408" w:type="dxa"/>
          </w:tcPr>
          <w:p w14:paraId="576EE522" w14:textId="77777777" w:rsidR="00D33D4C" w:rsidRPr="00B70F61" w:rsidRDefault="00D33D4C" w:rsidP="00D33D4C">
            <w:pPr>
              <w:pStyle w:val="TAC"/>
            </w:pPr>
            <w:r w:rsidRPr="00B70F61">
              <w:t>20A</w:t>
            </w:r>
          </w:p>
        </w:tc>
        <w:tc>
          <w:tcPr>
            <w:tcW w:w="1408" w:type="dxa"/>
          </w:tcPr>
          <w:p w14:paraId="54591E9E" w14:textId="77777777" w:rsidR="00D33D4C" w:rsidRPr="00B70F61" w:rsidRDefault="00D33D4C" w:rsidP="00D33D4C">
            <w:pPr>
              <w:pStyle w:val="TAC"/>
            </w:pPr>
            <w:r w:rsidRPr="00B70F61">
              <w:t>n78A</w:t>
            </w:r>
          </w:p>
        </w:tc>
        <w:tc>
          <w:tcPr>
            <w:tcW w:w="1408" w:type="dxa"/>
          </w:tcPr>
          <w:p w14:paraId="79F8885C" w14:textId="77777777" w:rsidR="00D33D4C" w:rsidRPr="00B70F61" w:rsidRDefault="00D33D4C" w:rsidP="00D33D4C">
            <w:pPr>
              <w:pStyle w:val="TAC"/>
            </w:pPr>
            <w:r w:rsidRPr="00B70F61">
              <w:t>No</w:t>
            </w:r>
          </w:p>
        </w:tc>
      </w:tr>
      <w:tr w:rsidR="00D33D4C" w:rsidRPr="00B70F61" w14:paraId="26760790"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239D1731" w14:textId="77777777" w:rsidR="00D33D4C" w:rsidRPr="00B70F61" w:rsidRDefault="00D33D4C" w:rsidP="00D33D4C">
            <w:pPr>
              <w:pStyle w:val="TAC"/>
            </w:pPr>
            <w:r w:rsidRPr="00B70F61">
              <w:t>DC_7A-28A_n3A</w:t>
            </w:r>
          </w:p>
        </w:tc>
        <w:tc>
          <w:tcPr>
            <w:tcW w:w="1690" w:type="dxa"/>
            <w:tcBorders>
              <w:left w:val="single" w:sz="4" w:space="0" w:color="auto"/>
            </w:tcBorders>
          </w:tcPr>
          <w:p w14:paraId="5C8F6F31" w14:textId="77777777" w:rsidR="00D33D4C" w:rsidRPr="00B70F61" w:rsidRDefault="00D33D4C" w:rsidP="00D33D4C">
            <w:pPr>
              <w:pStyle w:val="TAC"/>
            </w:pPr>
            <w:r w:rsidRPr="00B70F61">
              <w:t>DC_7A_n3A</w:t>
            </w:r>
          </w:p>
        </w:tc>
        <w:tc>
          <w:tcPr>
            <w:tcW w:w="1408" w:type="dxa"/>
            <w:shd w:val="clear" w:color="auto" w:fill="auto"/>
          </w:tcPr>
          <w:p w14:paraId="05A99414" w14:textId="77777777" w:rsidR="00D33D4C" w:rsidRPr="00B70F61" w:rsidRDefault="00D33D4C" w:rsidP="00D33D4C">
            <w:pPr>
              <w:pStyle w:val="TAC"/>
            </w:pPr>
            <w:r w:rsidRPr="00B70F61">
              <w:t>CA_7A-28A</w:t>
            </w:r>
          </w:p>
        </w:tc>
        <w:tc>
          <w:tcPr>
            <w:tcW w:w="1408" w:type="dxa"/>
          </w:tcPr>
          <w:p w14:paraId="55A27E9C" w14:textId="77777777" w:rsidR="00D33D4C" w:rsidRPr="00B70F61" w:rsidRDefault="00D33D4C" w:rsidP="00D33D4C">
            <w:pPr>
              <w:pStyle w:val="TAC"/>
            </w:pPr>
            <w:r w:rsidRPr="00B70F61">
              <w:t>n3A</w:t>
            </w:r>
          </w:p>
        </w:tc>
        <w:tc>
          <w:tcPr>
            <w:tcW w:w="1408" w:type="dxa"/>
          </w:tcPr>
          <w:p w14:paraId="55DFFB1D" w14:textId="77777777" w:rsidR="00D33D4C" w:rsidRPr="00B70F61" w:rsidRDefault="00D33D4C" w:rsidP="00D33D4C">
            <w:pPr>
              <w:pStyle w:val="TAC"/>
            </w:pPr>
            <w:r w:rsidRPr="00B70F61">
              <w:t>7A</w:t>
            </w:r>
          </w:p>
        </w:tc>
        <w:tc>
          <w:tcPr>
            <w:tcW w:w="1408" w:type="dxa"/>
          </w:tcPr>
          <w:p w14:paraId="0CB17C94" w14:textId="77777777" w:rsidR="00D33D4C" w:rsidRPr="00B70F61" w:rsidRDefault="00D33D4C" w:rsidP="00D33D4C">
            <w:pPr>
              <w:pStyle w:val="TAC"/>
            </w:pPr>
            <w:r w:rsidRPr="00B70F61">
              <w:t>n3A</w:t>
            </w:r>
          </w:p>
        </w:tc>
        <w:tc>
          <w:tcPr>
            <w:tcW w:w="1408" w:type="dxa"/>
          </w:tcPr>
          <w:p w14:paraId="1004E29B" w14:textId="77777777" w:rsidR="00D33D4C" w:rsidRPr="00B70F61" w:rsidRDefault="00D33D4C" w:rsidP="00D33D4C">
            <w:pPr>
              <w:pStyle w:val="TAC"/>
            </w:pPr>
            <w:r w:rsidRPr="00B70F61">
              <w:t>No</w:t>
            </w:r>
          </w:p>
        </w:tc>
      </w:tr>
      <w:tr w:rsidR="00D33D4C" w:rsidRPr="00B70F61" w14:paraId="77A19070"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190CDC15" w14:textId="77777777" w:rsidR="00D33D4C" w:rsidRPr="00B70F61" w:rsidRDefault="00D33D4C" w:rsidP="00D33D4C">
            <w:pPr>
              <w:pStyle w:val="TAC"/>
            </w:pPr>
          </w:p>
        </w:tc>
        <w:tc>
          <w:tcPr>
            <w:tcW w:w="1690" w:type="dxa"/>
            <w:tcBorders>
              <w:left w:val="single" w:sz="4" w:space="0" w:color="auto"/>
            </w:tcBorders>
          </w:tcPr>
          <w:p w14:paraId="1D63D105" w14:textId="77777777" w:rsidR="00D33D4C" w:rsidRPr="00B70F61" w:rsidRDefault="00D33D4C" w:rsidP="00D33D4C">
            <w:pPr>
              <w:pStyle w:val="TAC"/>
            </w:pPr>
            <w:r w:rsidRPr="00B70F61">
              <w:t>DC_28A_n3A</w:t>
            </w:r>
          </w:p>
        </w:tc>
        <w:tc>
          <w:tcPr>
            <w:tcW w:w="1408" w:type="dxa"/>
            <w:shd w:val="clear" w:color="auto" w:fill="auto"/>
          </w:tcPr>
          <w:p w14:paraId="195679EC" w14:textId="77777777" w:rsidR="00D33D4C" w:rsidRPr="00B70F61" w:rsidRDefault="00D33D4C" w:rsidP="00D33D4C">
            <w:pPr>
              <w:pStyle w:val="TAC"/>
            </w:pPr>
            <w:r w:rsidRPr="00B70F61">
              <w:t>CA_7A-28A</w:t>
            </w:r>
          </w:p>
        </w:tc>
        <w:tc>
          <w:tcPr>
            <w:tcW w:w="1408" w:type="dxa"/>
          </w:tcPr>
          <w:p w14:paraId="259002B1" w14:textId="77777777" w:rsidR="00D33D4C" w:rsidRPr="00B70F61" w:rsidRDefault="00D33D4C" w:rsidP="00D33D4C">
            <w:pPr>
              <w:pStyle w:val="TAC"/>
            </w:pPr>
            <w:r w:rsidRPr="00B70F61">
              <w:t>n3A</w:t>
            </w:r>
          </w:p>
        </w:tc>
        <w:tc>
          <w:tcPr>
            <w:tcW w:w="1408" w:type="dxa"/>
          </w:tcPr>
          <w:p w14:paraId="20C3FD5F" w14:textId="77777777" w:rsidR="00D33D4C" w:rsidRPr="00B70F61" w:rsidRDefault="00D33D4C" w:rsidP="00D33D4C">
            <w:pPr>
              <w:pStyle w:val="TAC"/>
            </w:pPr>
            <w:r w:rsidRPr="00B70F61">
              <w:t>28A</w:t>
            </w:r>
          </w:p>
        </w:tc>
        <w:tc>
          <w:tcPr>
            <w:tcW w:w="1408" w:type="dxa"/>
          </w:tcPr>
          <w:p w14:paraId="19DBDA6A" w14:textId="77777777" w:rsidR="00D33D4C" w:rsidRPr="00B70F61" w:rsidRDefault="00D33D4C" w:rsidP="00D33D4C">
            <w:pPr>
              <w:pStyle w:val="TAC"/>
            </w:pPr>
            <w:r w:rsidRPr="00B70F61">
              <w:t>n3A</w:t>
            </w:r>
          </w:p>
        </w:tc>
        <w:tc>
          <w:tcPr>
            <w:tcW w:w="1408" w:type="dxa"/>
          </w:tcPr>
          <w:p w14:paraId="2256D120" w14:textId="77777777" w:rsidR="00D33D4C" w:rsidRPr="00B70F61" w:rsidRDefault="00D33D4C" w:rsidP="00D33D4C">
            <w:pPr>
              <w:pStyle w:val="TAC"/>
            </w:pPr>
            <w:r w:rsidRPr="00B70F61">
              <w:t>No</w:t>
            </w:r>
          </w:p>
        </w:tc>
      </w:tr>
      <w:tr w:rsidR="00D33D4C" w:rsidRPr="00B70F61" w14:paraId="3BE3CCE1" w14:textId="77777777" w:rsidTr="008C0E71">
        <w:trPr>
          <w:trHeight w:val="47"/>
        </w:trPr>
        <w:tc>
          <w:tcPr>
            <w:tcW w:w="1972" w:type="dxa"/>
            <w:tcBorders>
              <w:top w:val="nil"/>
              <w:left w:val="single" w:sz="4" w:space="0" w:color="auto"/>
              <w:bottom w:val="nil"/>
              <w:right w:val="single" w:sz="4" w:space="0" w:color="auto"/>
            </w:tcBorders>
            <w:shd w:val="clear" w:color="auto" w:fill="auto"/>
          </w:tcPr>
          <w:p w14:paraId="0C2F1466" w14:textId="77777777" w:rsidR="00D33D4C" w:rsidRPr="00B70F61" w:rsidRDefault="00D33D4C" w:rsidP="00D33D4C">
            <w:pPr>
              <w:pStyle w:val="TAC"/>
            </w:pPr>
            <w:r w:rsidRPr="00B70F61">
              <w:t>DC_7A-28A_n5A</w:t>
            </w:r>
            <w:r w:rsidRPr="00B70F61">
              <w:rPr>
                <w:vertAlign w:val="superscript"/>
              </w:rPr>
              <w:t>2</w:t>
            </w:r>
          </w:p>
        </w:tc>
        <w:tc>
          <w:tcPr>
            <w:tcW w:w="1690" w:type="dxa"/>
            <w:tcBorders>
              <w:left w:val="single" w:sz="4" w:space="0" w:color="auto"/>
            </w:tcBorders>
          </w:tcPr>
          <w:p w14:paraId="052E3C57" w14:textId="77777777" w:rsidR="00D33D4C" w:rsidRPr="00B70F61" w:rsidRDefault="00D33D4C" w:rsidP="00D33D4C">
            <w:pPr>
              <w:pStyle w:val="TAC"/>
            </w:pPr>
            <w:r w:rsidRPr="00B70F61">
              <w:t>DC_7A_n5A</w:t>
            </w:r>
          </w:p>
        </w:tc>
        <w:tc>
          <w:tcPr>
            <w:tcW w:w="1408" w:type="dxa"/>
            <w:shd w:val="clear" w:color="auto" w:fill="auto"/>
          </w:tcPr>
          <w:p w14:paraId="59CD7A52" w14:textId="77777777" w:rsidR="00D33D4C" w:rsidRPr="00B70F61" w:rsidRDefault="00D33D4C" w:rsidP="00D33D4C">
            <w:pPr>
              <w:pStyle w:val="TAC"/>
            </w:pPr>
            <w:r w:rsidRPr="00B70F61">
              <w:t>CA_7A-28A</w:t>
            </w:r>
          </w:p>
        </w:tc>
        <w:tc>
          <w:tcPr>
            <w:tcW w:w="1408" w:type="dxa"/>
          </w:tcPr>
          <w:p w14:paraId="3ADA75C7" w14:textId="77777777" w:rsidR="00D33D4C" w:rsidRPr="00B70F61" w:rsidRDefault="00D33D4C" w:rsidP="00D33D4C">
            <w:pPr>
              <w:pStyle w:val="TAC"/>
            </w:pPr>
            <w:r w:rsidRPr="00B70F61">
              <w:t>n5A</w:t>
            </w:r>
          </w:p>
        </w:tc>
        <w:tc>
          <w:tcPr>
            <w:tcW w:w="1408" w:type="dxa"/>
          </w:tcPr>
          <w:p w14:paraId="69E532E6" w14:textId="77777777" w:rsidR="00D33D4C" w:rsidRPr="00B70F61" w:rsidRDefault="00D33D4C" w:rsidP="00D33D4C">
            <w:pPr>
              <w:pStyle w:val="TAC"/>
            </w:pPr>
            <w:r w:rsidRPr="00B70F61">
              <w:t>7A</w:t>
            </w:r>
          </w:p>
        </w:tc>
        <w:tc>
          <w:tcPr>
            <w:tcW w:w="1408" w:type="dxa"/>
          </w:tcPr>
          <w:p w14:paraId="18DE9911" w14:textId="77777777" w:rsidR="00D33D4C" w:rsidRPr="00B70F61" w:rsidRDefault="00D33D4C" w:rsidP="00D33D4C">
            <w:pPr>
              <w:pStyle w:val="TAC"/>
            </w:pPr>
            <w:r w:rsidRPr="00B70F61">
              <w:t>n5A</w:t>
            </w:r>
          </w:p>
        </w:tc>
        <w:tc>
          <w:tcPr>
            <w:tcW w:w="1408" w:type="dxa"/>
          </w:tcPr>
          <w:p w14:paraId="2EA2F027" w14:textId="77777777" w:rsidR="00D33D4C" w:rsidRPr="00B70F61" w:rsidRDefault="00D33D4C" w:rsidP="00D33D4C">
            <w:pPr>
              <w:pStyle w:val="TAC"/>
            </w:pPr>
            <w:r w:rsidRPr="00B70F61">
              <w:t>No</w:t>
            </w:r>
          </w:p>
        </w:tc>
      </w:tr>
      <w:tr w:rsidR="00D33D4C" w:rsidRPr="00B70F61" w14:paraId="596A74B1"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2D379CDF" w14:textId="77777777" w:rsidR="00D33D4C" w:rsidRPr="00B70F61" w:rsidRDefault="00D33D4C" w:rsidP="00D33D4C">
            <w:pPr>
              <w:pStyle w:val="TAC"/>
            </w:pPr>
          </w:p>
        </w:tc>
        <w:tc>
          <w:tcPr>
            <w:tcW w:w="1690" w:type="dxa"/>
            <w:tcBorders>
              <w:left w:val="single" w:sz="4" w:space="0" w:color="auto"/>
            </w:tcBorders>
          </w:tcPr>
          <w:p w14:paraId="4989D547" w14:textId="77777777" w:rsidR="00D33D4C" w:rsidRPr="00B70F61" w:rsidRDefault="00D33D4C" w:rsidP="00D33D4C">
            <w:pPr>
              <w:pStyle w:val="TAC"/>
            </w:pPr>
            <w:r w:rsidRPr="00B70F61">
              <w:t>DC_28A_n5A</w:t>
            </w:r>
          </w:p>
        </w:tc>
        <w:tc>
          <w:tcPr>
            <w:tcW w:w="1408" w:type="dxa"/>
            <w:shd w:val="clear" w:color="auto" w:fill="auto"/>
          </w:tcPr>
          <w:p w14:paraId="47C7DC75" w14:textId="77777777" w:rsidR="00D33D4C" w:rsidRPr="00B70F61" w:rsidRDefault="00D33D4C" w:rsidP="00D33D4C">
            <w:pPr>
              <w:pStyle w:val="TAC"/>
            </w:pPr>
            <w:r w:rsidRPr="00B70F61">
              <w:t>CA_7A-28A</w:t>
            </w:r>
          </w:p>
        </w:tc>
        <w:tc>
          <w:tcPr>
            <w:tcW w:w="1408" w:type="dxa"/>
          </w:tcPr>
          <w:p w14:paraId="59616246" w14:textId="77777777" w:rsidR="00D33D4C" w:rsidRPr="00B70F61" w:rsidRDefault="00D33D4C" w:rsidP="00D33D4C">
            <w:pPr>
              <w:pStyle w:val="TAC"/>
            </w:pPr>
            <w:r w:rsidRPr="00B70F61">
              <w:t>n5A</w:t>
            </w:r>
          </w:p>
        </w:tc>
        <w:tc>
          <w:tcPr>
            <w:tcW w:w="1408" w:type="dxa"/>
          </w:tcPr>
          <w:p w14:paraId="0803F53E" w14:textId="77777777" w:rsidR="00D33D4C" w:rsidRPr="00B70F61" w:rsidRDefault="00D33D4C" w:rsidP="00D33D4C">
            <w:pPr>
              <w:pStyle w:val="TAC"/>
            </w:pPr>
            <w:r w:rsidRPr="00B70F61">
              <w:t>28A</w:t>
            </w:r>
          </w:p>
        </w:tc>
        <w:tc>
          <w:tcPr>
            <w:tcW w:w="1408" w:type="dxa"/>
          </w:tcPr>
          <w:p w14:paraId="1AE40EE3" w14:textId="77777777" w:rsidR="00D33D4C" w:rsidRPr="00B70F61" w:rsidRDefault="00D33D4C" w:rsidP="00D33D4C">
            <w:pPr>
              <w:pStyle w:val="TAC"/>
            </w:pPr>
            <w:r w:rsidRPr="00B70F61">
              <w:t>n5A</w:t>
            </w:r>
          </w:p>
        </w:tc>
        <w:tc>
          <w:tcPr>
            <w:tcW w:w="1408" w:type="dxa"/>
          </w:tcPr>
          <w:p w14:paraId="3A1BD941" w14:textId="77777777" w:rsidR="00D33D4C" w:rsidRPr="00B70F61" w:rsidRDefault="00D33D4C" w:rsidP="00D33D4C">
            <w:pPr>
              <w:pStyle w:val="TAC"/>
            </w:pPr>
            <w:r w:rsidRPr="00B70F61">
              <w:t>No</w:t>
            </w:r>
          </w:p>
        </w:tc>
      </w:tr>
      <w:tr w:rsidR="00D33D4C" w:rsidRPr="00B70F61" w14:paraId="1F4C513C" w14:textId="77777777" w:rsidTr="008C0E71">
        <w:trPr>
          <w:trHeight w:val="47"/>
        </w:trPr>
        <w:tc>
          <w:tcPr>
            <w:tcW w:w="1972" w:type="dxa"/>
            <w:tcBorders>
              <w:top w:val="nil"/>
              <w:bottom w:val="nil"/>
            </w:tcBorders>
            <w:shd w:val="clear" w:color="auto" w:fill="auto"/>
          </w:tcPr>
          <w:p w14:paraId="640BA196" w14:textId="77777777" w:rsidR="00D33D4C" w:rsidRPr="00B70F61" w:rsidRDefault="00D33D4C" w:rsidP="00D33D4C">
            <w:pPr>
              <w:pStyle w:val="TAC"/>
              <w:rPr>
                <w:lang w:eastAsia="fi-FI"/>
              </w:rPr>
            </w:pPr>
            <w:r w:rsidRPr="00B70F61">
              <w:t>DC_7A_n5A-n78A</w:t>
            </w:r>
          </w:p>
        </w:tc>
        <w:tc>
          <w:tcPr>
            <w:tcW w:w="1690" w:type="dxa"/>
          </w:tcPr>
          <w:p w14:paraId="2D42D7ED" w14:textId="77777777" w:rsidR="00D33D4C" w:rsidRPr="00B70F61" w:rsidRDefault="00D33D4C" w:rsidP="00D33D4C">
            <w:pPr>
              <w:pStyle w:val="TAC"/>
            </w:pPr>
            <w:r w:rsidRPr="00B70F61">
              <w:t>DC_7A_n5A</w:t>
            </w:r>
          </w:p>
        </w:tc>
        <w:tc>
          <w:tcPr>
            <w:tcW w:w="1408" w:type="dxa"/>
            <w:shd w:val="clear" w:color="auto" w:fill="auto"/>
          </w:tcPr>
          <w:p w14:paraId="7862702B" w14:textId="77777777" w:rsidR="00D33D4C" w:rsidRPr="00B70F61" w:rsidRDefault="00D33D4C" w:rsidP="00D33D4C">
            <w:pPr>
              <w:pStyle w:val="TAC"/>
            </w:pPr>
            <w:r w:rsidRPr="00B70F61">
              <w:t>7A</w:t>
            </w:r>
          </w:p>
        </w:tc>
        <w:tc>
          <w:tcPr>
            <w:tcW w:w="1408" w:type="dxa"/>
          </w:tcPr>
          <w:p w14:paraId="73760FFD" w14:textId="77777777" w:rsidR="00D33D4C" w:rsidRPr="00B70F61" w:rsidRDefault="00D33D4C" w:rsidP="00D33D4C">
            <w:pPr>
              <w:pStyle w:val="TAC"/>
            </w:pPr>
            <w:r w:rsidRPr="00B70F61">
              <w:rPr>
                <w:lang w:eastAsia="zh-CN"/>
              </w:rPr>
              <w:t>CA_n5A-n78A</w:t>
            </w:r>
          </w:p>
        </w:tc>
        <w:tc>
          <w:tcPr>
            <w:tcW w:w="1408" w:type="dxa"/>
          </w:tcPr>
          <w:p w14:paraId="13504C2F" w14:textId="77777777" w:rsidR="00D33D4C" w:rsidRPr="00B70F61" w:rsidRDefault="00D33D4C" w:rsidP="00D33D4C">
            <w:pPr>
              <w:pStyle w:val="TAC"/>
            </w:pPr>
            <w:r w:rsidRPr="00B70F61">
              <w:rPr>
                <w:lang w:eastAsia="zh-CN"/>
              </w:rPr>
              <w:t>7A</w:t>
            </w:r>
          </w:p>
        </w:tc>
        <w:tc>
          <w:tcPr>
            <w:tcW w:w="1408" w:type="dxa"/>
          </w:tcPr>
          <w:p w14:paraId="0A875083" w14:textId="77777777" w:rsidR="00D33D4C" w:rsidRPr="00B70F61" w:rsidRDefault="00D33D4C" w:rsidP="00D33D4C">
            <w:pPr>
              <w:pStyle w:val="TAC"/>
            </w:pPr>
            <w:r w:rsidRPr="00B70F61">
              <w:rPr>
                <w:lang w:eastAsia="zh-CN"/>
              </w:rPr>
              <w:t>n5A</w:t>
            </w:r>
          </w:p>
        </w:tc>
        <w:tc>
          <w:tcPr>
            <w:tcW w:w="1408" w:type="dxa"/>
          </w:tcPr>
          <w:p w14:paraId="0428763A" w14:textId="77777777" w:rsidR="00D33D4C" w:rsidRPr="00B70F61" w:rsidRDefault="00D33D4C" w:rsidP="00D33D4C">
            <w:pPr>
              <w:pStyle w:val="TAC"/>
            </w:pPr>
            <w:r w:rsidRPr="00B70F61">
              <w:t>Yes (NR 2CC)</w:t>
            </w:r>
          </w:p>
        </w:tc>
      </w:tr>
      <w:tr w:rsidR="00D33D4C" w:rsidRPr="00B70F61" w14:paraId="363EFF0D" w14:textId="77777777" w:rsidTr="008C0E71">
        <w:trPr>
          <w:trHeight w:val="47"/>
        </w:trPr>
        <w:tc>
          <w:tcPr>
            <w:tcW w:w="1972" w:type="dxa"/>
            <w:tcBorders>
              <w:top w:val="nil"/>
              <w:bottom w:val="single" w:sz="4" w:space="0" w:color="auto"/>
            </w:tcBorders>
            <w:shd w:val="clear" w:color="auto" w:fill="auto"/>
          </w:tcPr>
          <w:p w14:paraId="4DD52D2F" w14:textId="77777777" w:rsidR="00D33D4C" w:rsidRPr="00B70F61" w:rsidRDefault="00D33D4C" w:rsidP="00D33D4C">
            <w:pPr>
              <w:pStyle w:val="TAC"/>
              <w:rPr>
                <w:lang w:eastAsia="fi-FI"/>
              </w:rPr>
            </w:pPr>
          </w:p>
        </w:tc>
        <w:tc>
          <w:tcPr>
            <w:tcW w:w="1690" w:type="dxa"/>
          </w:tcPr>
          <w:p w14:paraId="06333B5F" w14:textId="77777777" w:rsidR="00D33D4C" w:rsidRPr="00B70F61" w:rsidRDefault="00D33D4C" w:rsidP="00D33D4C">
            <w:pPr>
              <w:pStyle w:val="TAC"/>
            </w:pPr>
            <w:r w:rsidRPr="00B70F61">
              <w:t>DC_7A_n78A</w:t>
            </w:r>
          </w:p>
        </w:tc>
        <w:tc>
          <w:tcPr>
            <w:tcW w:w="1408" w:type="dxa"/>
            <w:shd w:val="clear" w:color="auto" w:fill="auto"/>
          </w:tcPr>
          <w:p w14:paraId="76795013" w14:textId="77777777" w:rsidR="00D33D4C" w:rsidRPr="00B70F61" w:rsidRDefault="00D33D4C" w:rsidP="00D33D4C">
            <w:pPr>
              <w:pStyle w:val="TAC"/>
            </w:pPr>
            <w:r w:rsidRPr="00B70F61">
              <w:t>7A</w:t>
            </w:r>
          </w:p>
        </w:tc>
        <w:tc>
          <w:tcPr>
            <w:tcW w:w="1408" w:type="dxa"/>
          </w:tcPr>
          <w:p w14:paraId="2701DB52" w14:textId="77777777" w:rsidR="00D33D4C" w:rsidRPr="00B70F61" w:rsidRDefault="00D33D4C" w:rsidP="00D33D4C">
            <w:pPr>
              <w:pStyle w:val="TAC"/>
            </w:pPr>
            <w:r w:rsidRPr="00B70F61">
              <w:rPr>
                <w:lang w:eastAsia="zh-CN"/>
              </w:rPr>
              <w:t>CA_n5A-n78A</w:t>
            </w:r>
          </w:p>
        </w:tc>
        <w:tc>
          <w:tcPr>
            <w:tcW w:w="1408" w:type="dxa"/>
          </w:tcPr>
          <w:p w14:paraId="0D479A5B" w14:textId="77777777" w:rsidR="00D33D4C" w:rsidRPr="00B70F61" w:rsidRDefault="00D33D4C" w:rsidP="00D33D4C">
            <w:pPr>
              <w:pStyle w:val="TAC"/>
            </w:pPr>
            <w:r w:rsidRPr="00B70F61">
              <w:rPr>
                <w:lang w:eastAsia="zh-CN"/>
              </w:rPr>
              <w:t>7A</w:t>
            </w:r>
          </w:p>
        </w:tc>
        <w:tc>
          <w:tcPr>
            <w:tcW w:w="1408" w:type="dxa"/>
          </w:tcPr>
          <w:p w14:paraId="0EF94611" w14:textId="77777777" w:rsidR="00D33D4C" w:rsidRPr="00B70F61" w:rsidRDefault="00D33D4C" w:rsidP="00D33D4C">
            <w:pPr>
              <w:pStyle w:val="TAC"/>
            </w:pPr>
            <w:r w:rsidRPr="00B70F61">
              <w:rPr>
                <w:lang w:eastAsia="zh-CN"/>
              </w:rPr>
              <w:t>n78A</w:t>
            </w:r>
          </w:p>
        </w:tc>
        <w:tc>
          <w:tcPr>
            <w:tcW w:w="1408" w:type="dxa"/>
          </w:tcPr>
          <w:p w14:paraId="0C01A5B6" w14:textId="77777777" w:rsidR="00D33D4C" w:rsidRPr="00B70F61" w:rsidRDefault="00D33D4C" w:rsidP="00D33D4C">
            <w:pPr>
              <w:pStyle w:val="TAC"/>
            </w:pPr>
            <w:r w:rsidRPr="00B70F61">
              <w:rPr>
                <w:lang w:eastAsia="zh-CN"/>
              </w:rPr>
              <w:t>No</w:t>
            </w:r>
          </w:p>
        </w:tc>
      </w:tr>
      <w:tr w:rsidR="00D33D4C" w:rsidRPr="00B70F61" w14:paraId="1A167432" w14:textId="77777777" w:rsidTr="008C0E71">
        <w:trPr>
          <w:trHeight w:val="47"/>
        </w:trPr>
        <w:tc>
          <w:tcPr>
            <w:tcW w:w="1972" w:type="dxa"/>
            <w:tcBorders>
              <w:bottom w:val="nil"/>
            </w:tcBorders>
            <w:shd w:val="clear" w:color="auto" w:fill="auto"/>
          </w:tcPr>
          <w:p w14:paraId="29CB5796" w14:textId="77777777" w:rsidR="00D33D4C" w:rsidRPr="00B70F61" w:rsidRDefault="00D33D4C" w:rsidP="00D33D4C">
            <w:pPr>
              <w:pStyle w:val="TAC"/>
              <w:rPr>
                <w:lang w:eastAsia="fi-FI"/>
              </w:rPr>
            </w:pPr>
            <w:r w:rsidRPr="00B70F61">
              <w:t>DC_7A_n28A-n78A</w:t>
            </w:r>
          </w:p>
        </w:tc>
        <w:tc>
          <w:tcPr>
            <w:tcW w:w="1690" w:type="dxa"/>
          </w:tcPr>
          <w:p w14:paraId="78EBE25E" w14:textId="77777777" w:rsidR="00D33D4C" w:rsidRPr="00B70F61" w:rsidRDefault="00D33D4C" w:rsidP="00D33D4C">
            <w:pPr>
              <w:pStyle w:val="TAC"/>
              <w:rPr>
                <w:lang w:eastAsia="fi-FI"/>
              </w:rPr>
            </w:pPr>
            <w:r w:rsidRPr="00B70F61">
              <w:t>DC_7A_n28A</w:t>
            </w:r>
          </w:p>
        </w:tc>
        <w:tc>
          <w:tcPr>
            <w:tcW w:w="1408" w:type="dxa"/>
            <w:shd w:val="clear" w:color="auto" w:fill="auto"/>
          </w:tcPr>
          <w:p w14:paraId="0C5817ED" w14:textId="77777777" w:rsidR="00D33D4C" w:rsidRPr="00B70F61" w:rsidRDefault="00D33D4C" w:rsidP="00D33D4C">
            <w:pPr>
              <w:pStyle w:val="TAC"/>
              <w:rPr>
                <w:lang w:eastAsia="fi-FI"/>
              </w:rPr>
            </w:pPr>
            <w:r w:rsidRPr="00B70F61">
              <w:t>7A</w:t>
            </w:r>
          </w:p>
        </w:tc>
        <w:tc>
          <w:tcPr>
            <w:tcW w:w="1408" w:type="dxa"/>
          </w:tcPr>
          <w:p w14:paraId="2A9AA89B" w14:textId="77777777" w:rsidR="00D33D4C" w:rsidRPr="00B70F61" w:rsidRDefault="00D33D4C" w:rsidP="00D33D4C">
            <w:pPr>
              <w:pStyle w:val="TAC"/>
              <w:rPr>
                <w:lang w:eastAsia="fi-FI"/>
              </w:rPr>
            </w:pPr>
            <w:r w:rsidRPr="00B70F61">
              <w:t>CA_n28A-n78A</w:t>
            </w:r>
          </w:p>
        </w:tc>
        <w:tc>
          <w:tcPr>
            <w:tcW w:w="1408" w:type="dxa"/>
          </w:tcPr>
          <w:p w14:paraId="0A42FD0E" w14:textId="77777777" w:rsidR="00D33D4C" w:rsidRPr="00B70F61" w:rsidRDefault="00D33D4C" w:rsidP="00D33D4C">
            <w:pPr>
              <w:pStyle w:val="TAC"/>
            </w:pPr>
            <w:r w:rsidRPr="00B70F61">
              <w:t>7A</w:t>
            </w:r>
          </w:p>
        </w:tc>
        <w:tc>
          <w:tcPr>
            <w:tcW w:w="1408" w:type="dxa"/>
          </w:tcPr>
          <w:p w14:paraId="46F2C526" w14:textId="77777777" w:rsidR="00D33D4C" w:rsidRPr="00B70F61" w:rsidRDefault="00D33D4C" w:rsidP="00D33D4C">
            <w:pPr>
              <w:pStyle w:val="TAC"/>
            </w:pPr>
            <w:r w:rsidRPr="00B70F61">
              <w:t>n28A</w:t>
            </w:r>
          </w:p>
        </w:tc>
        <w:tc>
          <w:tcPr>
            <w:tcW w:w="1408" w:type="dxa"/>
          </w:tcPr>
          <w:p w14:paraId="6A820C15" w14:textId="77777777" w:rsidR="00D33D4C" w:rsidRPr="00B70F61" w:rsidRDefault="00D33D4C" w:rsidP="00D33D4C">
            <w:pPr>
              <w:pStyle w:val="TAC"/>
            </w:pPr>
            <w:r w:rsidRPr="00B70F61">
              <w:t>Yes (NR 2CC)</w:t>
            </w:r>
          </w:p>
        </w:tc>
      </w:tr>
      <w:tr w:rsidR="00D33D4C" w:rsidRPr="00B70F61" w14:paraId="6FBFC42D" w14:textId="77777777" w:rsidTr="008C0E71">
        <w:trPr>
          <w:trHeight w:val="47"/>
        </w:trPr>
        <w:tc>
          <w:tcPr>
            <w:tcW w:w="1972" w:type="dxa"/>
            <w:tcBorders>
              <w:top w:val="nil"/>
              <w:bottom w:val="single" w:sz="4" w:space="0" w:color="auto"/>
            </w:tcBorders>
            <w:shd w:val="clear" w:color="auto" w:fill="auto"/>
          </w:tcPr>
          <w:p w14:paraId="6A747196" w14:textId="77777777" w:rsidR="00D33D4C" w:rsidRPr="00B70F61" w:rsidRDefault="00D33D4C" w:rsidP="00D33D4C">
            <w:pPr>
              <w:pStyle w:val="TAC"/>
              <w:rPr>
                <w:lang w:eastAsia="fi-FI"/>
              </w:rPr>
            </w:pPr>
          </w:p>
        </w:tc>
        <w:tc>
          <w:tcPr>
            <w:tcW w:w="1690" w:type="dxa"/>
          </w:tcPr>
          <w:p w14:paraId="10367604" w14:textId="77777777" w:rsidR="00D33D4C" w:rsidRPr="00B70F61" w:rsidRDefault="00D33D4C" w:rsidP="00D33D4C">
            <w:pPr>
              <w:pStyle w:val="TAC"/>
              <w:rPr>
                <w:lang w:eastAsia="fi-FI"/>
              </w:rPr>
            </w:pPr>
            <w:r w:rsidRPr="00B70F61">
              <w:t>DC_7A_n78A</w:t>
            </w:r>
          </w:p>
        </w:tc>
        <w:tc>
          <w:tcPr>
            <w:tcW w:w="1408" w:type="dxa"/>
            <w:shd w:val="clear" w:color="auto" w:fill="auto"/>
          </w:tcPr>
          <w:p w14:paraId="145A27DC" w14:textId="77777777" w:rsidR="00D33D4C" w:rsidRPr="00B70F61" w:rsidRDefault="00D33D4C" w:rsidP="00D33D4C">
            <w:pPr>
              <w:pStyle w:val="TAC"/>
              <w:rPr>
                <w:lang w:eastAsia="fi-FI"/>
              </w:rPr>
            </w:pPr>
            <w:r w:rsidRPr="00B70F61">
              <w:t>7A</w:t>
            </w:r>
          </w:p>
        </w:tc>
        <w:tc>
          <w:tcPr>
            <w:tcW w:w="1408" w:type="dxa"/>
          </w:tcPr>
          <w:p w14:paraId="61B7E36F" w14:textId="77777777" w:rsidR="00D33D4C" w:rsidRPr="00B70F61" w:rsidRDefault="00D33D4C" w:rsidP="00D33D4C">
            <w:pPr>
              <w:pStyle w:val="TAC"/>
              <w:rPr>
                <w:lang w:eastAsia="fi-FI"/>
              </w:rPr>
            </w:pPr>
            <w:r w:rsidRPr="00B70F61">
              <w:t>CA_n28A-n78A</w:t>
            </w:r>
          </w:p>
        </w:tc>
        <w:tc>
          <w:tcPr>
            <w:tcW w:w="1408" w:type="dxa"/>
          </w:tcPr>
          <w:p w14:paraId="669D0239" w14:textId="77777777" w:rsidR="00D33D4C" w:rsidRPr="00B70F61" w:rsidRDefault="00D33D4C" w:rsidP="00D33D4C">
            <w:pPr>
              <w:pStyle w:val="TAC"/>
            </w:pPr>
            <w:r w:rsidRPr="00B70F61">
              <w:t>7A</w:t>
            </w:r>
          </w:p>
        </w:tc>
        <w:tc>
          <w:tcPr>
            <w:tcW w:w="1408" w:type="dxa"/>
          </w:tcPr>
          <w:p w14:paraId="306B29F0" w14:textId="77777777" w:rsidR="00D33D4C" w:rsidRPr="00B70F61" w:rsidRDefault="00D33D4C" w:rsidP="00D33D4C">
            <w:pPr>
              <w:pStyle w:val="TAC"/>
            </w:pPr>
            <w:r w:rsidRPr="00B70F61">
              <w:t>n78A</w:t>
            </w:r>
          </w:p>
        </w:tc>
        <w:tc>
          <w:tcPr>
            <w:tcW w:w="1408" w:type="dxa"/>
          </w:tcPr>
          <w:p w14:paraId="1A349EE0" w14:textId="77777777" w:rsidR="00D33D4C" w:rsidRPr="00B70F61" w:rsidRDefault="00D33D4C" w:rsidP="00D33D4C">
            <w:pPr>
              <w:pStyle w:val="TAC"/>
            </w:pPr>
            <w:r w:rsidRPr="00B70F61">
              <w:t>No</w:t>
            </w:r>
          </w:p>
        </w:tc>
      </w:tr>
      <w:tr w:rsidR="00D33D4C" w:rsidRPr="00B70F61" w14:paraId="642E8F31" w14:textId="77777777" w:rsidTr="008C0E71">
        <w:trPr>
          <w:trHeight w:val="47"/>
        </w:trPr>
        <w:tc>
          <w:tcPr>
            <w:tcW w:w="1972" w:type="dxa"/>
            <w:tcBorders>
              <w:top w:val="nil"/>
              <w:bottom w:val="single" w:sz="4" w:space="0" w:color="auto"/>
            </w:tcBorders>
            <w:shd w:val="clear" w:color="auto" w:fill="auto"/>
          </w:tcPr>
          <w:p w14:paraId="2AD5D328" w14:textId="77777777" w:rsidR="00D33D4C" w:rsidRPr="00B70F61" w:rsidRDefault="00D33D4C" w:rsidP="00D33D4C">
            <w:pPr>
              <w:pStyle w:val="TAC"/>
              <w:rPr>
                <w:lang w:eastAsia="fi-FI"/>
              </w:rPr>
            </w:pPr>
            <w:r w:rsidRPr="00B70F61">
              <w:t>DC_7C_n5A-n78A</w:t>
            </w:r>
          </w:p>
        </w:tc>
        <w:tc>
          <w:tcPr>
            <w:tcW w:w="1690" w:type="dxa"/>
          </w:tcPr>
          <w:p w14:paraId="68127314" w14:textId="77777777" w:rsidR="00D33D4C" w:rsidRPr="00B70F61" w:rsidRDefault="00D33D4C" w:rsidP="00D33D4C">
            <w:pPr>
              <w:pStyle w:val="TAC"/>
            </w:pPr>
            <w:r w:rsidRPr="00B70F61">
              <w:t>DC_7A_n5A</w:t>
            </w:r>
          </w:p>
        </w:tc>
        <w:tc>
          <w:tcPr>
            <w:tcW w:w="1408" w:type="dxa"/>
            <w:shd w:val="clear" w:color="auto" w:fill="auto"/>
          </w:tcPr>
          <w:p w14:paraId="26D5C665" w14:textId="77777777" w:rsidR="00D33D4C" w:rsidRPr="00B70F61" w:rsidRDefault="00D33D4C" w:rsidP="00D33D4C">
            <w:pPr>
              <w:pStyle w:val="TAC"/>
            </w:pPr>
            <w:r w:rsidRPr="00B70F61">
              <w:t>CA_7C</w:t>
            </w:r>
          </w:p>
        </w:tc>
        <w:tc>
          <w:tcPr>
            <w:tcW w:w="1408" w:type="dxa"/>
          </w:tcPr>
          <w:p w14:paraId="7228DB64" w14:textId="77777777" w:rsidR="00D33D4C" w:rsidRPr="00B70F61" w:rsidRDefault="00D33D4C" w:rsidP="00D33D4C">
            <w:pPr>
              <w:pStyle w:val="TAC"/>
            </w:pPr>
            <w:r w:rsidRPr="00B70F61">
              <w:rPr>
                <w:lang w:eastAsia="zh-CN"/>
              </w:rPr>
              <w:t>CA_n5A-n78A</w:t>
            </w:r>
          </w:p>
        </w:tc>
        <w:tc>
          <w:tcPr>
            <w:tcW w:w="1408" w:type="dxa"/>
          </w:tcPr>
          <w:p w14:paraId="24758F34" w14:textId="77777777" w:rsidR="00D33D4C" w:rsidRPr="00B70F61" w:rsidRDefault="00D33D4C" w:rsidP="00D33D4C">
            <w:pPr>
              <w:pStyle w:val="TAC"/>
            </w:pPr>
            <w:r w:rsidRPr="00B70F61">
              <w:rPr>
                <w:lang w:eastAsia="zh-CN"/>
              </w:rPr>
              <w:t>7A</w:t>
            </w:r>
          </w:p>
        </w:tc>
        <w:tc>
          <w:tcPr>
            <w:tcW w:w="1408" w:type="dxa"/>
          </w:tcPr>
          <w:p w14:paraId="4D038BBE" w14:textId="77777777" w:rsidR="00D33D4C" w:rsidRPr="00B70F61" w:rsidRDefault="00D33D4C" w:rsidP="00D33D4C">
            <w:pPr>
              <w:pStyle w:val="TAC"/>
            </w:pPr>
            <w:r w:rsidRPr="00B70F61">
              <w:rPr>
                <w:lang w:eastAsia="zh-CN"/>
              </w:rPr>
              <w:t>n5A</w:t>
            </w:r>
          </w:p>
        </w:tc>
        <w:tc>
          <w:tcPr>
            <w:tcW w:w="1408" w:type="dxa"/>
          </w:tcPr>
          <w:p w14:paraId="1C14C74D" w14:textId="77777777" w:rsidR="00D33D4C" w:rsidRPr="00B70F61" w:rsidRDefault="00D33D4C" w:rsidP="00D33D4C">
            <w:pPr>
              <w:pStyle w:val="TAC"/>
            </w:pPr>
            <w:r w:rsidRPr="00B70F61">
              <w:rPr>
                <w:lang w:eastAsia="zh-CN"/>
              </w:rPr>
              <w:t>No</w:t>
            </w:r>
          </w:p>
        </w:tc>
      </w:tr>
      <w:tr w:rsidR="00D33D4C" w:rsidRPr="00B70F61" w14:paraId="2013668E" w14:textId="77777777" w:rsidTr="008C0E71">
        <w:trPr>
          <w:trHeight w:val="47"/>
        </w:trPr>
        <w:tc>
          <w:tcPr>
            <w:tcW w:w="1972" w:type="dxa"/>
            <w:tcBorders>
              <w:top w:val="single" w:sz="4" w:space="0" w:color="auto"/>
              <w:bottom w:val="nil"/>
            </w:tcBorders>
            <w:shd w:val="clear" w:color="auto" w:fill="auto"/>
          </w:tcPr>
          <w:p w14:paraId="693829CF" w14:textId="77777777" w:rsidR="00D33D4C" w:rsidRPr="00B70F61" w:rsidRDefault="00D33D4C" w:rsidP="00D33D4C">
            <w:pPr>
              <w:pStyle w:val="TAC"/>
              <w:rPr>
                <w:lang w:eastAsia="fi-FI"/>
              </w:rPr>
            </w:pPr>
          </w:p>
        </w:tc>
        <w:tc>
          <w:tcPr>
            <w:tcW w:w="1690" w:type="dxa"/>
          </w:tcPr>
          <w:p w14:paraId="2AA8D054" w14:textId="77777777" w:rsidR="00D33D4C" w:rsidRPr="00B70F61" w:rsidRDefault="00D33D4C" w:rsidP="00D33D4C">
            <w:pPr>
              <w:pStyle w:val="TAC"/>
            </w:pPr>
            <w:r w:rsidRPr="00B70F61">
              <w:t>DC_7A_n78A</w:t>
            </w:r>
          </w:p>
        </w:tc>
        <w:tc>
          <w:tcPr>
            <w:tcW w:w="1408" w:type="dxa"/>
            <w:shd w:val="clear" w:color="auto" w:fill="auto"/>
          </w:tcPr>
          <w:p w14:paraId="294CF019" w14:textId="77777777" w:rsidR="00D33D4C" w:rsidRPr="00B70F61" w:rsidRDefault="00D33D4C" w:rsidP="00D33D4C">
            <w:pPr>
              <w:pStyle w:val="TAC"/>
            </w:pPr>
            <w:r w:rsidRPr="00B70F61">
              <w:t>CA_7C</w:t>
            </w:r>
          </w:p>
        </w:tc>
        <w:tc>
          <w:tcPr>
            <w:tcW w:w="1408" w:type="dxa"/>
          </w:tcPr>
          <w:p w14:paraId="07A3B0CC" w14:textId="77777777" w:rsidR="00D33D4C" w:rsidRPr="00B70F61" w:rsidRDefault="00D33D4C" w:rsidP="00D33D4C">
            <w:pPr>
              <w:pStyle w:val="TAC"/>
            </w:pPr>
            <w:r w:rsidRPr="00B70F61">
              <w:rPr>
                <w:lang w:eastAsia="zh-CN"/>
              </w:rPr>
              <w:t>CA_n5A-n78A</w:t>
            </w:r>
          </w:p>
        </w:tc>
        <w:tc>
          <w:tcPr>
            <w:tcW w:w="1408" w:type="dxa"/>
          </w:tcPr>
          <w:p w14:paraId="2DC2410D" w14:textId="77777777" w:rsidR="00D33D4C" w:rsidRPr="00B70F61" w:rsidRDefault="00D33D4C" w:rsidP="00D33D4C">
            <w:pPr>
              <w:pStyle w:val="TAC"/>
            </w:pPr>
            <w:r w:rsidRPr="00B70F61">
              <w:rPr>
                <w:lang w:eastAsia="zh-CN"/>
              </w:rPr>
              <w:t>7A</w:t>
            </w:r>
          </w:p>
        </w:tc>
        <w:tc>
          <w:tcPr>
            <w:tcW w:w="1408" w:type="dxa"/>
          </w:tcPr>
          <w:p w14:paraId="10465961" w14:textId="77777777" w:rsidR="00D33D4C" w:rsidRPr="00B70F61" w:rsidRDefault="00D33D4C" w:rsidP="00D33D4C">
            <w:pPr>
              <w:pStyle w:val="TAC"/>
            </w:pPr>
            <w:r w:rsidRPr="00B70F61">
              <w:rPr>
                <w:lang w:eastAsia="zh-CN"/>
              </w:rPr>
              <w:t>n78A</w:t>
            </w:r>
          </w:p>
        </w:tc>
        <w:tc>
          <w:tcPr>
            <w:tcW w:w="1408" w:type="dxa"/>
          </w:tcPr>
          <w:p w14:paraId="75DFA6EA" w14:textId="77777777" w:rsidR="00D33D4C" w:rsidRPr="00B70F61" w:rsidRDefault="00D33D4C" w:rsidP="00D33D4C">
            <w:pPr>
              <w:pStyle w:val="TAC"/>
            </w:pPr>
            <w:r w:rsidRPr="00B70F61">
              <w:t>No</w:t>
            </w:r>
          </w:p>
        </w:tc>
      </w:tr>
      <w:tr w:rsidR="00D33D4C" w:rsidRPr="00B70F61" w14:paraId="34F4DA92" w14:textId="77777777" w:rsidTr="008C0E71">
        <w:trPr>
          <w:trHeight w:val="47"/>
        </w:trPr>
        <w:tc>
          <w:tcPr>
            <w:tcW w:w="1972" w:type="dxa"/>
            <w:tcBorders>
              <w:top w:val="nil"/>
              <w:bottom w:val="nil"/>
            </w:tcBorders>
            <w:shd w:val="clear" w:color="auto" w:fill="auto"/>
          </w:tcPr>
          <w:p w14:paraId="23521FB1" w14:textId="77777777" w:rsidR="00D33D4C" w:rsidRPr="00B70F61" w:rsidRDefault="00D33D4C" w:rsidP="00D33D4C">
            <w:pPr>
              <w:pStyle w:val="TAC"/>
              <w:rPr>
                <w:lang w:eastAsia="fi-FI"/>
              </w:rPr>
            </w:pPr>
          </w:p>
        </w:tc>
        <w:tc>
          <w:tcPr>
            <w:tcW w:w="1690" w:type="dxa"/>
          </w:tcPr>
          <w:p w14:paraId="2096956E" w14:textId="77777777" w:rsidR="00D33D4C" w:rsidRPr="00B70F61" w:rsidRDefault="00D33D4C" w:rsidP="00D33D4C">
            <w:pPr>
              <w:pStyle w:val="TAC"/>
            </w:pPr>
            <w:r w:rsidRPr="00B70F61">
              <w:t>DC_7C_n5A</w:t>
            </w:r>
          </w:p>
        </w:tc>
        <w:tc>
          <w:tcPr>
            <w:tcW w:w="1408" w:type="dxa"/>
            <w:shd w:val="clear" w:color="auto" w:fill="auto"/>
          </w:tcPr>
          <w:p w14:paraId="4BEF656B" w14:textId="77777777" w:rsidR="00D33D4C" w:rsidRPr="00B70F61" w:rsidRDefault="00D33D4C" w:rsidP="00D33D4C">
            <w:pPr>
              <w:pStyle w:val="TAC"/>
            </w:pPr>
            <w:r w:rsidRPr="00B70F61">
              <w:t>CA_7C</w:t>
            </w:r>
          </w:p>
        </w:tc>
        <w:tc>
          <w:tcPr>
            <w:tcW w:w="1408" w:type="dxa"/>
          </w:tcPr>
          <w:p w14:paraId="3A128626" w14:textId="77777777" w:rsidR="00D33D4C" w:rsidRPr="00B70F61" w:rsidRDefault="00D33D4C" w:rsidP="00D33D4C">
            <w:pPr>
              <w:pStyle w:val="TAC"/>
            </w:pPr>
            <w:r w:rsidRPr="00B70F61">
              <w:rPr>
                <w:lang w:eastAsia="zh-CN"/>
              </w:rPr>
              <w:t>CA_n5A-n78A</w:t>
            </w:r>
          </w:p>
        </w:tc>
        <w:tc>
          <w:tcPr>
            <w:tcW w:w="1408" w:type="dxa"/>
          </w:tcPr>
          <w:p w14:paraId="73B13632" w14:textId="77777777" w:rsidR="00D33D4C" w:rsidRPr="00B70F61" w:rsidRDefault="00D33D4C" w:rsidP="00D33D4C">
            <w:pPr>
              <w:pStyle w:val="TAC"/>
            </w:pPr>
            <w:r w:rsidRPr="00B70F61">
              <w:rPr>
                <w:lang w:eastAsia="zh-CN"/>
              </w:rPr>
              <w:t>CA_7C</w:t>
            </w:r>
          </w:p>
        </w:tc>
        <w:tc>
          <w:tcPr>
            <w:tcW w:w="1408" w:type="dxa"/>
          </w:tcPr>
          <w:p w14:paraId="7079068F" w14:textId="77777777" w:rsidR="00D33D4C" w:rsidRPr="00B70F61" w:rsidRDefault="00D33D4C" w:rsidP="00D33D4C">
            <w:pPr>
              <w:pStyle w:val="TAC"/>
            </w:pPr>
            <w:r w:rsidRPr="00B70F61">
              <w:rPr>
                <w:lang w:eastAsia="zh-CN"/>
              </w:rPr>
              <w:t>n5A</w:t>
            </w:r>
          </w:p>
        </w:tc>
        <w:tc>
          <w:tcPr>
            <w:tcW w:w="1408" w:type="dxa"/>
          </w:tcPr>
          <w:p w14:paraId="6DFD9974" w14:textId="77777777" w:rsidR="00D33D4C" w:rsidRPr="00B70F61" w:rsidRDefault="00D33D4C" w:rsidP="00D33D4C">
            <w:pPr>
              <w:pStyle w:val="TAC"/>
            </w:pPr>
            <w:r w:rsidRPr="00B70F61">
              <w:t>No</w:t>
            </w:r>
          </w:p>
        </w:tc>
      </w:tr>
      <w:tr w:rsidR="00D33D4C" w:rsidRPr="00B70F61" w14:paraId="521B8D53" w14:textId="77777777" w:rsidTr="008C0E71">
        <w:trPr>
          <w:trHeight w:val="47"/>
        </w:trPr>
        <w:tc>
          <w:tcPr>
            <w:tcW w:w="1972" w:type="dxa"/>
            <w:tcBorders>
              <w:top w:val="nil"/>
              <w:bottom w:val="single" w:sz="4" w:space="0" w:color="auto"/>
            </w:tcBorders>
            <w:shd w:val="clear" w:color="auto" w:fill="auto"/>
          </w:tcPr>
          <w:p w14:paraId="3071EE61" w14:textId="77777777" w:rsidR="00D33D4C" w:rsidRPr="00B70F61" w:rsidRDefault="00D33D4C" w:rsidP="00D33D4C">
            <w:pPr>
              <w:pStyle w:val="TAC"/>
              <w:rPr>
                <w:lang w:eastAsia="fi-FI"/>
              </w:rPr>
            </w:pPr>
          </w:p>
        </w:tc>
        <w:tc>
          <w:tcPr>
            <w:tcW w:w="1690" w:type="dxa"/>
          </w:tcPr>
          <w:p w14:paraId="1DD2C2D3" w14:textId="77777777" w:rsidR="00D33D4C" w:rsidRPr="00B70F61" w:rsidRDefault="00D33D4C" w:rsidP="00D33D4C">
            <w:pPr>
              <w:pStyle w:val="TAC"/>
            </w:pPr>
            <w:r w:rsidRPr="00B70F61">
              <w:t>DC_7C_n78A</w:t>
            </w:r>
          </w:p>
        </w:tc>
        <w:tc>
          <w:tcPr>
            <w:tcW w:w="1408" w:type="dxa"/>
            <w:shd w:val="clear" w:color="auto" w:fill="auto"/>
          </w:tcPr>
          <w:p w14:paraId="3988EC59" w14:textId="77777777" w:rsidR="00D33D4C" w:rsidRPr="00B70F61" w:rsidRDefault="00D33D4C" w:rsidP="00D33D4C">
            <w:pPr>
              <w:pStyle w:val="TAC"/>
            </w:pPr>
            <w:r w:rsidRPr="00B70F61">
              <w:t>CA_7C</w:t>
            </w:r>
          </w:p>
        </w:tc>
        <w:tc>
          <w:tcPr>
            <w:tcW w:w="1408" w:type="dxa"/>
          </w:tcPr>
          <w:p w14:paraId="54DFE80D" w14:textId="77777777" w:rsidR="00D33D4C" w:rsidRPr="00B70F61" w:rsidRDefault="00D33D4C" w:rsidP="00D33D4C">
            <w:pPr>
              <w:pStyle w:val="TAC"/>
            </w:pPr>
            <w:r w:rsidRPr="00B70F61">
              <w:rPr>
                <w:lang w:eastAsia="zh-CN"/>
              </w:rPr>
              <w:t>CA_n5A-n78A</w:t>
            </w:r>
          </w:p>
        </w:tc>
        <w:tc>
          <w:tcPr>
            <w:tcW w:w="1408" w:type="dxa"/>
          </w:tcPr>
          <w:p w14:paraId="2CD60CC5" w14:textId="77777777" w:rsidR="00D33D4C" w:rsidRPr="00B70F61" w:rsidRDefault="00D33D4C" w:rsidP="00D33D4C">
            <w:pPr>
              <w:pStyle w:val="TAC"/>
            </w:pPr>
            <w:r w:rsidRPr="00B70F61">
              <w:rPr>
                <w:lang w:eastAsia="zh-CN"/>
              </w:rPr>
              <w:t>CA_7C</w:t>
            </w:r>
          </w:p>
        </w:tc>
        <w:tc>
          <w:tcPr>
            <w:tcW w:w="1408" w:type="dxa"/>
          </w:tcPr>
          <w:p w14:paraId="2AB4B770" w14:textId="77777777" w:rsidR="00D33D4C" w:rsidRPr="00B70F61" w:rsidRDefault="00D33D4C" w:rsidP="00D33D4C">
            <w:pPr>
              <w:pStyle w:val="TAC"/>
            </w:pPr>
            <w:r w:rsidRPr="00B70F61">
              <w:rPr>
                <w:lang w:eastAsia="zh-CN"/>
              </w:rPr>
              <w:t>n78A</w:t>
            </w:r>
          </w:p>
        </w:tc>
        <w:tc>
          <w:tcPr>
            <w:tcW w:w="1408" w:type="dxa"/>
          </w:tcPr>
          <w:p w14:paraId="71EDFD4E" w14:textId="77777777" w:rsidR="00D33D4C" w:rsidRPr="00B70F61" w:rsidRDefault="00D33D4C" w:rsidP="00D33D4C">
            <w:pPr>
              <w:pStyle w:val="TAC"/>
            </w:pPr>
            <w:r w:rsidRPr="00B70F61">
              <w:t>No</w:t>
            </w:r>
          </w:p>
        </w:tc>
      </w:tr>
      <w:tr w:rsidR="00D33D4C" w:rsidRPr="00B70F61" w14:paraId="5D0FBD01" w14:textId="77777777" w:rsidTr="008C0E71">
        <w:trPr>
          <w:trHeight w:val="47"/>
        </w:trPr>
        <w:tc>
          <w:tcPr>
            <w:tcW w:w="1972" w:type="dxa"/>
            <w:tcBorders>
              <w:top w:val="nil"/>
              <w:bottom w:val="nil"/>
            </w:tcBorders>
            <w:shd w:val="clear" w:color="auto" w:fill="auto"/>
          </w:tcPr>
          <w:p w14:paraId="060989E3" w14:textId="77777777" w:rsidR="00D33D4C" w:rsidRPr="00B70F61" w:rsidRDefault="00D33D4C" w:rsidP="00D33D4C">
            <w:pPr>
              <w:pStyle w:val="TAC"/>
              <w:rPr>
                <w:lang w:eastAsia="fi-FI"/>
              </w:rPr>
            </w:pPr>
            <w:r w:rsidRPr="00B70F61">
              <w:t>DC_7C_n28A-n78A</w:t>
            </w:r>
          </w:p>
        </w:tc>
        <w:tc>
          <w:tcPr>
            <w:tcW w:w="1690" w:type="dxa"/>
          </w:tcPr>
          <w:p w14:paraId="36FB900C" w14:textId="77777777" w:rsidR="00D33D4C" w:rsidRPr="00B70F61" w:rsidRDefault="00D33D4C" w:rsidP="00D33D4C">
            <w:pPr>
              <w:pStyle w:val="TAC"/>
            </w:pPr>
            <w:r w:rsidRPr="00B70F61">
              <w:t>DC_7A_n28A</w:t>
            </w:r>
          </w:p>
        </w:tc>
        <w:tc>
          <w:tcPr>
            <w:tcW w:w="1408" w:type="dxa"/>
            <w:shd w:val="clear" w:color="auto" w:fill="auto"/>
          </w:tcPr>
          <w:p w14:paraId="6BD1FA3E" w14:textId="77777777" w:rsidR="00D33D4C" w:rsidRPr="00B70F61" w:rsidRDefault="00D33D4C" w:rsidP="00D33D4C">
            <w:pPr>
              <w:pStyle w:val="TAC"/>
            </w:pPr>
            <w:r w:rsidRPr="00B70F61">
              <w:t>CA_7C</w:t>
            </w:r>
          </w:p>
        </w:tc>
        <w:tc>
          <w:tcPr>
            <w:tcW w:w="1408" w:type="dxa"/>
          </w:tcPr>
          <w:p w14:paraId="717A0D37" w14:textId="77777777" w:rsidR="00D33D4C" w:rsidRPr="00B70F61" w:rsidRDefault="00D33D4C" w:rsidP="00D33D4C">
            <w:pPr>
              <w:pStyle w:val="TAC"/>
            </w:pPr>
            <w:r w:rsidRPr="00B70F61">
              <w:rPr>
                <w:lang w:eastAsia="zh-CN"/>
              </w:rPr>
              <w:t>CA_n28A-n78A</w:t>
            </w:r>
          </w:p>
        </w:tc>
        <w:tc>
          <w:tcPr>
            <w:tcW w:w="1408" w:type="dxa"/>
          </w:tcPr>
          <w:p w14:paraId="7259D803" w14:textId="77777777" w:rsidR="00D33D4C" w:rsidRPr="00B70F61" w:rsidRDefault="00D33D4C" w:rsidP="00D33D4C">
            <w:pPr>
              <w:pStyle w:val="TAC"/>
            </w:pPr>
            <w:r w:rsidRPr="00B70F61">
              <w:rPr>
                <w:lang w:eastAsia="zh-CN"/>
              </w:rPr>
              <w:t>7A</w:t>
            </w:r>
          </w:p>
        </w:tc>
        <w:tc>
          <w:tcPr>
            <w:tcW w:w="1408" w:type="dxa"/>
          </w:tcPr>
          <w:p w14:paraId="7BC0CD9E" w14:textId="77777777" w:rsidR="00D33D4C" w:rsidRPr="00B70F61" w:rsidRDefault="00D33D4C" w:rsidP="00D33D4C">
            <w:pPr>
              <w:pStyle w:val="TAC"/>
            </w:pPr>
            <w:r w:rsidRPr="00B70F61">
              <w:rPr>
                <w:lang w:eastAsia="zh-CN"/>
              </w:rPr>
              <w:t>n28A</w:t>
            </w:r>
          </w:p>
        </w:tc>
        <w:tc>
          <w:tcPr>
            <w:tcW w:w="1408" w:type="dxa"/>
          </w:tcPr>
          <w:p w14:paraId="2E9D2135" w14:textId="77777777" w:rsidR="00D33D4C" w:rsidRPr="00B70F61" w:rsidRDefault="00D33D4C" w:rsidP="00D33D4C">
            <w:pPr>
              <w:pStyle w:val="TAC"/>
            </w:pPr>
            <w:r w:rsidRPr="00B70F61">
              <w:rPr>
                <w:lang w:eastAsia="zh-CN"/>
              </w:rPr>
              <w:t>No</w:t>
            </w:r>
          </w:p>
        </w:tc>
      </w:tr>
      <w:tr w:rsidR="00D33D4C" w:rsidRPr="00B70F61" w14:paraId="04FBD53A" w14:textId="77777777" w:rsidTr="008C0E71">
        <w:trPr>
          <w:trHeight w:val="47"/>
        </w:trPr>
        <w:tc>
          <w:tcPr>
            <w:tcW w:w="1972" w:type="dxa"/>
            <w:tcBorders>
              <w:top w:val="nil"/>
              <w:bottom w:val="nil"/>
            </w:tcBorders>
            <w:shd w:val="clear" w:color="auto" w:fill="auto"/>
          </w:tcPr>
          <w:p w14:paraId="3FD2A588" w14:textId="77777777" w:rsidR="00D33D4C" w:rsidRPr="00B70F61" w:rsidRDefault="00D33D4C" w:rsidP="00D33D4C">
            <w:pPr>
              <w:pStyle w:val="TAC"/>
              <w:rPr>
                <w:lang w:eastAsia="fi-FI"/>
              </w:rPr>
            </w:pPr>
          </w:p>
        </w:tc>
        <w:tc>
          <w:tcPr>
            <w:tcW w:w="1690" w:type="dxa"/>
          </w:tcPr>
          <w:p w14:paraId="0F2527E7" w14:textId="77777777" w:rsidR="00D33D4C" w:rsidRPr="00B70F61" w:rsidRDefault="00D33D4C" w:rsidP="00D33D4C">
            <w:pPr>
              <w:pStyle w:val="TAC"/>
            </w:pPr>
            <w:r w:rsidRPr="00B70F61">
              <w:t>DC_7A_n78A</w:t>
            </w:r>
          </w:p>
        </w:tc>
        <w:tc>
          <w:tcPr>
            <w:tcW w:w="1408" w:type="dxa"/>
            <w:shd w:val="clear" w:color="auto" w:fill="auto"/>
          </w:tcPr>
          <w:p w14:paraId="1F788610" w14:textId="77777777" w:rsidR="00D33D4C" w:rsidRPr="00B70F61" w:rsidRDefault="00D33D4C" w:rsidP="00D33D4C">
            <w:pPr>
              <w:pStyle w:val="TAC"/>
            </w:pPr>
            <w:r w:rsidRPr="00B70F61">
              <w:t>CA_7C</w:t>
            </w:r>
          </w:p>
        </w:tc>
        <w:tc>
          <w:tcPr>
            <w:tcW w:w="1408" w:type="dxa"/>
          </w:tcPr>
          <w:p w14:paraId="6DBBCFAE" w14:textId="77777777" w:rsidR="00D33D4C" w:rsidRPr="00B70F61" w:rsidRDefault="00D33D4C" w:rsidP="00D33D4C">
            <w:pPr>
              <w:pStyle w:val="TAC"/>
            </w:pPr>
            <w:r w:rsidRPr="00B70F61">
              <w:rPr>
                <w:lang w:eastAsia="zh-CN"/>
              </w:rPr>
              <w:t>CA_n28A-n78A</w:t>
            </w:r>
          </w:p>
        </w:tc>
        <w:tc>
          <w:tcPr>
            <w:tcW w:w="1408" w:type="dxa"/>
          </w:tcPr>
          <w:p w14:paraId="591B2512" w14:textId="77777777" w:rsidR="00D33D4C" w:rsidRPr="00B70F61" w:rsidRDefault="00D33D4C" w:rsidP="00D33D4C">
            <w:pPr>
              <w:pStyle w:val="TAC"/>
            </w:pPr>
            <w:r w:rsidRPr="00B70F61">
              <w:rPr>
                <w:lang w:eastAsia="zh-CN"/>
              </w:rPr>
              <w:t>7A</w:t>
            </w:r>
          </w:p>
        </w:tc>
        <w:tc>
          <w:tcPr>
            <w:tcW w:w="1408" w:type="dxa"/>
          </w:tcPr>
          <w:p w14:paraId="0169FBE2" w14:textId="77777777" w:rsidR="00D33D4C" w:rsidRPr="00B70F61" w:rsidRDefault="00D33D4C" w:rsidP="00D33D4C">
            <w:pPr>
              <w:pStyle w:val="TAC"/>
            </w:pPr>
            <w:r w:rsidRPr="00B70F61">
              <w:rPr>
                <w:lang w:eastAsia="zh-CN"/>
              </w:rPr>
              <w:t>n78A</w:t>
            </w:r>
          </w:p>
        </w:tc>
        <w:tc>
          <w:tcPr>
            <w:tcW w:w="1408" w:type="dxa"/>
          </w:tcPr>
          <w:p w14:paraId="59F0C67F" w14:textId="77777777" w:rsidR="00D33D4C" w:rsidRPr="00B70F61" w:rsidRDefault="00D33D4C" w:rsidP="00D33D4C">
            <w:pPr>
              <w:pStyle w:val="TAC"/>
            </w:pPr>
            <w:r w:rsidRPr="00B70F61">
              <w:t>No</w:t>
            </w:r>
          </w:p>
        </w:tc>
      </w:tr>
      <w:tr w:rsidR="00D33D4C" w:rsidRPr="00B70F61" w14:paraId="2192AFD0" w14:textId="77777777" w:rsidTr="008C0E71">
        <w:trPr>
          <w:trHeight w:val="47"/>
        </w:trPr>
        <w:tc>
          <w:tcPr>
            <w:tcW w:w="1972" w:type="dxa"/>
            <w:tcBorders>
              <w:top w:val="nil"/>
              <w:bottom w:val="nil"/>
            </w:tcBorders>
            <w:shd w:val="clear" w:color="auto" w:fill="auto"/>
          </w:tcPr>
          <w:p w14:paraId="4C2FBDE7" w14:textId="77777777" w:rsidR="00D33D4C" w:rsidRPr="00B70F61" w:rsidRDefault="00D33D4C" w:rsidP="00D33D4C">
            <w:pPr>
              <w:pStyle w:val="TAC"/>
              <w:rPr>
                <w:lang w:eastAsia="fi-FI"/>
              </w:rPr>
            </w:pPr>
          </w:p>
        </w:tc>
        <w:tc>
          <w:tcPr>
            <w:tcW w:w="1690" w:type="dxa"/>
          </w:tcPr>
          <w:p w14:paraId="5E952AB9" w14:textId="77777777" w:rsidR="00D33D4C" w:rsidRPr="00B70F61" w:rsidRDefault="00D33D4C" w:rsidP="00D33D4C">
            <w:pPr>
              <w:pStyle w:val="TAC"/>
            </w:pPr>
            <w:r w:rsidRPr="00B70F61">
              <w:t>DC_7C_n28A</w:t>
            </w:r>
          </w:p>
        </w:tc>
        <w:tc>
          <w:tcPr>
            <w:tcW w:w="1408" w:type="dxa"/>
            <w:shd w:val="clear" w:color="auto" w:fill="auto"/>
          </w:tcPr>
          <w:p w14:paraId="1B94D2F3" w14:textId="77777777" w:rsidR="00D33D4C" w:rsidRPr="00B70F61" w:rsidRDefault="00D33D4C" w:rsidP="00D33D4C">
            <w:pPr>
              <w:pStyle w:val="TAC"/>
            </w:pPr>
            <w:r w:rsidRPr="00B70F61">
              <w:t>CA_7C</w:t>
            </w:r>
          </w:p>
        </w:tc>
        <w:tc>
          <w:tcPr>
            <w:tcW w:w="1408" w:type="dxa"/>
          </w:tcPr>
          <w:p w14:paraId="376D82A7" w14:textId="77777777" w:rsidR="00D33D4C" w:rsidRPr="00B70F61" w:rsidRDefault="00D33D4C" w:rsidP="00D33D4C">
            <w:pPr>
              <w:pStyle w:val="TAC"/>
            </w:pPr>
            <w:r w:rsidRPr="00B70F61">
              <w:rPr>
                <w:lang w:eastAsia="zh-CN"/>
              </w:rPr>
              <w:t>CA_n28A-n78A</w:t>
            </w:r>
          </w:p>
        </w:tc>
        <w:tc>
          <w:tcPr>
            <w:tcW w:w="1408" w:type="dxa"/>
          </w:tcPr>
          <w:p w14:paraId="7F3A1A5B" w14:textId="77777777" w:rsidR="00D33D4C" w:rsidRPr="00B70F61" w:rsidRDefault="00D33D4C" w:rsidP="00D33D4C">
            <w:pPr>
              <w:pStyle w:val="TAC"/>
            </w:pPr>
            <w:r w:rsidRPr="00B70F61">
              <w:rPr>
                <w:lang w:eastAsia="zh-CN"/>
              </w:rPr>
              <w:t>CA_7C</w:t>
            </w:r>
          </w:p>
        </w:tc>
        <w:tc>
          <w:tcPr>
            <w:tcW w:w="1408" w:type="dxa"/>
          </w:tcPr>
          <w:p w14:paraId="7311FF27" w14:textId="77777777" w:rsidR="00D33D4C" w:rsidRPr="00B70F61" w:rsidRDefault="00D33D4C" w:rsidP="00D33D4C">
            <w:pPr>
              <w:pStyle w:val="TAC"/>
            </w:pPr>
            <w:r w:rsidRPr="00B70F61">
              <w:rPr>
                <w:lang w:eastAsia="zh-CN"/>
              </w:rPr>
              <w:t>n28A</w:t>
            </w:r>
          </w:p>
        </w:tc>
        <w:tc>
          <w:tcPr>
            <w:tcW w:w="1408" w:type="dxa"/>
          </w:tcPr>
          <w:p w14:paraId="1476832A" w14:textId="77777777" w:rsidR="00D33D4C" w:rsidRPr="00B70F61" w:rsidRDefault="00D33D4C" w:rsidP="00D33D4C">
            <w:pPr>
              <w:pStyle w:val="TAC"/>
            </w:pPr>
            <w:r w:rsidRPr="00B70F61">
              <w:t>No</w:t>
            </w:r>
          </w:p>
        </w:tc>
      </w:tr>
      <w:tr w:rsidR="00D33D4C" w:rsidRPr="00B70F61" w14:paraId="2A35F14E" w14:textId="77777777" w:rsidTr="00B078BB">
        <w:trPr>
          <w:trHeight w:val="47"/>
        </w:trPr>
        <w:tc>
          <w:tcPr>
            <w:tcW w:w="1972" w:type="dxa"/>
            <w:tcBorders>
              <w:top w:val="nil"/>
              <w:bottom w:val="single" w:sz="4" w:space="0" w:color="auto"/>
            </w:tcBorders>
            <w:shd w:val="clear" w:color="auto" w:fill="auto"/>
          </w:tcPr>
          <w:p w14:paraId="136F71F7" w14:textId="77777777" w:rsidR="00D33D4C" w:rsidRPr="00B70F61" w:rsidRDefault="00D33D4C" w:rsidP="00D33D4C">
            <w:pPr>
              <w:pStyle w:val="TAC"/>
              <w:rPr>
                <w:lang w:eastAsia="fi-FI"/>
              </w:rPr>
            </w:pPr>
          </w:p>
        </w:tc>
        <w:tc>
          <w:tcPr>
            <w:tcW w:w="1690" w:type="dxa"/>
          </w:tcPr>
          <w:p w14:paraId="3573DB6F" w14:textId="77777777" w:rsidR="00D33D4C" w:rsidRPr="00B70F61" w:rsidRDefault="00D33D4C" w:rsidP="00D33D4C">
            <w:pPr>
              <w:pStyle w:val="TAC"/>
            </w:pPr>
            <w:r w:rsidRPr="00B70F61">
              <w:t>DC_7C_n78A</w:t>
            </w:r>
          </w:p>
        </w:tc>
        <w:tc>
          <w:tcPr>
            <w:tcW w:w="1408" w:type="dxa"/>
            <w:shd w:val="clear" w:color="auto" w:fill="auto"/>
          </w:tcPr>
          <w:p w14:paraId="38B60ED6" w14:textId="77777777" w:rsidR="00D33D4C" w:rsidRPr="00B70F61" w:rsidRDefault="00D33D4C" w:rsidP="00D33D4C">
            <w:pPr>
              <w:pStyle w:val="TAC"/>
            </w:pPr>
            <w:r w:rsidRPr="00B70F61">
              <w:t>CA_7C</w:t>
            </w:r>
          </w:p>
        </w:tc>
        <w:tc>
          <w:tcPr>
            <w:tcW w:w="1408" w:type="dxa"/>
          </w:tcPr>
          <w:p w14:paraId="3B63F598" w14:textId="77777777" w:rsidR="00D33D4C" w:rsidRPr="00B70F61" w:rsidRDefault="00D33D4C" w:rsidP="00D33D4C">
            <w:pPr>
              <w:pStyle w:val="TAC"/>
            </w:pPr>
            <w:r w:rsidRPr="00B70F61">
              <w:rPr>
                <w:lang w:eastAsia="zh-CN"/>
              </w:rPr>
              <w:t>CA_n28A-n78A</w:t>
            </w:r>
          </w:p>
        </w:tc>
        <w:tc>
          <w:tcPr>
            <w:tcW w:w="1408" w:type="dxa"/>
          </w:tcPr>
          <w:p w14:paraId="04D1977F" w14:textId="77777777" w:rsidR="00D33D4C" w:rsidRPr="00B70F61" w:rsidRDefault="00D33D4C" w:rsidP="00D33D4C">
            <w:pPr>
              <w:pStyle w:val="TAC"/>
            </w:pPr>
            <w:r w:rsidRPr="00B70F61">
              <w:rPr>
                <w:lang w:eastAsia="zh-CN"/>
              </w:rPr>
              <w:t>CA_7C</w:t>
            </w:r>
          </w:p>
        </w:tc>
        <w:tc>
          <w:tcPr>
            <w:tcW w:w="1408" w:type="dxa"/>
          </w:tcPr>
          <w:p w14:paraId="77AD9D5A" w14:textId="77777777" w:rsidR="00D33D4C" w:rsidRPr="00B70F61" w:rsidRDefault="00D33D4C" w:rsidP="00D33D4C">
            <w:pPr>
              <w:pStyle w:val="TAC"/>
            </w:pPr>
            <w:r w:rsidRPr="00B70F61">
              <w:rPr>
                <w:lang w:eastAsia="zh-CN"/>
              </w:rPr>
              <w:t>n78A</w:t>
            </w:r>
          </w:p>
        </w:tc>
        <w:tc>
          <w:tcPr>
            <w:tcW w:w="1408" w:type="dxa"/>
          </w:tcPr>
          <w:p w14:paraId="5A7A8B11" w14:textId="77777777" w:rsidR="00D33D4C" w:rsidRPr="00B70F61" w:rsidRDefault="00D33D4C" w:rsidP="00D33D4C">
            <w:pPr>
              <w:pStyle w:val="TAC"/>
            </w:pPr>
            <w:r w:rsidRPr="00B70F61">
              <w:t>No</w:t>
            </w:r>
          </w:p>
        </w:tc>
      </w:tr>
      <w:tr w:rsidR="00B45E1A" w:rsidRPr="00B70F61" w14:paraId="00C73C70" w14:textId="77777777" w:rsidTr="008C0E71">
        <w:trPr>
          <w:trHeight w:val="47"/>
          <w:ins w:id="520" w:author="Huawei-Yaping" w:date="2025-07-21T10:21:00Z"/>
        </w:trPr>
        <w:tc>
          <w:tcPr>
            <w:tcW w:w="1972" w:type="dxa"/>
            <w:tcBorders>
              <w:top w:val="single" w:sz="4" w:space="0" w:color="auto"/>
              <w:bottom w:val="nil"/>
            </w:tcBorders>
            <w:shd w:val="clear" w:color="auto" w:fill="auto"/>
          </w:tcPr>
          <w:p w14:paraId="03AACF8D" w14:textId="110DC5DC" w:rsidR="00B45E1A" w:rsidRPr="00877CC8" w:rsidRDefault="00B45E1A" w:rsidP="00B45E1A">
            <w:pPr>
              <w:pStyle w:val="TAC"/>
              <w:rPr>
                <w:ins w:id="521" w:author="Huawei-Yaping" w:date="2025-07-21T10:21:00Z"/>
              </w:rPr>
            </w:pPr>
            <w:ins w:id="522" w:author="Huawei-Yaping" w:date="2025-07-21T10:21:00Z">
              <w:r w:rsidRPr="008E0A28">
                <w:t>DC_8A-28A_n71A</w:t>
              </w:r>
            </w:ins>
          </w:p>
        </w:tc>
        <w:tc>
          <w:tcPr>
            <w:tcW w:w="1690" w:type="dxa"/>
          </w:tcPr>
          <w:p w14:paraId="4AE9097F" w14:textId="5ECCC744" w:rsidR="00B45E1A" w:rsidRPr="00151C08" w:rsidRDefault="00B45E1A" w:rsidP="00B45E1A">
            <w:pPr>
              <w:pStyle w:val="TAC"/>
              <w:rPr>
                <w:ins w:id="523" w:author="Huawei-Yaping" w:date="2025-07-21T10:21:00Z"/>
              </w:rPr>
            </w:pPr>
            <w:ins w:id="524" w:author="Huawei-Yaping" w:date="2025-07-21T10:22:00Z">
              <w:r w:rsidRPr="008E0A28">
                <w:t>DC_8A_n71A</w:t>
              </w:r>
            </w:ins>
          </w:p>
        </w:tc>
        <w:tc>
          <w:tcPr>
            <w:tcW w:w="1408" w:type="dxa"/>
            <w:shd w:val="clear" w:color="auto" w:fill="auto"/>
          </w:tcPr>
          <w:p w14:paraId="691E2C98" w14:textId="269B20F3" w:rsidR="00B45E1A" w:rsidRDefault="0006570A" w:rsidP="00B45E1A">
            <w:pPr>
              <w:pStyle w:val="TAC"/>
              <w:rPr>
                <w:ins w:id="525" w:author="Huawei-Yaping" w:date="2025-07-21T10:21:00Z"/>
                <w:lang w:eastAsia="zh-CN"/>
              </w:rPr>
            </w:pPr>
            <w:ins w:id="526" w:author="Huawei-Yaping" w:date="2025-07-21T10:23:00Z">
              <w:r w:rsidRPr="00B70F61">
                <w:rPr>
                  <w:lang w:eastAsia="zh-CN"/>
                </w:rPr>
                <w:t>CA_</w:t>
              </w:r>
              <w:r>
                <w:t>8</w:t>
              </w:r>
              <w:r w:rsidRPr="00B70F61">
                <w:t>A-28A</w:t>
              </w:r>
            </w:ins>
          </w:p>
        </w:tc>
        <w:tc>
          <w:tcPr>
            <w:tcW w:w="1408" w:type="dxa"/>
          </w:tcPr>
          <w:p w14:paraId="45A1ACCB" w14:textId="30BEAB53" w:rsidR="00B45E1A" w:rsidRDefault="00B45E1A" w:rsidP="00B45E1A">
            <w:pPr>
              <w:pStyle w:val="TAC"/>
              <w:rPr>
                <w:ins w:id="527" w:author="Huawei-Yaping" w:date="2025-07-21T10:21:00Z"/>
                <w:lang w:eastAsia="zh-CN"/>
              </w:rPr>
            </w:pPr>
            <w:ins w:id="528" w:author="Huawei-Yaping" w:date="2025-07-21T10:22:00Z">
              <w:r>
                <w:rPr>
                  <w:lang w:eastAsia="zh-CN"/>
                </w:rPr>
                <w:t>n71A</w:t>
              </w:r>
            </w:ins>
          </w:p>
        </w:tc>
        <w:tc>
          <w:tcPr>
            <w:tcW w:w="1408" w:type="dxa"/>
          </w:tcPr>
          <w:p w14:paraId="666EBEF6" w14:textId="21A2CD98" w:rsidR="00B45E1A" w:rsidRDefault="00B45E1A" w:rsidP="00B45E1A">
            <w:pPr>
              <w:pStyle w:val="TAC"/>
              <w:rPr>
                <w:ins w:id="529" w:author="Huawei-Yaping" w:date="2025-07-21T10:21:00Z"/>
                <w:lang w:eastAsia="zh-CN"/>
              </w:rPr>
            </w:pPr>
            <w:ins w:id="530" w:author="Huawei-Yaping" w:date="2025-07-21T10:22:00Z">
              <w:r>
                <w:rPr>
                  <w:rFonts w:hint="eastAsia"/>
                  <w:lang w:eastAsia="zh-CN"/>
                </w:rPr>
                <w:t>8</w:t>
              </w:r>
              <w:r>
                <w:rPr>
                  <w:lang w:eastAsia="zh-CN"/>
                </w:rPr>
                <w:t>A</w:t>
              </w:r>
            </w:ins>
          </w:p>
        </w:tc>
        <w:tc>
          <w:tcPr>
            <w:tcW w:w="1408" w:type="dxa"/>
          </w:tcPr>
          <w:p w14:paraId="41A0CDB1" w14:textId="7AC0D261" w:rsidR="00B45E1A" w:rsidRDefault="00B45E1A" w:rsidP="00B45E1A">
            <w:pPr>
              <w:pStyle w:val="TAC"/>
              <w:rPr>
                <w:ins w:id="531" w:author="Huawei-Yaping" w:date="2025-07-21T10:21:00Z"/>
                <w:lang w:eastAsia="zh-CN"/>
              </w:rPr>
            </w:pPr>
            <w:ins w:id="532" w:author="Huawei-Yaping" w:date="2025-07-21T10:23:00Z">
              <w:r w:rsidRPr="00B70F61">
                <w:t>n7</w:t>
              </w:r>
              <w:r>
                <w:t>1</w:t>
              </w:r>
              <w:r w:rsidRPr="00B70F61">
                <w:t>A</w:t>
              </w:r>
            </w:ins>
          </w:p>
        </w:tc>
        <w:tc>
          <w:tcPr>
            <w:tcW w:w="1408" w:type="dxa"/>
          </w:tcPr>
          <w:p w14:paraId="50FFCF79" w14:textId="5253DB75" w:rsidR="00B45E1A" w:rsidRPr="00B70F61" w:rsidRDefault="00B45E1A" w:rsidP="00B45E1A">
            <w:pPr>
              <w:pStyle w:val="TAC"/>
              <w:rPr>
                <w:ins w:id="533" w:author="Huawei-Yaping" w:date="2025-07-21T10:21:00Z"/>
              </w:rPr>
            </w:pPr>
            <w:ins w:id="534" w:author="Huawei-Yaping" w:date="2025-07-21T10:23:00Z">
              <w:r w:rsidRPr="00B70F61">
                <w:t>No</w:t>
              </w:r>
            </w:ins>
          </w:p>
        </w:tc>
      </w:tr>
      <w:tr w:rsidR="00B45E1A" w:rsidRPr="00B70F61" w14:paraId="09F39E78" w14:textId="77777777" w:rsidTr="00B078BB">
        <w:trPr>
          <w:trHeight w:val="47"/>
          <w:ins w:id="535" w:author="Huawei-Yaping" w:date="2025-07-21T10:21:00Z"/>
        </w:trPr>
        <w:tc>
          <w:tcPr>
            <w:tcW w:w="1972" w:type="dxa"/>
            <w:tcBorders>
              <w:top w:val="nil"/>
              <w:bottom w:val="single" w:sz="4" w:space="0" w:color="auto"/>
            </w:tcBorders>
            <w:shd w:val="clear" w:color="auto" w:fill="auto"/>
          </w:tcPr>
          <w:p w14:paraId="7666423E" w14:textId="77777777" w:rsidR="00B45E1A" w:rsidRPr="00877CC8" w:rsidRDefault="00B45E1A" w:rsidP="00B45E1A">
            <w:pPr>
              <w:pStyle w:val="TAC"/>
              <w:rPr>
                <w:ins w:id="536" w:author="Huawei-Yaping" w:date="2025-07-21T10:21:00Z"/>
              </w:rPr>
            </w:pPr>
          </w:p>
        </w:tc>
        <w:tc>
          <w:tcPr>
            <w:tcW w:w="1690" w:type="dxa"/>
          </w:tcPr>
          <w:p w14:paraId="4C082F26" w14:textId="084F216E" w:rsidR="00B45E1A" w:rsidRPr="00151C08" w:rsidRDefault="00B45E1A" w:rsidP="00B45E1A">
            <w:pPr>
              <w:pStyle w:val="TAC"/>
              <w:rPr>
                <w:ins w:id="537" w:author="Huawei-Yaping" w:date="2025-07-21T10:21:00Z"/>
              </w:rPr>
            </w:pPr>
            <w:ins w:id="538" w:author="Huawei-Yaping" w:date="2025-07-21T10:22:00Z">
              <w:r w:rsidRPr="008E0A28">
                <w:t>DC_28A_n71A</w:t>
              </w:r>
            </w:ins>
          </w:p>
        </w:tc>
        <w:tc>
          <w:tcPr>
            <w:tcW w:w="1408" w:type="dxa"/>
            <w:shd w:val="clear" w:color="auto" w:fill="auto"/>
          </w:tcPr>
          <w:p w14:paraId="71059619" w14:textId="5D00B892" w:rsidR="00B45E1A" w:rsidRDefault="0006570A" w:rsidP="00B45E1A">
            <w:pPr>
              <w:pStyle w:val="TAC"/>
              <w:rPr>
                <w:ins w:id="539" w:author="Huawei-Yaping" w:date="2025-07-21T10:21:00Z"/>
              </w:rPr>
            </w:pPr>
            <w:ins w:id="540" w:author="Huawei-Yaping" w:date="2025-07-21T10:24:00Z">
              <w:r w:rsidRPr="00B70F61">
                <w:rPr>
                  <w:lang w:eastAsia="zh-CN"/>
                </w:rPr>
                <w:t>CA_</w:t>
              </w:r>
              <w:r>
                <w:t>8</w:t>
              </w:r>
              <w:r w:rsidRPr="00B70F61">
                <w:t>A-28A</w:t>
              </w:r>
            </w:ins>
          </w:p>
        </w:tc>
        <w:tc>
          <w:tcPr>
            <w:tcW w:w="1408" w:type="dxa"/>
          </w:tcPr>
          <w:p w14:paraId="7E5C405A" w14:textId="72FA0703" w:rsidR="00B45E1A" w:rsidRDefault="00B45E1A" w:rsidP="00B45E1A">
            <w:pPr>
              <w:pStyle w:val="TAC"/>
              <w:rPr>
                <w:ins w:id="541" w:author="Huawei-Yaping" w:date="2025-07-21T10:21:00Z"/>
                <w:lang w:eastAsia="zh-CN"/>
              </w:rPr>
            </w:pPr>
            <w:ins w:id="542" w:author="Huawei-Yaping" w:date="2025-07-21T10:22:00Z">
              <w:r>
                <w:rPr>
                  <w:lang w:eastAsia="zh-CN"/>
                </w:rPr>
                <w:t>n71A</w:t>
              </w:r>
            </w:ins>
          </w:p>
        </w:tc>
        <w:tc>
          <w:tcPr>
            <w:tcW w:w="1408" w:type="dxa"/>
          </w:tcPr>
          <w:p w14:paraId="341DC5E4" w14:textId="7DB61628" w:rsidR="00B45E1A" w:rsidRDefault="00B45E1A" w:rsidP="00B45E1A">
            <w:pPr>
              <w:pStyle w:val="TAC"/>
              <w:rPr>
                <w:ins w:id="543" w:author="Huawei-Yaping" w:date="2025-07-21T10:21:00Z"/>
                <w:lang w:eastAsia="zh-CN"/>
              </w:rPr>
            </w:pPr>
            <w:ins w:id="544" w:author="Huawei-Yaping" w:date="2025-07-21T10:22:00Z">
              <w:r>
                <w:rPr>
                  <w:lang w:eastAsia="zh-CN"/>
                </w:rPr>
                <w:t>2</w:t>
              </w:r>
              <w:r>
                <w:rPr>
                  <w:rFonts w:hint="eastAsia"/>
                  <w:lang w:eastAsia="zh-CN"/>
                </w:rPr>
                <w:t>8</w:t>
              </w:r>
              <w:r>
                <w:rPr>
                  <w:lang w:eastAsia="zh-CN"/>
                </w:rPr>
                <w:t>A</w:t>
              </w:r>
            </w:ins>
          </w:p>
        </w:tc>
        <w:tc>
          <w:tcPr>
            <w:tcW w:w="1408" w:type="dxa"/>
          </w:tcPr>
          <w:p w14:paraId="753D85C8" w14:textId="7616FA08" w:rsidR="00B45E1A" w:rsidRDefault="00B45E1A" w:rsidP="00B45E1A">
            <w:pPr>
              <w:pStyle w:val="TAC"/>
              <w:rPr>
                <w:ins w:id="545" w:author="Huawei-Yaping" w:date="2025-07-21T10:21:00Z"/>
                <w:lang w:eastAsia="zh-CN"/>
              </w:rPr>
            </w:pPr>
            <w:ins w:id="546" w:author="Huawei-Yaping" w:date="2025-07-21T10:23:00Z">
              <w:r w:rsidRPr="00B70F61">
                <w:t>n7</w:t>
              </w:r>
              <w:r>
                <w:t>1</w:t>
              </w:r>
              <w:r w:rsidRPr="00B70F61">
                <w:t>A</w:t>
              </w:r>
            </w:ins>
          </w:p>
        </w:tc>
        <w:tc>
          <w:tcPr>
            <w:tcW w:w="1408" w:type="dxa"/>
          </w:tcPr>
          <w:p w14:paraId="54422E36" w14:textId="6A82FFA3" w:rsidR="00B45E1A" w:rsidRPr="00B70F61" w:rsidRDefault="00B45E1A" w:rsidP="00B45E1A">
            <w:pPr>
              <w:pStyle w:val="TAC"/>
              <w:rPr>
                <w:ins w:id="547" w:author="Huawei-Yaping" w:date="2025-07-21T10:21:00Z"/>
              </w:rPr>
            </w:pPr>
            <w:ins w:id="548" w:author="Huawei-Yaping" w:date="2025-07-21T10:23:00Z">
              <w:r w:rsidRPr="00B70F61">
                <w:t>No</w:t>
              </w:r>
            </w:ins>
          </w:p>
        </w:tc>
      </w:tr>
      <w:tr w:rsidR="00D33D4C" w:rsidRPr="00B70F61" w14:paraId="7178BCB1" w14:textId="77777777" w:rsidTr="00B078BB">
        <w:trPr>
          <w:trHeight w:val="47"/>
        </w:trPr>
        <w:tc>
          <w:tcPr>
            <w:tcW w:w="1972" w:type="dxa"/>
            <w:tcBorders>
              <w:top w:val="single" w:sz="4" w:space="0" w:color="auto"/>
              <w:bottom w:val="nil"/>
            </w:tcBorders>
            <w:shd w:val="clear" w:color="auto" w:fill="auto"/>
          </w:tcPr>
          <w:p w14:paraId="727706EA" w14:textId="77777777" w:rsidR="00D33D4C" w:rsidRPr="00B70F61" w:rsidRDefault="00D33D4C" w:rsidP="00D33D4C">
            <w:pPr>
              <w:pStyle w:val="TAC"/>
              <w:rPr>
                <w:lang w:eastAsia="fi-FI"/>
              </w:rPr>
            </w:pPr>
            <w:r w:rsidRPr="00877CC8">
              <w:t>DC_13A_n2A-n77A</w:t>
            </w:r>
          </w:p>
        </w:tc>
        <w:tc>
          <w:tcPr>
            <w:tcW w:w="1690" w:type="dxa"/>
          </w:tcPr>
          <w:p w14:paraId="5B512715" w14:textId="77777777" w:rsidR="00D33D4C" w:rsidRPr="00B70F61" w:rsidRDefault="00D33D4C" w:rsidP="00D33D4C">
            <w:pPr>
              <w:pStyle w:val="TAC"/>
            </w:pPr>
            <w:r w:rsidRPr="00151C08">
              <w:t>DC_13A_n2A</w:t>
            </w:r>
          </w:p>
        </w:tc>
        <w:tc>
          <w:tcPr>
            <w:tcW w:w="1408" w:type="dxa"/>
            <w:shd w:val="clear" w:color="auto" w:fill="auto"/>
          </w:tcPr>
          <w:p w14:paraId="53553602" w14:textId="77777777" w:rsidR="00D33D4C" w:rsidRPr="00B70F61" w:rsidRDefault="00D33D4C" w:rsidP="00D33D4C">
            <w:pPr>
              <w:pStyle w:val="TAC"/>
            </w:pPr>
            <w:r>
              <w:t>13A</w:t>
            </w:r>
          </w:p>
        </w:tc>
        <w:tc>
          <w:tcPr>
            <w:tcW w:w="1408" w:type="dxa"/>
          </w:tcPr>
          <w:p w14:paraId="0705BB5A" w14:textId="77777777" w:rsidR="00D33D4C" w:rsidRPr="00B70F61" w:rsidRDefault="00D33D4C" w:rsidP="00D33D4C">
            <w:pPr>
              <w:pStyle w:val="TAC"/>
            </w:pPr>
            <w:r>
              <w:rPr>
                <w:lang w:eastAsia="zh-CN"/>
              </w:rPr>
              <w:t>CA_n2A-n77A</w:t>
            </w:r>
          </w:p>
        </w:tc>
        <w:tc>
          <w:tcPr>
            <w:tcW w:w="1408" w:type="dxa"/>
          </w:tcPr>
          <w:p w14:paraId="01F13042" w14:textId="77777777" w:rsidR="00D33D4C" w:rsidRPr="00B70F61" w:rsidRDefault="00D33D4C" w:rsidP="00D33D4C">
            <w:pPr>
              <w:pStyle w:val="TAC"/>
            </w:pPr>
            <w:r>
              <w:rPr>
                <w:lang w:eastAsia="zh-CN"/>
              </w:rPr>
              <w:t>13A</w:t>
            </w:r>
          </w:p>
        </w:tc>
        <w:tc>
          <w:tcPr>
            <w:tcW w:w="1408" w:type="dxa"/>
          </w:tcPr>
          <w:p w14:paraId="1CD50F2C" w14:textId="77777777" w:rsidR="00D33D4C" w:rsidRPr="00B70F61" w:rsidRDefault="00D33D4C" w:rsidP="00D33D4C">
            <w:pPr>
              <w:pStyle w:val="TAC"/>
            </w:pPr>
            <w:r>
              <w:rPr>
                <w:lang w:eastAsia="zh-CN"/>
              </w:rPr>
              <w:t>n2A</w:t>
            </w:r>
          </w:p>
        </w:tc>
        <w:tc>
          <w:tcPr>
            <w:tcW w:w="1408" w:type="dxa"/>
          </w:tcPr>
          <w:p w14:paraId="34B3D17F" w14:textId="77777777" w:rsidR="00D33D4C" w:rsidRPr="00B70F61" w:rsidRDefault="00D33D4C" w:rsidP="00D33D4C">
            <w:pPr>
              <w:pStyle w:val="TAC"/>
            </w:pPr>
            <w:r w:rsidRPr="00B70F61">
              <w:t>Yes (NR 2CC)</w:t>
            </w:r>
          </w:p>
        </w:tc>
      </w:tr>
      <w:tr w:rsidR="00D33D4C" w:rsidRPr="00B70F61" w14:paraId="3230594A" w14:textId="77777777" w:rsidTr="008C0E71">
        <w:trPr>
          <w:trHeight w:val="47"/>
        </w:trPr>
        <w:tc>
          <w:tcPr>
            <w:tcW w:w="1972" w:type="dxa"/>
            <w:tcBorders>
              <w:top w:val="nil"/>
              <w:bottom w:val="single" w:sz="4" w:space="0" w:color="auto"/>
            </w:tcBorders>
            <w:shd w:val="clear" w:color="auto" w:fill="auto"/>
          </w:tcPr>
          <w:p w14:paraId="3FEBBE0C" w14:textId="77777777" w:rsidR="00D33D4C" w:rsidRPr="00B70F61" w:rsidRDefault="00D33D4C" w:rsidP="00D33D4C">
            <w:pPr>
              <w:pStyle w:val="TAC"/>
              <w:rPr>
                <w:lang w:eastAsia="fi-FI"/>
              </w:rPr>
            </w:pPr>
          </w:p>
        </w:tc>
        <w:tc>
          <w:tcPr>
            <w:tcW w:w="1690" w:type="dxa"/>
          </w:tcPr>
          <w:p w14:paraId="51E6B3FD" w14:textId="77777777" w:rsidR="00D33D4C" w:rsidRPr="00B70F61" w:rsidRDefault="00D33D4C" w:rsidP="00D33D4C">
            <w:pPr>
              <w:pStyle w:val="TAC"/>
            </w:pPr>
            <w:r w:rsidRPr="00151C08">
              <w:t>DC_13A_n77A</w:t>
            </w:r>
          </w:p>
        </w:tc>
        <w:tc>
          <w:tcPr>
            <w:tcW w:w="1408" w:type="dxa"/>
            <w:shd w:val="clear" w:color="auto" w:fill="auto"/>
          </w:tcPr>
          <w:p w14:paraId="1A93E4C0" w14:textId="77777777" w:rsidR="00D33D4C" w:rsidRPr="00B70F61" w:rsidRDefault="00D33D4C" w:rsidP="00D33D4C">
            <w:pPr>
              <w:pStyle w:val="TAC"/>
            </w:pPr>
            <w:r>
              <w:t>13A</w:t>
            </w:r>
          </w:p>
        </w:tc>
        <w:tc>
          <w:tcPr>
            <w:tcW w:w="1408" w:type="dxa"/>
          </w:tcPr>
          <w:p w14:paraId="36BB6C8C" w14:textId="77777777" w:rsidR="00D33D4C" w:rsidRPr="00B70F61" w:rsidRDefault="00D33D4C" w:rsidP="00D33D4C">
            <w:pPr>
              <w:pStyle w:val="TAC"/>
            </w:pPr>
            <w:r>
              <w:rPr>
                <w:lang w:eastAsia="zh-CN"/>
              </w:rPr>
              <w:t>CA_n2A-n77A</w:t>
            </w:r>
          </w:p>
        </w:tc>
        <w:tc>
          <w:tcPr>
            <w:tcW w:w="1408" w:type="dxa"/>
          </w:tcPr>
          <w:p w14:paraId="4F4005AF" w14:textId="77777777" w:rsidR="00D33D4C" w:rsidRPr="00B70F61" w:rsidRDefault="00D33D4C" w:rsidP="00D33D4C">
            <w:pPr>
              <w:pStyle w:val="TAC"/>
            </w:pPr>
            <w:r>
              <w:rPr>
                <w:lang w:eastAsia="zh-CN"/>
              </w:rPr>
              <w:t>13A</w:t>
            </w:r>
          </w:p>
        </w:tc>
        <w:tc>
          <w:tcPr>
            <w:tcW w:w="1408" w:type="dxa"/>
          </w:tcPr>
          <w:p w14:paraId="6626E7B5" w14:textId="77777777" w:rsidR="00D33D4C" w:rsidRPr="00B70F61" w:rsidRDefault="00D33D4C" w:rsidP="00D33D4C">
            <w:pPr>
              <w:pStyle w:val="TAC"/>
            </w:pPr>
            <w:r>
              <w:rPr>
                <w:lang w:eastAsia="zh-CN"/>
              </w:rPr>
              <w:t>n77A</w:t>
            </w:r>
          </w:p>
        </w:tc>
        <w:tc>
          <w:tcPr>
            <w:tcW w:w="1408" w:type="dxa"/>
          </w:tcPr>
          <w:p w14:paraId="7D94027C" w14:textId="77777777" w:rsidR="00D33D4C" w:rsidRPr="00B70F61" w:rsidRDefault="00D33D4C" w:rsidP="00D33D4C">
            <w:pPr>
              <w:pStyle w:val="TAC"/>
            </w:pPr>
            <w:r>
              <w:t>No</w:t>
            </w:r>
          </w:p>
        </w:tc>
      </w:tr>
      <w:tr w:rsidR="00D33D4C" w:rsidRPr="00B70F61" w14:paraId="3E5591B7" w14:textId="77777777" w:rsidTr="008C0E71">
        <w:trPr>
          <w:trHeight w:val="47"/>
        </w:trPr>
        <w:tc>
          <w:tcPr>
            <w:tcW w:w="1972" w:type="dxa"/>
            <w:tcBorders>
              <w:top w:val="single" w:sz="4" w:space="0" w:color="auto"/>
              <w:bottom w:val="nil"/>
            </w:tcBorders>
            <w:shd w:val="clear" w:color="auto" w:fill="auto"/>
          </w:tcPr>
          <w:p w14:paraId="03DE4AAC" w14:textId="77777777" w:rsidR="00D33D4C" w:rsidRPr="00B70F61" w:rsidRDefault="00D33D4C" w:rsidP="00D33D4C">
            <w:pPr>
              <w:pStyle w:val="TAC"/>
              <w:rPr>
                <w:lang w:eastAsia="fi-FI"/>
              </w:rPr>
            </w:pPr>
            <w:r w:rsidRPr="00877CC8">
              <w:rPr>
                <w:color w:val="000000"/>
                <w:szCs w:val="18"/>
                <w:lang w:eastAsia="zh-CN"/>
              </w:rPr>
              <w:t>DC_13A-66A_n2A</w:t>
            </w:r>
          </w:p>
        </w:tc>
        <w:tc>
          <w:tcPr>
            <w:tcW w:w="1690" w:type="dxa"/>
          </w:tcPr>
          <w:p w14:paraId="01E35359" w14:textId="77777777" w:rsidR="00D33D4C" w:rsidRPr="00B70F61" w:rsidRDefault="00D33D4C" w:rsidP="00D33D4C">
            <w:pPr>
              <w:pStyle w:val="TAC"/>
            </w:pPr>
            <w:r w:rsidRPr="006B013F">
              <w:rPr>
                <w:color w:val="000000"/>
                <w:szCs w:val="18"/>
                <w:lang w:eastAsia="zh-CN"/>
              </w:rPr>
              <w:t>DC_13A_n2A</w:t>
            </w:r>
          </w:p>
        </w:tc>
        <w:tc>
          <w:tcPr>
            <w:tcW w:w="1408" w:type="dxa"/>
            <w:shd w:val="clear" w:color="auto" w:fill="auto"/>
          </w:tcPr>
          <w:p w14:paraId="09012CEA" w14:textId="77777777" w:rsidR="00D33D4C" w:rsidRPr="00B70F61" w:rsidRDefault="00D33D4C" w:rsidP="00D33D4C">
            <w:pPr>
              <w:pStyle w:val="TAC"/>
            </w:pPr>
            <w:r>
              <w:t>CA_13A-66A</w:t>
            </w:r>
          </w:p>
        </w:tc>
        <w:tc>
          <w:tcPr>
            <w:tcW w:w="1408" w:type="dxa"/>
          </w:tcPr>
          <w:p w14:paraId="0D24CD9A" w14:textId="77777777" w:rsidR="00D33D4C" w:rsidRPr="00B70F61" w:rsidRDefault="00D33D4C" w:rsidP="00D33D4C">
            <w:pPr>
              <w:pStyle w:val="TAC"/>
            </w:pPr>
            <w:r>
              <w:rPr>
                <w:lang w:eastAsia="zh-CN"/>
              </w:rPr>
              <w:t>n2A</w:t>
            </w:r>
          </w:p>
        </w:tc>
        <w:tc>
          <w:tcPr>
            <w:tcW w:w="1408" w:type="dxa"/>
          </w:tcPr>
          <w:p w14:paraId="57F04714" w14:textId="77777777" w:rsidR="00D33D4C" w:rsidRPr="00B70F61" w:rsidRDefault="00D33D4C" w:rsidP="00D33D4C">
            <w:pPr>
              <w:pStyle w:val="TAC"/>
            </w:pPr>
            <w:r>
              <w:rPr>
                <w:lang w:eastAsia="zh-CN"/>
              </w:rPr>
              <w:t>13A</w:t>
            </w:r>
          </w:p>
        </w:tc>
        <w:tc>
          <w:tcPr>
            <w:tcW w:w="1408" w:type="dxa"/>
          </w:tcPr>
          <w:p w14:paraId="37E3B96A" w14:textId="77777777" w:rsidR="00D33D4C" w:rsidRPr="00B70F61" w:rsidRDefault="00D33D4C" w:rsidP="00D33D4C">
            <w:pPr>
              <w:pStyle w:val="TAC"/>
            </w:pPr>
            <w:r>
              <w:rPr>
                <w:lang w:eastAsia="zh-CN"/>
              </w:rPr>
              <w:t>n2A</w:t>
            </w:r>
          </w:p>
        </w:tc>
        <w:tc>
          <w:tcPr>
            <w:tcW w:w="1408" w:type="dxa"/>
          </w:tcPr>
          <w:p w14:paraId="364CE0B7" w14:textId="77777777" w:rsidR="00D33D4C" w:rsidRPr="00B70F61" w:rsidRDefault="00D33D4C" w:rsidP="00D33D4C">
            <w:pPr>
              <w:pStyle w:val="TAC"/>
            </w:pPr>
            <w:r>
              <w:t>No</w:t>
            </w:r>
          </w:p>
        </w:tc>
      </w:tr>
      <w:tr w:rsidR="00D33D4C" w:rsidRPr="00B70F61" w14:paraId="7A0A832A" w14:textId="77777777" w:rsidTr="008C0E71">
        <w:trPr>
          <w:trHeight w:val="47"/>
        </w:trPr>
        <w:tc>
          <w:tcPr>
            <w:tcW w:w="1972" w:type="dxa"/>
            <w:tcBorders>
              <w:top w:val="nil"/>
              <w:bottom w:val="single" w:sz="4" w:space="0" w:color="auto"/>
            </w:tcBorders>
            <w:shd w:val="clear" w:color="auto" w:fill="auto"/>
          </w:tcPr>
          <w:p w14:paraId="73C3ED06" w14:textId="77777777" w:rsidR="00D33D4C" w:rsidRPr="00B70F61" w:rsidRDefault="00D33D4C" w:rsidP="00D33D4C">
            <w:pPr>
              <w:pStyle w:val="TAC"/>
              <w:rPr>
                <w:lang w:eastAsia="fi-FI"/>
              </w:rPr>
            </w:pPr>
          </w:p>
        </w:tc>
        <w:tc>
          <w:tcPr>
            <w:tcW w:w="1690" w:type="dxa"/>
          </w:tcPr>
          <w:p w14:paraId="3E68ED53" w14:textId="77777777" w:rsidR="00D33D4C" w:rsidRPr="00B70F61" w:rsidRDefault="00D33D4C" w:rsidP="00D33D4C">
            <w:pPr>
              <w:pStyle w:val="TAC"/>
            </w:pPr>
            <w:r w:rsidRPr="006B013F">
              <w:rPr>
                <w:color w:val="000000"/>
                <w:szCs w:val="18"/>
                <w:lang w:eastAsia="zh-CN"/>
              </w:rPr>
              <w:t>DC_66A_n2A</w:t>
            </w:r>
          </w:p>
        </w:tc>
        <w:tc>
          <w:tcPr>
            <w:tcW w:w="1408" w:type="dxa"/>
            <w:shd w:val="clear" w:color="auto" w:fill="auto"/>
          </w:tcPr>
          <w:p w14:paraId="5A656397" w14:textId="77777777" w:rsidR="00D33D4C" w:rsidRPr="00B70F61" w:rsidRDefault="00D33D4C" w:rsidP="00D33D4C">
            <w:pPr>
              <w:pStyle w:val="TAC"/>
            </w:pPr>
            <w:r>
              <w:t>CA_13A-66A</w:t>
            </w:r>
          </w:p>
        </w:tc>
        <w:tc>
          <w:tcPr>
            <w:tcW w:w="1408" w:type="dxa"/>
          </w:tcPr>
          <w:p w14:paraId="7EAA7AE8" w14:textId="77777777" w:rsidR="00D33D4C" w:rsidRPr="00B70F61" w:rsidRDefault="00D33D4C" w:rsidP="00D33D4C">
            <w:pPr>
              <w:pStyle w:val="TAC"/>
            </w:pPr>
            <w:r>
              <w:rPr>
                <w:lang w:eastAsia="zh-CN"/>
              </w:rPr>
              <w:t>n2A</w:t>
            </w:r>
          </w:p>
        </w:tc>
        <w:tc>
          <w:tcPr>
            <w:tcW w:w="1408" w:type="dxa"/>
          </w:tcPr>
          <w:p w14:paraId="6D3A1B6D" w14:textId="77777777" w:rsidR="00D33D4C" w:rsidRPr="00B70F61" w:rsidRDefault="00D33D4C" w:rsidP="00D33D4C">
            <w:pPr>
              <w:pStyle w:val="TAC"/>
            </w:pPr>
            <w:r>
              <w:rPr>
                <w:lang w:eastAsia="zh-CN"/>
              </w:rPr>
              <w:t>66A</w:t>
            </w:r>
          </w:p>
        </w:tc>
        <w:tc>
          <w:tcPr>
            <w:tcW w:w="1408" w:type="dxa"/>
          </w:tcPr>
          <w:p w14:paraId="693B1C42" w14:textId="77777777" w:rsidR="00D33D4C" w:rsidRPr="00B70F61" w:rsidRDefault="00D33D4C" w:rsidP="00D33D4C">
            <w:pPr>
              <w:pStyle w:val="TAC"/>
            </w:pPr>
            <w:r>
              <w:rPr>
                <w:lang w:eastAsia="zh-CN"/>
              </w:rPr>
              <w:t>n2A</w:t>
            </w:r>
          </w:p>
        </w:tc>
        <w:tc>
          <w:tcPr>
            <w:tcW w:w="1408" w:type="dxa"/>
          </w:tcPr>
          <w:p w14:paraId="1BB7ECF7" w14:textId="77777777" w:rsidR="00D33D4C" w:rsidRPr="00B70F61" w:rsidRDefault="00D33D4C" w:rsidP="00D33D4C">
            <w:pPr>
              <w:pStyle w:val="TAC"/>
            </w:pPr>
            <w:r>
              <w:t>No</w:t>
            </w:r>
          </w:p>
        </w:tc>
      </w:tr>
      <w:tr w:rsidR="00D33D4C" w:rsidRPr="00B70F61" w14:paraId="31406AB2" w14:textId="77777777" w:rsidTr="008C0E71">
        <w:trPr>
          <w:trHeight w:val="47"/>
        </w:trPr>
        <w:tc>
          <w:tcPr>
            <w:tcW w:w="1972" w:type="dxa"/>
            <w:tcBorders>
              <w:top w:val="single" w:sz="4" w:space="0" w:color="auto"/>
              <w:bottom w:val="nil"/>
            </w:tcBorders>
            <w:shd w:val="clear" w:color="auto" w:fill="auto"/>
          </w:tcPr>
          <w:p w14:paraId="0056CE62" w14:textId="77777777" w:rsidR="00D33D4C" w:rsidRPr="00B70F61" w:rsidRDefault="00D33D4C" w:rsidP="00D33D4C">
            <w:pPr>
              <w:pStyle w:val="TAC"/>
              <w:rPr>
                <w:lang w:eastAsia="fi-FI"/>
              </w:rPr>
            </w:pPr>
            <w:r w:rsidRPr="00AC4FBC">
              <w:t>DC_13A-66A_n77A</w:t>
            </w:r>
          </w:p>
        </w:tc>
        <w:tc>
          <w:tcPr>
            <w:tcW w:w="1690" w:type="dxa"/>
          </w:tcPr>
          <w:p w14:paraId="1D383D47" w14:textId="77777777" w:rsidR="00D33D4C" w:rsidRPr="00B70F61" w:rsidRDefault="00D33D4C" w:rsidP="00D33D4C">
            <w:pPr>
              <w:pStyle w:val="TAC"/>
            </w:pPr>
            <w:r w:rsidRPr="002E3C74">
              <w:t>DC_13A_n77A</w:t>
            </w:r>
          </w:p>
        </w:tc>
        <w:tc>
          <w:tcPr>
            <w:tcW w:w="1408" w:type="dxa"/>
            <w:shd w:val="clear" w:color="auto" w:fill="auto"/>
          </w:tcPr>
          <w:p w14:paraId="11937EB3" w14:textId="77777777" w:rsidR="00D33D4C" w:rsidRPr="00B70F61" w:rsidRDefault="00D33D4C" w:rsidP="00D33D4C">
            <w:pPr>
              <w:pStyle w:val="TAC"/>
            </w:pPr>
            <w:r>
              <w:t>CA_13A-66A</w:t>
            </w:r>
          </w:p>
        </w:tc>
        <w:tc>
          <w:tcPr>
            <w:tcW w:w="1408" w:type="dxa"/>
          </w:tcPr>
          <w:p w14:paraId="627059D7" w14:textId="77777777" w:rsidR="00D33D4C" w:rsidRPr="00B70F61" w:rsidRDefault="00D33D4C" w:rsidP="00D33D4C">
            <w:pPr>
              <w:pStyle w:val="TAC"/>
            </w:pPr>
            <w:r>
              <w:rPr>
                <w:lang w:eastAsia="zh-CN"/>
              </w:rPr>
              <w:t>n77A</w:t>
            </w:r>
          </w:p>
        </w:tc>
        <w:tc>
          <w:tcPr>
            <w:tcW w:w="1408" w:type="dxa"/>
          </w:tcPr>
          <w:p w14:paraId="0B336B85" w14:textId="77777777" w:rsidR="00D33D4C" w:rsidRPr="00B70F61" w:rsidRDefault="00D33D4C" w:rsidP="00D33D4C">
            <w:pPr>
              <w:pStyle w:val="TAC"/>
            </w:pPr>
            <w:r>
              <w:rPr>
                <w:lang w:eastAsia="zh-CN"/>
              </w:rPr>
              <w:t>13A</w:t>
            </w:r>
          </w:p>
        </w:tc>
        <w:tc>
          <w:tcPr>
            <w:tcW w:w="1408" w:type="dxa"/>
          </w:tcPr>
          <w:p w14:paraId="4EB07BB2" w14:textId="77777777" w:rsidR="00D33D4C" w:rsidRPr="00B70F61" w:rsidRDefault="00D33D4C" w:rsidP="00D33D4C">
            <w:pPr>
              <w:pStyle w:val="TAC"/>
            </w:pPr>
            <w:r>
              <w:rPr>
                <w:lang w:eastAsia="zh-CN"/>
              </w:rPr>
              <w:t>n77A</w:t>
            </w:r>
          </w:p>
        </w:tc>
        <w:tc>
          <w:tcPr>
            <w:tcW w:w="1408" w:type="dxa"/>
          </w:tcPr>
          <w:p w14:paraId="63864636" w14:textId="77777777" w:rsidR="00D33D4C" w:rsidRPr="00B70F61" w:rsidRDefault="00D33D4C" w:rsidP="00D33D4C">
            <w:pPr>
              <w:pStyle w:val="TAC"/>
            </w:pPr>
            <w:r>
              <w:t>No</w:t>
            </w:r>
          </w:p>
        </w:tc>
      </w:tr>
      <w:tr w:rsidR="00D33D4C" w:rsidRPr="00B70F61" w14:paraId="592D2AAE" w14:textId="77777777" w:rsidTr="008C0E71">
        <w:trPr>
          <w:trHeight w:val="47"/>
        </w:trPr>
        <w:tc>
          <w:tcPr>
            <w:tcW w:w="1972" w:type="dxa"/>
            <w:tcBorders>
              <w:top w:val="nil"/>
              <w:bottom w:val="single" w:sz="4" w:space="0" w:color="auto"/>
            </w:tcBorders>
            <w:shd w:val="clear" w:color="auto" w:fill="auto"/>
          </w:tcPr>
          <w:p w14:paraId="0F4A09C8" w14:textId="77777777" w:rsidR="00D33D4C" w:rsidRPr="00B70F61" w:rsidRDefault="00D33D4C" w:rsidP="00D33D4C">
            <w:pPr>
              <w:pStyle w:val="TAC"/>
              <w:rPr>
                <w:lang w:eastAsia="fi-FI"/>
              </w:rPr>
            </w:pPr>
          </w:p>
        </w:tc>
        <w:tc>
          <w:tcPr>
            <w:tcW w:w="1690" w:type="dxa"/>
          </w:tcPr>
          <w:p w14:paraId="2665EC57" w14:textId="77777777" w:rsidR="00D33D4C" w:rsidRPr="00B70F61" w:rsidRDefault="00D33D4C" w:rsidP="00D33D4C">
            <w:pPr>
              <w:pStyle w:val="TAC"/>
            </w:pPr>
            <w:r w:rsidRPr="002E3C74">
              <w:t>DC_66A_n77A</w:t>
            </w:r>
          </w:p>
        </w:tc>
        <w:tc>
          <w:tcPr>
            <w:tcW w:w="1408" w:type="dxa"/>
            <w:shd w:val="clear" w:color="auto" w:fill="auto"/>
          </w:tcPr>
          <w:p w14:paraId="2F287F4D" w14:textId="77777777" w:rsidR="00D33D4C" w:rsidRPr="00B70F61" w:rsidRDefault="00D33D4C" w:rsidP="00D33D4C">
            <w:pPr>
              <w:pStyle w:val="TAC"/>
            </w:pPr>
            <w:r>
              <w:t>CA_13A-66A</w:t>
            </w:r>
          </w:p>
        </w:tc>
        <w:tc>
          <w:tcPr>
            <w:tcW w:w="1408" w:type="dxa"/>
          </w:tcPr>
          <w:p w14:paraId="3FA88191" w14:textId="77777777" w:rsidR="00D33D4C" w:rsidRPr="00B70F61" w:rsidRDefault="00D33D4C" w:rsidP="00D33D4C">
            <w:pPr>
              <w:pStyle w:val="TAC"/>
            </w:pPr>
            <w:r>
              <w:rPr>
                <w:lang w:eastAsia="zh-CN"/>
              </w:rPr>
              <w:t>n77A</w:t>
            </w:r>
          </w:p>
        </w:tc>
        <w:tc>
          <w:tcPr>
            <w:tcW w:w="1408" w:type="dxa"/>
          </w:tcPr>
          <w:p w14:paraId="3E7F744A" w14:textId="77777777" w:rsidR="00D33D4C" w:rsidRPr="00B70F61" w:rsidRDefault="00D33D4C" w:rsidP="00D33D4C">
            <w:pPr>
              <w:pStyle w:val="TAC"/>
            </w:pPr>
            <w:r>
              <w:rPr>
                <w:lang w:eastAsia="zh-CN"/>
              </w:rPr>
              <w:t>66A</w:t>
            </w:r>
          </w:p>
        </w:tc>
        <w:tc>
          <w:tcPr>
            <w:tcW w:w="1408" w:type="dxa"/>
          </w:tcPr>
          <w:p w14:paraId="3A9D01D7" w14:textId="77777777" w:rsidR="00D33D4C" w:rsidRPr="00B70F61" w:rsidRDefault="00D33D4C" w:rsidP="00D33D4C">
            <w:pPr>
              <w:pStyle w:val="TAC"/>
            </w:pPr>
            <w:r>
              <w:rPr>
                <w:lang w:eastAsia="zh-CN"/>
              </w:rPr>
              <w:t>n77A</w:t>
            </w:r>
          </w:p>
        </w:tc>
        <w:tc>
          <w:tcPr>
            <w:tcW w:w="1408" w:type="dxa"/>
          </w:tcPr>
          <w:p w14:paraId="345C6F78" w14:textId="77777777" w:rsidR="00D33D4C" w:rsidRPr="00B70F61" w:rsidRDefault="00D33D4C" w:rsidP="00D33D4C">
            <w:pPr>
              <w:pStyle w:val="TAC"/>
            </w:pPr>
            <w:r>
              <w:t>No</w:t>
            </w:r>
          </w:p>
        </w:tc>
      </w:tr>
      <w:tr w:rsidR="00D33D4C" w:rsidRPr="00B70F61" w14:paraId="054A76E9" w14:textId="77777777" w:rsidTr="008C0E71">
        <w:trPr>
          <w:trHeight w:val="47"/>
        </w:trPr>
        <w:tc>
          <w:tcPr>
            <w:tcW w:w="1972" w:type="dxa"/>
            <w:tcBorders>
              <w:bottom w:val="nil"/>
            </w:tcBorders>
            <w:shd w:val="clear" w:color="auto" w:fill="auto"/>
          </w:tcPr>
          <w:p w14:paraId="34CB381E" w14:textId="77777777" w:rsidR="00D33D4C" w:rsidRPr="00B70F61" w:rsidRDefault="00D33D4C" w:rsidP="00D33D4C">
            <w:pPr>
              <w:pStyle w:val="TAC"/>
            </w:pPr>
            <w:r w:rsidRPr="00B70F61">
              <w:t>DC_14A-66A_n2A</w:t>
            </w:r>
          </w:p>
        </w:tc>
        <w:tc>
          <w:tcPr>
            <w:tcW w:w="1690" w:type="dxa"/>
          </w:tcPr>
          <w:p w14:paraId="7334A7BE" w14:textId="77777777" w:rsidR="00D33D4C" w:rsidRPr="00B70F61" w:rsidRDefault="00D33D4C" w:rsidP="00D33D4C">
            <w:pPr>
              <w:pStyle w:val="TAC"/>
            </w:pPr>
            <w:r w:rsidRPr="00B70F61">
              <w:t>DC_14A_n2A</w:t>
            </w:r>
          </w:p>
        </w:tc>
        <w:tc>
          <w:tcPr>
            <w:tcW w:w="1408" w:type="dxa"/>
            <w:shd w:val="clear" w:color="auto" w:fill="auto"/>
          </w:tcPr>
          <w:p w14:paraId="461423DA" w14:textId="77777777" w:rsidR="00D33D4C" w:rsidRPr="00B70F61" w:rsidRDefault="00D33D4C" w:rsidP="00D33D4C">
            <w:pPr>
              <w:pStyle w:val="TAC"/>
            </w:pPr>
            <w:r w:rsidRPr="00B70F61">
              <w:t>CA_14A-66A</w:t>
            </w:r>
          </w:p>
        </w:tc>
        <w:tc>
          <w:tcPr>
            <w:tcW w:w="1408" w:type="dxa"/>
          </w:tcPr>
          <w:p w14:paraId="0DB0378B" w14:textId="77777777" w:rsidR="00D33D4C" w:rsidRPr="00B70F61" w:rsidRDefault="00D33D4C" w:rsidP="00D33D4C">
            <w:pPr>
              <w:pStyle w:val="TAC"/>
            </w:pPr>
            <w:r w:rsidRPr="00B70F61">
              <w:t>n2A</w:t>
            </w:r>
          </w:p>
        </w:tc>
        <w:tc>
          <w:tcPr>
            <w:tcW w:w="1408" w:type="dxa"/>
          </w:tcPr>
          <w:p w14:paraId="3C4F7EB4" w14:textId="77777777" w:rsidR="00D33D4C" w:rsidRPr="00B70F61" w:rsidRDefault="00D33D4C" w:rsidP="00D33D4C">
            <w:pPr>
              <w:pStyle w:val="TAC"/>
            </w:pPr>
            <w:r w:rsidRPr="00B70F61">
              <w:t>14A</w:t>
            </w:r>
          </w:p>
        </w:tc>
        <w:tc>
          <w:tcPr>
            <w:tcW w:w="1408" w:type="dxa"/>
          </w:tcPr>
          <w:p w14:paraId="50BC8380" w14:textId="77777777" w:rsidR="00D33D4C" w:rsidRPr="00B70F61" w:rsidRDefault="00D33D4C" w:rsidP="00D33D4C">
            <w:pPr>
              <w:pStyle w:val="TAC"/>
            </w:pPr>
            <w:r w:rsidRPr="00B70F61">
              <w:t>n2A</w:t>
            </w:r>
          </w:p>
        </w:tc>
        <w:tc>
          <w:tcPr>
            <w:tcW w:w="1408" w:type="dxa"/>
          </w:tcPr>
          <w:p w14:paraId="6B0DA39C" w14:textId="77777777" w:rsidR="00D33D4C" w:rsidRPr="00B70F61" w:rsidRDefault="00D33D4C" w:rsidP="00D33D4C">
            <w:pPr>
              <w:pStyle w:val="TAC"/>
            </w:pPr>
            <w:r w:rsidRPr="00B70F61">
              <w:t>No</w:t>
            </w:r>
          </w:p>
        </w:tc>
      </w:tr>
      <w:tr w:rsidR="00D33D4C" w:rsidRPr="00B70F61" w14:paraId="0C85E56D" w14:textId="77777777" w:rsidTr="008C0E71">
        <w:trPr>
          <w:trHeight w:val="47"/>
        </w:trPr>
        <w:tc>
          <w:tcPr>
            <w:tcW w:w="1972" w:type="dxa"/>
            <w:tcBorders>
              <w:top w:val="nil"/>
              <w:bottom w:val="single" w:sz="4" w:space="0" w:color="auto"/>
            </w:tcBorders>
            <w:shd w:val="clear" w:color="auto" w:fill="auto"/>
          </w:tcPr>
          <w:p w14:paraId="14C07707" w14:textId="77777777" w:rsidR="00D33D4C" w:rsidRPr="00B70F61" w:rsidRDefault="00D33D4C" w:rsidP="00D33D4C">
            <w:pPr>
              <w:pStyle w:val="TAC"/>
            </w:pPr>
          </w:p>
        </w:tc>
        <w:tc>
          <w:tcPr>
            <w:tcW w:w="1690" w:type="dxa"/>
          </w:tcPr>
          <w:p w14:paraId="36A30BBB" w14:textId="77777777" w:rsidR="00D33D4C" w:rsidRPr="00B70F61" w:rsidRDefault="00D33D4C" w:rsidP="00D33D4C">
            <w:pPr>
              <w:pStyle w:val="TAC"/>
            </w:pPr>
            <w:r w:rsidRPr="00B70F61">
              <w:t>DC_66A_n2A</w:t>
            </w:r>
          </w:p>
        </w:tc>
        <w:tc>
          <w:tcPr>
            <w:tcW w:w="1408" w:type="dxa"/>
            <w:shd w:val="clear" w:color="auto" w:fill="auto"/>
          </w:tcPr>
          <w:p w14:paraId="2805C3A6" w14:textId="77777777" w:rsidR="00D33D4C" w:rsidRPr="00B70F61" w:rsidRDefault="00D33D4C" w:rsidP="00D33D4C">
            <w:pPr>
              <w:pStyle w:val="TAC"/>
            </w:pPr>
            <w:r w:rsidRPr="00B70F61">
              <w:t>CA_14A-66A</w:t>
            </w:r>
          </w:p>
        </w:tc>
        <w:tc>
          <w:tcPr>
            <w:tcW w:w="1408" w:type="dxa"/>
          </w:tcPr>
          <w:p w14:paraId="002F926C" w14:textId="77777777" w:rsidR="00D33D4C" w:rsidRPr="00B70F61" w:rsidRDefault="00D33D4C" w:rsidP="00D33D4C">
            <w:pPr>
              <w:pStyle w:val="TAC"/>
            </w:pPr>
            <w:r w:rsidRPr="00B70F61">
              <w:t>n2A</w:t>
            </w:r>
          </w:p>
        </w:tc>
        <w:tc>
          <w:tcPr>
            <w:tcW w:w="1408" w:type="dxa"/>
          </w:tcPr>
          <w:p w14:paraId="3C10E7EA" w14:textId="77777777" w:rsidR="00D33D4C" w:rsidRPr="00B70F61" w:rsidRDefault="00D33D4C" w:rsidP="00D33D4C">
            <w:pPr>
              <w:pStyle w:val="TAC"/>
            </w:pPr>
            <w:r w:rsidRPr="00B70F61">
              <w:t>66A</w:t>
            </w:r>
          </w:p>
        </w:tc>
        <w:tc>
          <w:tcPr>
            <w:tcW w:w="1408" w:type="dxa"/>
          </w:tcPr>
          <w:p w14:paraId="6F9DDC11" w14:textId="77777777" w:rsidR="00D33D4C" w:rsidRPr="00B70F61" w:rsidRDefault="00D33D4C" w:rsidP="00D33D4C">
            <w:pPr>
              <w:pStyle w:val="TAC"/>
            </w:pPr>
            <w:r w:rsidRPr="00B70F61">
              <w:t>n2A</w:t>
            </w:r>
          </w:p>
        </w:tc>
        <w:tc>
          <w:tcPr>
            <w:tcW w:w="1408" w:type="dxa"/>
          </w:tcPr>
          <w:p w14:paraId="16105B29" w14:textId="77777777" w:rsidR="00D33D4C" w:rsidRPr="00B70F61" w:rsidRDefault="00D33D4C" w:rsidP="00D33D4C">
            <w:pPr>
              <w:pStyle w:val="TAC"/>
            </w:pPr>
            <w:r w:rsidRPr="00B70F61">
              <w:t>No</w:t>
            </w:r>
          </w:p>
        </w:tc>
      </w:tr>
      <w:tr w:rsidR="00D33D4C" w:rsidRPr="00B70F61" w14:paraId="7F8214DB" w14:textId="77777777" w:rsidTr="008C0E71">
        <w:trPr>
          <w:trHeight w:val="47"/>
        </w:trPr>
        <w:tc>
          <w:tcPr>
            <w:tcW w:w="1972" w:type="dxa"/>
            <w:tcBorders>
              <w:top w:val="single" w:sz="4" w:space="0" w:color="auto"/>
              <w:bottom w:val="nil"/>
            </w:tcBorders>
            <w:shd w:val="clear" w:color="auto" w:fill="auto"/>
          </w:tcPr>
          <w:p w14:paraId="07BF3C8D" w14:textId="77777777" w:rsidR="00D33D4C" w:rsidRPr="00B70F61" w:rsidRDefault="00D33D4C" w:rsidP="00D33D4C">
            <w:pPr>
              <w:pStyle w:val="TAC"/>
            </w:pPr>
            <w:r w:rsidRPr="00B70F61">
              <w:t>DC_14A-66A_n66A</w:t>
            </w:r>
          </w:p>
        </w:tc>
        <w:tc>
          <w:tcPr>
            <w:tcW w:w="1690" w:type="dxa"/>
          </w:tcPr>
          <w:p w14:paraId="4E82984E" w14:textId="77777777" w:rsidR="00D33D4C" w:rsidRPr="00B70F61" w:rsidRDefault="00D33D4C" w:rsidP="00D33D4C">
            <w:pPr>
              <w:pStyle w:val="TAC"/>
            </w:pPr>
            <w:r w:rsidRPr="00B70F61">
              <w:t>DC_14A_n66A</w:t>
            </w:r>
          </w:p>
        </w:tc>
        <w:tc>
          <w:tcPr>
            <w:tcW w:w="1408" w:type="dxa"/>
            <w:shd w:val="clear" w:color="auto" w:fill="auto"/>
          </w:tcPr>
          <w:p w14:paraId="0319D330" w14:textId="77777777" w:rsidR="00D33D4C" w:rsidRPr="00B70F61" w:rsidRDefault="00D33D4C" w:rsidP="00D33D4C">
            <w:pPr>
              <w:pStyle w:val="TAC"/>
            </w:pPr>
            <w:r w:rsidRPr="00B70F61">
              <w:t>CA_14A-66A</w:t>
            </w:r>
          </w:p>
        </w:tc>
        <w:tc>
          <w:tcPr>
            <w:tcW w:w="1408" w:type="dxa"/>
          </w:tcPr>
          <w:p w14:paraId="10C78CAA" w14:textId="77777777" w:rsidR="00D33D4C" w:rsidRPr="00B70F61" w:rsidRDefault="00D33D4C" w:rsidP="00D33D4C">
            <w:pPr>
              <w:pStyle w:val="TAC"/>
            </w:pPr>
            <w:r w:rsidRPr="00B70F61">
              <w:t>n66A</w:t>
            </w:r>
          </w:p>
        </w:tc>
        <w:tc>
          <w:tcPr>
            <w:tcW w:w="1408" w:type="dxa"/>
          </w:tcPr>
          <w:p w14:paraId="526C2063" w14:textId="77777777" w:rsidR="00D33D4C" w:rsidRPr="00B70F61" w:rsidRDefault="00D33D4C" w:rsidP="00D33D4C">
            <w:pPr>
              <w:pStyle w:val="TAC"/>
            </w:pPr>
            <w:r w:rsidRPr="00B70F61">
              <w:t>14A</w:t>
            </w:r>
          </w:p>
        </w:tc>
        <w:tc>
          <w:tcPr>
            <w:tcW w:w="1408" w:type="dxa"/>
          </w:tcPr>
          <w:p w14:paraId="19236383" w14:textId="77777777" w:rsidR="00D33D4C" w:rsidRPr="00B70F61" w:rsidRDefault="00D33D4C" w:rsidP="00D33D4C">
            <w:pPr>
              <w:pStyle w:val="TAC"/>
            </w:pPr>
            <w:r w:rsidRPr="00B70F61">
              <w:t>n66A</w:t>
            </w:r>
          </w:p>
        </w:tc>
        <w:tc>
          <w:tcPr>
            <w:tcW w:w="1408" w:type="dxa"/>
          </w:tcPr>
          <w:p w14:paraId="7DAD617E" w14:textId="77777777" w:rsidR="00D33D4C" w:rsidRPr="00B70F61" w:rsidRDefault="00D33D4C" w:rsidP="00D33D4C">
            <w:pPr>
              <w:pStyle w:val="TAC"/>
            </w:pPr>
            <w:r w:rsidRPr="00B70F61">
              <w:t>No</w:t>
            </w:r>
          </w:p>
        </w:tc>
      </w:tr>
      <w:tr w:rsidR="00D33D4C" w:rsidRPr="00B70F61" w14:paraId="1951114E" w14:textId="77777777" w:rsidTr="008C0E71">
        <w:trPr>
          <w:trHeight w:val="47"/>
        </w:trPr>
        <w:tc>
          <w:tcPr>
            <w:tcW w:w="1972" w:type="dxa"/>
            <w:tcBorders>
              <w:top w:val="nil"/>
              <w:bottom w:val="single" w:sz="4" w:space="0" w:color="auto"/>
            </w:tcBorders>
            <w:shd w:val="clear" w:color="auto" w:fill="auto"/>
          </w:tcPr>
          <w:p w14:paraId="3C671FF4" w14:textId="77777777" w:rsidR="00D33D4C" w:rsidRPr="00B70F61" w:rsidRDefault="00D33D4C" w:rsidP="00D33D4C">
            <w:pPr>
              <w:pStyle w:val="TAC"/>
            </w:pPr>
          </w:p>
        </w:tc>
        <w:tc>
          <w:tcPr>
            <w:tcW w:w="1690" w:type="dxa"/>
          </w:tcPr>
          <w:p w14:paraId="5B4199FF" w14:textId="77777777" w:rsidR="00D33D4C" w:rsidRPr="00B70F61" w:rsidRDefault="00D33D4C" w:rsidP="00D33D4C">
            <w:pPr>
              <w:pStyle w:val="TAC"/>
            </w:pPr>
            <w:r w:rsidRPr="00B70F61">
              <w:t>DC_66A_n66A</w:t>
            </w:r>
          </w:p>
        </w:tc>
        <w:tc>
          <w:tcPr>
            <w:tcW w:w="1408" w:type="dxa"/>
            <w:shd w:val="clear" w:color="auto" w:fill="auto"/>
          </w:tcPr>
          <w:p w14:paraId="7EBDBAFA" w14:textId="77777777" w:rsidR="00D33D4C" w:rsidRPr="00B70F61" w:rsidRDefault="00D33D4C" w:rsidP="00D33D4C">
            <w:pPr>
              <w:pStyle w:val="TAC"/>
            </w:pPr>
            <w:r w:rsidRPr="00B70F61">
              <w:t>CA_14A-66A</w:t>
            </w:r>
          </w:p>
        </w:tc>
        <w:tc>
          <w:tcPr>
            <w:tcW w:w="1408" w:type="dxa"/>
          </w:tcPr>
          <w:p w14:paraId="4FBB05E0" w14:textId="77777777" w:rsidR="00D33D4C" w:rsidRPr="00B70F61" w:rsidRDefault="00D33D4C" w:rsidP="00D33D4C">
            <w:pPr>
              <w:pStyle w:val="TAC"/>
            </w:pPr>
            <w:r w:rsidRPr="00B70F61">
              <w:t>n66A</w:t>
            </w:r>
          </w:p>
        </w:tc>
        <w:tc>
          <w:tcPr>
            <w:tcW w:w="1408" w:type="dxa"/>
          </w:tcPr>
          <w:p w14:paraId="54DD425B" w14:textId="77777777" w:rsidR="00D33D4C" w:rsidRPr="00B70F61" w:rsidRDefault="00D33D4C" w:rsidP="00D33D4C">
            <w:pPr>
              <w:pStyle w:val="TAC"/>
            </w:pPr>
            <w:r w:rsidRPr="00B70F61">
              <w:t>66A</w:t>
            </w:r>
          </w:p>
        </w:tc>
        <w:tc>
          <w:tcPr>
            <w:tcW w:w="1408" w:type="dxa"/>
          </w:tcPr>
          <w:p w14:paraId="4747910C" w14:textId="77777777" w:rsidR="00D33D4C" w:rsidRPr="00B70F61" w:rsidRDefault="00D33D4C" w:rsidP="00D33D4C">
            <w:pPr>
              <w:pStyle w:val="TAC"/>
            </w:pPr>
            <w:r w:rsidRPr="00B70F61">
              <w:t>n66A</w:t>
            </w:r>
          </w:p>
        </w:tc>
        <w:tc>
          <w:tcPr>
            <w:tcW w:w="1408" w:type="dxa"/>
          </w:tcPr>
          <w:p w14:paraId="1F945A18" w14:textId="77777777" w:rsidR="00D33D4C" w:rsidRPr="00B70F61" w:rsidRDefault="00D33D4C" w:rsidP="00D33D4C">
            <w:pPr>
              <w:pStyle w:val="TAC"/>
            </w:pPr>
            <w:r w:rsidRPr="00B70F61">
              <w:t>No</w:t>
            </w:r>
          </w:p>
        </w:tc>
      </w:tr>
      <w:tr w:rsidR="00D33D4C" w:rsidRPr="00B70F61" w14:paraId="69008FAF" w14:textId="77777777" w:rsidTr="008C0E71">
        <w:trPr>
          <w:trHeight w:val="47"/>
        </w:trPr>
        <w:tc>
          <w:tcPr>
            <w:tcW w:w="1972" w:type="dxa"/>
            <w:tcBorders>
              <w:top w:val="single" w:sz="4" w:space="0" w:color="auto"/>
              <w:left w:val="single" w:sz="4" w:space="0" w:color="auto"/>
              <w:bottom w:val="nil"/>
              <w:right w:val="single" w:sz="4" w:space="0" w:color="auto"/>
            </w:tcBorders>
          </w:tcPr>
          <w:p w14:paraId="561194DB" w14:textId="77777777" w:rsidR="00D33D4C" w:rsidRPr="00B70F61" w:rsidRDefault="00D33D4C" w:rsidP="00D33D4C">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7B88863F" w14:textId="77777777" w:rsidR="00D33D4C" w:rsidRPr="00B70F61" w:rsidRDefault="00D33D4C" w:rsidP="00D33D4C">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3F932648" w14:textId="77777777" w:rsidR="00D33D4C" w:rsidRPr="00B70F61" w:rsidRDefault="00D33D4C" w:rsidP="00D33D4C">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0B307AB1" w14:textId="77777777" w:rsidR="00D33D4C" w:rsidRPr="00B70F61" w:rsidRDefault="00D33D4C" w:rsidP="00D33D4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5DDF864E" w14:textId="77777777" w:rsidR="00D33D4C" w:rsidRPr="00B70F61" w:rsidRDefault="00D33D4C" w:rsidP="00D33D4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63304C67" w14:textId="77777777" w:rsidR="00D33D4C" w:rsidRPr="00B70F61" w:rsidRDefault="00D33D4C" w:rsidP="00D33D4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4EF0051A" w14:textId="77777777" w:rsidR="00D33D4C" w:rsidRPr="00B70F61" w:rsidRDefault="00D33D4C" w:rsidP="00D33D4C">
            <w:pPr>
              <w:pStyle w:val="TAC"/>
            </w:pPr>
            <w:r w:rsidRPr="00B70F61">
              <w:t>No</w:t>
            </w:r>
          </w:p>
        </w:tc>
      </w:tr>
      <w:tr w:rsidR="00D33D4C" w:rsidRPr="00B70F61" w14:paraId="2E9CEBF4" w14:textId="77777777" w:rsidTr="008C0E71">
        <w:trPr>
          <w:trHeight w:val="47"/>
        </w:trPr>
        <w:tc>
          <w:tcPr>
            <w:tcW w:w="1972" w:type="dxa"/>
            <w:tcBorders>
              <w:top w:val="nil"/>
              <w:left w:val="single" w:sz="4" w:space="0" w:color="auto"/>
              <w:bottom w:val="single" w:sz="4" w:space="0" w:color="auto"/>
              <w:right w:val="single" w:sz="4" w:space="0" w:color="auto"/>
            </w:tcBorders>
          </w:tcPr>
          <w:p w14:paraId="5595133A"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530F6C10" w14:textId="77777777" w:rsidR="00D33D4C" w:rsidRPr="00B70F61" w:rsidRDefault="00D33D4C" w:rsidP="00D33D4C">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11B19368" w14:textId="77777777" w:rsidR="00D33D4C" w:rsidRPr="00B70F61" w:rsidRDefault="00D33D4C" w:rsidP="00D33D4C">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6470BE57" w14:textId="77777777" w:rsidR="00D33D4C" w:rsidRPr="00B70F61" w:rsidRDefault="00D33D4C" w:rsidP="00D33D4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54430D56" w14:textId="77777777" w:rsidR="00D33D4C" w:rsidRPr="00B70F61" w:rsidRDefault="00D33D4C" w:rsidP="00D33D4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B636E24" w14:textId="77777777" w:rsidR="00D33D4C" w:rsidRPr="00B70F61" w:rsidRDefault="00D33D4C" w:rsidP="00D33D4C">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20852303" w14:textId="77777777" w:rsidR="00D33D4C" w:rsidRPr="00B70F61" w:rsidRDefault="00D33D4C" w:rsidP="00D33D4C">
            <w:pPr>
              <w:pStyle w:val="TAC"/>
            </w:pPr>
            <w:r w:rsidRPr="00B70F61">
              <w:t>No</w:t>
            </w:r>
          </w:p>
        </w:tc>
      </w:tr>
      <w:tr w:rsidR="00D33D4C" w:rsidRPr="00B70F61" w14:paraId="75BCADAB" w14:textId="77777777" w:rsidTr="008C0E71">
        <w:trPr>
          <w:trHeight w:val="47"/>
        </w:trPr>
        <w:tc>
          <w:tcPr>
            <w:tcW w:w="1972" w:type="dxa"/>
            <w:tcBorders>
              <w:top w:val="single" w:sz="4" w:space="0" w:color="auto"/>
              <w:left w:val="single" w:sz="4" w:space="0" w:color="auto"/>
              <w:bottom w:val="nil"/>
              <w:right w:val="single" w:sz="4" w:space="0" w:color="auto"/>
            </w:tcBorders>
          </w:tcPr>
          <w:p w14:paraId="5514BC84" w14:textId="77777777" w:rsidR="00D33D4C" w:rsidRPr="00065334" w:rsidRDefault="00D33D4C" w:rsidP="00D33D4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1790FBBB" w14:textId="77777777" w:rsidR="00D33D4C" w:rsidRPr="00B70F61" w:rsidRDefault="00D33D4C" w:rsidP="00D33D4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3015FE5D" w14:textId="77777777" w:rsidR="00D33D4C" w:rsidRPr="00B70F61" w:rsidRDefault="00D33D4C" w:rsidP="00D33D4C">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56CC0FEC" w14:textId="77777777" w:rsidR="00D33D4C" w:rsidRPr="00B70F61" w:rsidRDefault="00D33D4C" w:rsidP="00D33D4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D8BBE47" w14:textId="77777777" w:rsidR="00D33D4C" w:rsidRPr="00B70F61" w:rsidRDefault="00D33D4C" w:rsidP="00D33D4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250F9910"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26FCA9C" w14:textId="77777777" w:rsidR="00D33D4C" w:rsidRPr="00B70F61" w:rsidRDefault="00D33D4C" w:rsidP="00D33D4C">
            <w:pPr>
              <w:pStyle w:val="TAC"/>
            </w:pPr>
            <w:r w:rsidRPr="000E3FCA">
              <w:t>No</w:t>
            </w:r>
          </w:p>
        </w:tc>
      </w:tr>
      <w:tr w:rsidR="00D33D4C" w:rsidRPr="00B70F61" w14:paraId="02DAD585" w14:textId="77777777" w:rsidTr="008C0E71">
        <w:trPr>
          <w:trHeight w:val="47"/>
        </w:trPr>
        <w:tc>
          <w:tcPr>
            <w:tcW w:w="1972" w:type="dxa"/>
            <w:tcBorders>
              <w:top w:val="nil"/>
              <w:left w:val="single" w:sz="4" w:space="0" w:color="auto"/>
              <w:bottom w:val="single" w:sz="4" w:space="0" w:color="auto"/>
              <w:right w:val="single" w:sz="4" w:space="0" w:color="auto"/>
            </w:tcBorders>
          </w:tcPr>
          <w:p w14:paraId="625F61A5"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0031DFC5" w14:textId="77777777" w:rsidR="00D33D4C" w:rsidRPr="00B70F61" w:rsidRDefault="00D33D4C" w:rsidP="00D33D4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4624077" w14:textId="77777777" w:rsidR="00D33D4C" w:rsidRPr="00B70F61" w:rsidRDefault="00D33D4C" w:rsidP="00D33D4C">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184FDC0B" w14:textId="77777777" w:rsidR="00D33D4C" w:rsidRPr="00B70F61" w:rsidRDefault="00D33D4C" w:rsidP="00D33D4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4AB9466D" w14:textId="77777777" w:rsidR="00D33D4C" w:rsidRPr="00B70F61" w:rsidRDefault="00D33D4C" w:rsidP="00D33D4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40CFAAFB"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9DF3400" w14:textId="77777777" w:rsidR="00D33D4C" w:rsidRPr="00B70F61" w:rsidRDefault="00D33D4C" w:rsidP="00D33D4C">
            <w:pPr>
              <w:pStyle w:val="TAC"/>
            </w:pPr>
            <w:r w:rsidRPr="000E3FCA">
              <w:t>No</w:t>
            </w:r>
          </w:p>
        </w:tc>
      </w:tr>
      <w:tr w:rsidR="00D33D4C" w:rsidRPr="00B70F61" w14:paraId="5F72F5BC" w14:textId="77777777" w:rsidTr="008C0E71">
        <w:trPr>
          <w:trHeight w:val="47"/>
        </w:trPr>
        <w:tc>
          <w:tcPr>
            <w:tcW w:w="1972" w:type="dxa"/>
            <w:tcBorders>
              <w:top w:val="single" w:sz="4" w:space="0" w:color="auto"/>
              <w:left w:val="single" w:sz="4" w:space="0" w:color="auto"/>
              <w:bottom w:val="nil"/>
              <w:right w:val="single" w:sz="4" w:space="0" w:color="auto"/>
            </w:tcBorders>
          </w:tcPr>
          <w:p w14:paraId="203E09FD" w14:textId="77777777" w:rsidR="00D33D4C" w:rsidRPr="00B70F61" w:rsidRDefault="00D33D4C" w:rsidP="00D33D4C">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0711EB02" w14:textId="77777777" w:rsidR="00D33D4C" w:rsidRPr="00B70F61" w:rsidRDefault="00D33D4C" w:rsidP="00D33D4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557169C4" w14:textId="77777777" w:rsidR="00D33D4C" w:rsidRPr="00B70F61" w:rsidRDefault="00D33D4C" w:rsidP="00D33D4C">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AF36D53" w14:textId="77777777" w:rsidR="00D33D4C" w:rsidRPr="00B70F61" w:rsidRDefault="00D33D4C" w:rsidP="00D33D4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7B60349" w14:textId="77777777" w:rsidR="00D33D4C" w:rsidRPr="00B70F61" w:rsidRDefault="00D33D4C" w:rsidP="00D33D4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CA8E45B"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64D52ED" w14:textId="77777777" w:rsidR="00D33D4C" w:rsidRPr="00B70F61" w:rsidRDefault="00D33D4C" w:rsidP="00D33D4C">
            <w:pPr>
              <w:pStyle w:val="TAC"/>
            </w:pPr>
            <w:r w:rsidRPr="000E3FCA">
              <w:t>No</w:t>
            </w:r>
          </w:p>
        </w:tc>
      </w:tr>
      <w:tr w:rsidR="00D33D4C" w:rsidRPr="00B70F61" w14:paraId="4E77F5F7" w14:textId="77777777" w:rsidTr="008C0E71">
        <w:trPr>
          <w:trHeight w:val="47"/>
        </w:trPr>
        <w:tc>
          <w:tcPr>
            <w:tcW w:w="1972" w:type="dxa"/>
            <w:tcBorders>
              <w:top w:val="nil"/>
              <w:left w:val="single" w:sz="4" w:space="0" w:color="auto"/>
              <w:bottom w:val="single" w:sz="4" w:space="0" w:color="auto"/>
              <w:right w:val="single" w:sz="4" w:space="0" w:color="auto"/>
            </w:tcBorders>
          </w:tcPr>
          <w:p w14:paraId="584A0A82"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2B81F592" w14:textId="77777777" w:rsidR="00D33D4C" w:rsidRPr="00B70F61" w:rsidRDefault="00D33D4C" w:rsidP="00D33D4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3B69B6F" w14:textId="77777777" w:rsidR="00D33D4C" w:rsidRPr="00B70F61" w:rsidRDefault="00D33D4C" w:rsidP="00D33D4C">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F75D068" w14:textId="77777777" w:rsidR="00D33D4C" w:rsidRPr="00B70F61" w:rsidRDefault="00D33D4C" w:rsidP="00D33D4C">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5C912E0" w14:textId="77777777" w:rsidR="00D33D4C" w:rsidRPr="00B70F61" w:rsidRDefault="00D33D4C" w:rsidP="00D33D4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6DE60732"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CAEF19E" w14:textId="77777777" w:rsidR="00D33D4C" w:rsidRPr="00B70F61" w:rsidRDefault="00D33D4C" w:rsidP="00D33D4C">
            <w:pPr>
              <w:pStyle w:val="TAC"/>
            </w:pPr>
            <w:r w:rsidRPr="000E3FCA">
              <w:t>No</w:t>
            </w:r>
          </w:p>
        </w:tc>
      </w:tr>
      <w:tr w:rsidR="00D33D4C" w:rsidRPr="00B70F61" w14:paraId="5AA3935F" w14:textId="77777777" w:rsidTr="008C0E71">
        <w:trPr>
          <w:trHeight w:val="47"/>
        </w:trPr>
        <w:tc>
          <w:tcPr>
            <w:tcW w:w="1972" w:type="dxa"/>
            <w:tcBorders>
              <w:top w:val="single" w:sz="4" w:space="0" w:color="auto"/>
              <w:left w:val="single" w:sz="4" w:space="0" w:color="auto"/>
              <w:bottom w:val="nil"/>
              <w:right w:val="single" w:sz="4" w:space="0" w:color="auto"/>
            </w:tcBorders>
          </w:tcPr>
          <w:p w14:paraId="6B23EE14" w14:textId="77777777" w:rsidR="00D33D4C" w:rsidRPr="00065334" w:rsidRDefault="00D33D4C" w:rsidP="00D33D4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5C715DF0" w14:textId="77777777" w:rsidR="00D33D4C" w:rsidRPr="00B70F61" w:rsidRDefault="00D33D4C" w:rsidP="00D33D4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42DB6F4" w14:textId="77777777" w:rsidR="00D33D4C" w:rsidRPr="00B70F61" w:rsidRDefault="00D33D4C" w:rsidP="00D33D4C">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68D05E4B" w14:textId="77777777" w:rsidR="00D33D4C" w:rsidRPr="00B70F61" w:rsidRDefault="00D33D4C" w:rsidP="00D33D4C">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1CBE512B" w14:textId="77777777" w:rsidR="00D33D4C" w:rsidRPr="00B70F61" w:rsidRDefault="00D33D4C" w:rsidP="00D33D4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C3CA401"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D6C9BD8" w14:textId="77777777" w:rsidR="00D33D4C" w:rsidRPr="00B70F61" w:rsidRDefault="00D33D4C" w:rsidP="00D33D4C">
            <w:pPr>
              <w:pStyle w:val="TAC"/>
            </w:pPr>
            <w:r w:rsidRPr="000E3FCA">
              <w:t>No</w:t>
            </w:r>
          </w:p>
        </w:tc>
      </w:tr>
      <w:tr w:rsidR="00D33D4C" w:rsidRPr="00B70F61" w14:paraId="56F6CA4C" w14:textId="77777777" w:rsidTr="008C0E71">
        <w:trPr>
          <w:trHeight w:val="47"/>
        </w:trPr>
        <w:tc>
          <w:tcPr>
            <w:tcW w:w="1972" w:type="dxa"/>
            <w:tcBorders>
              <w:top w:val="nil"/>
              <w:left w:val="single" w:sz="4" w:space="0" w:color="auto"/>
              <w:bottom w:val="single" w:sz="4" w:space="0" w:color="auto"/>
              <w:right w:val="single" w:sz="4" w:space="0" w:color="auto"/>
            </w:tcBorders>
          </w:tcPr>
          <w:p w14:paraId="50597E8D"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1458B54D" w14:textId="77777777" w:rsidR="00D33D4C" w:rsidRPr="00B70F61" w:rsidRDefault="00D33D4C" w:rsidP="00D33D4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2A3008CA" w14:textId="77777777" w:rsidR="00D33D4C" w:rsidRPr="00B70F61" w:rsidRDefault="00D33D4C" w:rsidP="00D33D4C">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0FCE019B" w14:textId="77777777" w:rsidR="00D33D4C" w:rsidRPr="00B70F61" w:rsidRDefault="00D33D4C" w:rsidP="00D33D4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6D205113" w14:textId="77777777" w:rsidR="00D33D4C" w:rsidRPr="00B70F61" w:rsidRDefault="00D33D4C" w:rsidP="00D33D4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BD347D5"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37768A8" w14:textId="77777777" w:rsidR="00D33D4C" w:rsidRPr="00B70F61" w:rsidRDefault="00D33D4C" w:rsidP="00D33D4C">
            <w:pPr>
              <w:pStyle w:val="TAC"/>
            </w:pPr>
            <w:r w:rsidRPr="000E3FCA">
              <w:t>No</w:t>
            </w:r>
          </w:p>
        </w:tc>
      </w:tr>
      <w:tr w:rsidR="00D33D4C" w:rsidRPr="00B70F61" w14:paraId="7C334500" w14:textId="77777777" w:rsidTr="008C0E71">
        <w:trPr>
          <w:trHeight w:val="47"/>
        </w:trPr>
        <w:tc>
          <w:tcPr>
            <w:tcW w:w="1972" w:type="dxa"/>
            <w:tcBorders>
              <w:top w:val="single" w:sz="4" w:space="0" w:color="auto"/>
              <w:left w:val="single" w:sz="4" w:space="0" w:color="auto"/>
              <w:bottom w:val="nil"/>
              <w:right w:val="single" w:sz="4" w:space="0" w:color="auto"/>
            </w:tcBorders>
          </w:tcPr>
          <w:p w14:paraId="54BBBA92" w14:textId="77777777" w:rsidR="00D33D4C" w:rsidRPr="00B70F61" w:rsidRDefault="00D33D4C" w:rsidP="00D33D4C">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40F161A2" w14:textId="77777777" w:rsidR="00D33D4C" w:rsidRPr="00B70F61" w:rsidRDefault="00D33D4C" w:rsidP="00D33D4C">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73B6197" w14:textId="77777777" w:rsidR="00D33D4C" w:rsidRPr="00B70F61" w:rsidRDefault="00D33D4C" w:rsidP="00D33D4C">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0C1B9A40" w14:textId="77777777" w:rsidR="00D33D4C" w:rsidRPr="00B70F61" w:rsidRDefault="00D33D4C" w:rsidP="00D33D4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19F94C2A" w14:textId="77777777" w:rsidR="00D33D4C" w:rsidRPr="00B70F61" w:rsidRDefault="00D33D4C" w:rsidP="00D33D4C">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0BEBA29B"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C9C263" w14:textId="77777777" w:rsidR="00D33D4C" w:rsidRPr="00B70F61" w:rsidRDefault="00D33D4C" w:rsidP="00D33D4C">
            <w:pPr>
              <w:pStyle w:val="TAC"/>
            </w:pPr>
            <w:r w:rsidRPr="000E3FCA">
              <w:t>No</w:t>
            </w:r>
          </w:p>
        </w:tc>
      </w:tr>
      <w:tr w:rsidR="00D33D4C" w:rsidRPr="00B70F61" w14:paraId="36EA77BF" w14:textId="77777777" w:rsidTr="008C0E71">
        <w:trPr>
          <w:trHeight w:val="47"/>
        </w:trPr>
        <w:tc>
          <w:tcPr>
            <w:tcW w:w="1972" w:type="dxa"/>
            <w:tcBorders>
              <w:top w:val="nil"/>
              <w:left w:val="single" w:sz="4" w:space="0" w:color="auto"/>
              <w:bottom w:val="single" w:sz="4" w:space="0" w:color="auto"/>
              <w:right w:val="single" w:sz="4" w:space="0" w:color="auto"/>
            </w:tcBorders>
          </w:tcPr>
          <w:p w14:paraId="55EB0690"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34679C01" w14:textId="77777777" w:rsidR="00D33D4C" w:rsidRPr="00B70F61" w:rsidRDefault="00D33D4C" w:rsidP="00D33D4C">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5D8961A" w14:textId="77777777" w:rsidR="00D33D4C" w:rsidRPr="00B70F61" w:rsidRDefault="00D33D4C" w:rsidP="00D33D4C">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61031EB6" w14:textId="77777777" w:rsidR="00D33D4C" w:rsidRPr="00B70F61" w:rsidRDefault="00D33D4C" w:rsidP="00D33D4C">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4FBE1FF5" w14:textId="77777777" w:rsidR="00D33D4C" w:rsidRPr="00B70F61" w:rsidRDefault="00D33D4C" w:rsidP="00D33D4C">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4BDCCCCD"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0A9A34B" w14:textId="77777777" w:rsidR="00D33D4C" w:rsidRPr="00B70F61" w:rsidRDefault="00D33D4C" w:rsidP="00D33D4C">
            <w:pPr>
              <w:pStyle w:val="TAC"/>
            </w:pPr>
            <w:r w:rsidRPr="000E3FCA">
              <w:t>No</w:t>
            </w:r>
          </w:p>
        </w:tc>
      </w:tr>
      <w:tr w:rsidR="00D33D4C" w:rsidRPr="00B70F61" w14:paraId="2F7A70ED" w14:textId="77777777" w:rsidTr="008C0E71">
        <w:trPr>
          <w:trHeight w:val="47"/>
        </w:trPr>
        <w:tc>
          <w:tcPr>
            <w:tcW w:w="1972" w:type="dxa"/>
            <w:tcBorders>
              <w:top w:val="single" w:sz="4" w:space="0" w:color="auto"/>
              <w:left w:val="single" w:sz="4" w:space="0" w:color="auto"/>
              <w:bottom w:val="nil"/>
              <w:right w:val="single" w:sz="4" w:space="0" w:color="auto"/>
            </w:tcBorders>
          </w:tcPr>
          <w:p w14:paraId="5C00ABD5" w14:textId="77777777" w:rsidR="00D33D4C" w:rsidRPr="00B70F61" w:rsidRDefault="00D33D4C" w:rsidP="00D33D4C">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20CCF53B" w14:textId="77777777" w:rsidR="00D33D4C" w:rsidRPr="00B70F61" w:rsidRDefault="00D33D4C" w:rsidP="00D33D4C">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71E88CA8"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168FA07" w14:textId="77777777" w:rsidR="00D33D4C" w:rsidRPr="00B70F61" w:rsidRDefault="00D33D4C" w:rsidP="00D33D4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34C8EB9" w14:textId="77777777" w:rsidR="00D33D4C" w:rsidRPr="00B70F61" w:rsidRDefault="00D33D4C" w:rsidP="00D33D4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B0C212F" w14:textId="77777777" w:rsidR="00D33D4C" w:rsidRPr="00B70F61" w:rsidRDefault="00D33D4C" w:rsidP="00D33D4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B61BC1D" w14:textId="77777777" w:rsidR="00D33D4C" w:rsidRPr="00B70F61" w:rsidRDefault="00D33D4C" w:rsidP="00D33D4C">
            <w:pPr>
              <w:pStyle w:val="TAC"/>
            </w:pPr>
            <w:r w:rsidRPr="00B70F61">
              <w:t>No</w:t>
            </w:r>
          </w:p>
        </w:tc>
      </w:tr>
      <w:tr w:rsidR="00D33D4C" w:rsidRPr="00B70F61" w14:paraId="396A47A1" w14:textId="77777777" w:rsidTr="008C0E71">
        <w:trPr>
          <w:trHeight w:val="47"/>
        </w:trPr>
        <w:tc>
          <w:tcPr>
            <w:tcW w:w="1972" w:type="dxa"/>
            <w:tcBorders>
              <w:top w:val="nil"/>
              <w:left w:val="single" w:sz="4" w:space="0" w:color="auto"/>
              <w:bottom w:val="nil"/>
              <w:right w:val="single" w:sz="4" w:space="0" w:color="auto"/>
            </w:tcBorders>
          </w:tcPr>
          <w:p w14:paraId="074B01BA"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638DF6F0" w14:textId="77777777" w:rsidR="00D33D4C" w:rsidRPr="00B70F61" w:rsidRDefault="00D33D4C" w:rsidP="00D33D4C">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58474222"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0C0F03D" w14:textId="77777777" w:rsidR="00D33D4C" w:rsidRPr="00B70F61" w:rsidRDefault="00D33D4C" w:rsidP="00D33D4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4CD1E7D" w14:textId="77777777" w:rsidR="00D33D4C" w:rsidRPr="00B70F61" w:rsidRDefault="00D33D4C" w:rsidP="00D33D4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0C178272" w14:textId="77777777" w:rsidR="00D33D4C" w:rsidRPr="00B70F61" w:rsidRDefault="00D33D4C" w:rsidP="00D33D4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7CF40B81" w14:textId="77777777" w:rsidR="00D33D4C" w:rsidRPr="00B70F61" w:rsidRDefault="00D33D4C" w:rsidP="00D33D4C">
            <w:pPr>
              <w:pStyle w:val="TAC"/>
            </w:pPr>
            <w:r w:rsidRPr="00B70F61">
              <w:t>No</w:t>
            </w:r>
          </w:p>
        </w:tc>
      </w:tr>
      <w:tr w:rsidR="00D33D4C" w:rsidRPr="00B70F61" w14:paraId="0F347CF9" w14:textId="77777777" w:rsidTr="008C0E71">
        <w:trPr>
          <w:trHeight w:val="47"/>
        </w:trPr>
        <w:tc>
          <w:tcPr>
            <w:tcW w:w="1972" w:type="dxa"/>
            <w:tcBorders>
              <w:top w:val="nil"/>
              <w:left w:val="single" w:sz="4" w:space="0" w:color="auto"/>
              <w:bottom w:val="single" w:sz="4" w:space="0" w:color="auto"/>
              <w:right w:val="single" w:sz="4" w:space="0" w:color="auto"/>
            </w:tcBorders>
          </w:tcPr>
          <w:p w14:paraId="3D4AB764"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766A513D" w14:textId="77777777" w:rsidR="00D33D4C" w:rsidRPr="00B70F61" w:rsidRDefault="00D33D4C" w:rsidP="00D33D4C">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67BB9029"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196709A" w14:textId="77777777" w:rsidR="00D33D4C" w:rsidRPr="00B70F61" w:rsidRDefault="00D33D4C" w:rsidP="00D33D4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36A9984" w14:textId="77777777" w:rsidR="00D33D4C" w:rsidRPr="00B70F61" w:rsidRDefault="00D33D4C" w:rsidP="00D33D4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4B902110" w14:textId="77777777" w:rsidR="00D33D4C" w:rsidRPr="00B70F61" w:rsidRDefault="00D33D4C" w:rsidP="00D33D4C">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735140EB" w14:textId="77777777" w:rsidR="00D33D4C" w:rsidRPr="00B70F61" w:rsidRDefault="00D33D4C" w:rsidP="00D33D4C">
            <w:pPr>
              <w:pStyle w:val="TAC"/>
            </w:pPr>
            <w:r w:rsidRPr="00B70F61">
              <w:t>No</w:t>
            </w:r>
          </w:p>
        </w:tc>
      </w:tr>
      <w:tr w:rsidR="00D33D4C" w:rsidRPr="00B70F61" w14:paraId="5E9E7488" w14:textId="77777777" w:rsidTr="008C0E71">
        <w:trPr>
          <w:trHeight w:val="47"/>
        </w:trPr>
        <w:tc>
          <w:tcPr>
            <w:tcW w:w="1972" w:type="dxa"/>
            <w:tcBorders>
              <w:top w:val="single" w:sz="4" w:space="0" w:color="auto"/>
              <w:left w:val="single" w:sz="4" w:space="0" w:color="auto"/>
              <w:bottom w:val="nil"/>
              <w:right w:val="single" w:sz="4" w:space="0" w:color="auto"/>
            </w:tcBorders>
          </w:tcPr>
          <w:p w14:paraId="6BAB0AD6" w14:textId="77777777" w:rsidR="00D33D4C" w:rsidRPr="00B70F61" w:rsidRDefault="00D33D4C" w:rsidP="00D33D4C">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1BCB9E4B" w14:textId="77777777" w:rsidR="00D33D4C" w:rsidRPr="00B70F61" w:rsidRDefault="00D33D4C" w:rsidP="00D33D4C">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6D84621C" w14:textId="77777777" w:rsidR="00D33D4C" w:rsidRPr="00B70F61" w:rsidRDefault="00D33D4C" w:rsidP="00D33D4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0AB4B53A"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19918A8" w14:textId="77777777" w:rsidR="00D33D4C" w:rsidRPr="00B70F61" w:rsidRDefault="00D33D4C" w:rsidP="00D33D4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7953D3C6"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FF03E9B" w14:textId="77777777" w:rsidR="00D33D4C" w:rsidRPr="00B70F61" w:rsidRDefault="00D33D4C" w:rsidP="00D33D4C">
            <w:pPr>
              <w:pStyle w:val="TAC"/>
            </w:pPr>
            <w:r w:rsidRPr="00B70F61">
              <w:t>No</w:t>
            </w:r>
          </w:p>
        </w:tc>
      </w:tr>
      <w:tr w:rsidR="00D33D4C" w:rsidRPr="00B70F61" w14:paraId="7BE40B1F" w14:textId="77777777" w:rsidTr="008C0E71">
        <w:trPr>
          <w:trHeight w:val="47"/>
        </w:trPr>
        <w:tc>
          <w:tcPr>
            <w:tcW w:w="1972" w:type="dxa"/>
            <w:tcBorders>
              <w:top w:val="nil"/>
              <w:left w:val="single" w:sz="4" w:space="0" w:color="auto"/>
              <w:bottom w:val="single" w:sz="4" w:space="0" w:color="auto"/>
              <w:right w:val="single" w:sz="4" w:space="0" w:color="auto"/>
            </w:tcBorders>
          </w:tcPr>
          <w:p w14:paraId="7FE97665"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3A6FFD99" w14:textId="77777777" w:rsidR="00D33D4C" w:rsidRPr="00B70F61" w:rsidRDefault="00D33D4C" w:rsidP="00D33D4C">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7560A8A0" w14:textId="77777777" w:rsidR="00D33D4C" w:rsidRPr="00B70F61" w:rsidRDefault="00D33D4C" w:rsidP="00D33D4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1831FE5C"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0F7C931" w14:textId="77777777" w:rsidR="00D33D4C" w:rsidRPr="00B70F61" w:rsidRDefault="00D33D4C" w:rsidP="00D33D4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CEE385D"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F52046" w14:textId="77777777" w:rsidR="00D33D4C" w:rsidRPr="00B70F61" w:rsidRDefault="00D33D4C" w:rsidP="00D33D4C">
            <w:pPr>
              <w:pStyle w:val="TAC"/>
            </w:pPr>
            <w:r w:rsidRPr="00B70F61">
              <w:t>No</w:t>
            </w:r>
          </w:p>
        </w:tc>
      </w:tr>
      <w:tr w:rsidR="00D33D4C" w:rsidRPr="00B70F61" w14:paraId="7EAD624D" w14:textId="77777777" w:rsidTr="008C0E71">
        <w:trPr>
          <w:trHeight w:val="47"/>
        </w:trPr>
        <w:tc>
          <w:tcPr>
            <w:tcW w:w="1972" w:type="dxa"/>
            <w:tcBorders>
              <w:top w:val="single" w:sz="4" w:space="0" w:color="auto"/>
              <w:left w:val="single" w:sz="4" w:space="0" w:color="auto"/>
              <w:bottom w:val="nil"/>
              <w:right w:val="single" w:sz="4" w:space="0" w:color="auto"/>
            </w:tcBorders>
          </w:tcPr>
          <w:p w14:paraId="768BA177" w14:textId="77777777" w:rsidR="00D33D4C" w:rsidRPr="00B70F61" w:rsidRDefault="00D33D4C" w:rsidP="00D33D4C">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65BE4026" w14:textId="77777777" w:rsidR="00D33D4C" w:rsidRPr="00B70F61" w:rsidRDefault="00D33D4C" w:rsidP="00D33D4C">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4EAFDDA0"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BD62B93"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252882E" w14:textId="77777777" w:rsidR="00D33D4C" w:rsidRPr="00B70F61" w:rsidRDefault="00D33D4C" w:rsidP="00D33D4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33F4E7C"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EB2DBF8" w14:textId="77777777" w:rsidR="00D33D4C" w:rsidRPr="00B70F61" w:rsidRDefault="00D33D4C" w:rsidP="00D33D4C">
            <w:pPr>
              <w:pStyle w:val="TAC"/>
            </w:pPr>
            <w:r w:rsidRPr="00B70F61">
              <w:t>No</w:t>
            </w:r>
          </w:p>
        </w:tc>
      </w:tr>
      <w:tr w:rsidR="00D33D4C" w:rsidRPr="00B70F61" w14:paraId="4AD70219" w14:textId="77777777" w:rsidTr="008C0E71">
        <w:trPr>
          <w:trHeight w:val="47"/>
        </w:trPr>
        <w:tc>
          <w:tcPr>
            <w:tcW w:w="1972" w:type="dxa"/>
            <w:tcBorders>
              <w:top w:val="nil"/>
              <w:left w:val="single" w:sz="4" w:space="0" w:color="auto"/>
              <w:bottom w:val="nil"/>
              <w:right w:val="single" w:sz="4" w:space="0" w:color="auto"/>
            </w:tcBorders>
          </w:tcPr>
          <w:p w14:paraId="5CA1206D"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2C65EA90" w14:textId="77777777" w:rsidR="00D33D4C" w:rsidRPr="00B70F61" w:rsidRDefault="00D33D4C" w:rsidP="00D33D4C">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5CE45E8B"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00BD83B"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1733231" w14:textId="77777777" w:rsidR="00D33D4C" w:rsidRPr="00B70F61" w:rsidRDefault="00D33D4C" w:rsidP="00D33D4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5B5944B6"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AADDBD4" w14:textId="77777777" w:rsidR="00D33D4C" w:rsidRPr="00B70F61" w:rsidRDefault="00D33D4C" w:rsidP="00D33D4C">
            <w:pPr>
              <w:pStyle w:val="TAC"/>
            </w:pPr>
            <w:r w:rsidRPr="00B70F61">
              <w:t>No</w:t>
            </w:r>
          </w:p>
        </w:tc>
      </w:tr>
      <w:tr w:rsidR="00D33D4C" w:rsidRPr="00B70F61" w14:paraId="7392796C" w14:textId="77777777" w:rsidTr="008C0E71">
        <w:trPr>
          <w:trHeight w:val="47"/>
        </w:trPr>
        <w:tc>
          <w:tcPr>
            <w:tcW w:w="1972" w:type="dxa"/>
            <w:tcBorders>
              <w:top w:val="nil"/>
              <w:left w:val="single" w:sz="4" w:space="0" w:color="auto"/>
              <w:bottom w:val="single" w:sz="4" w:space="0" w:color="auto"/>
              <w:right w:val="single" w:sz="4" w:space="0" w:color="auto"/>
            </w:tcBorders>
          </w:tcPr>
          <w:p w14:paraId="357847C2"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6265ACAD" w14:textId="77777777" w:rsidR="00D33D4C" w:rsidRPr="00B70F61" w:rsidRDefault="00D33D4C" w:rsidP="00D33D4C">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719E4276"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F688BFF"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8CF9B77" w14:textId="77777777" w:rsidR="00D33D4C" w:rsidRPr="00B70F61" w:rsidRDefault="00D33D4C" w:rsidP="00D33D4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5F8BF84C" w14:textId="77777777" w:rsidR="00D33D4C" w:rsidRPr="00B70F61" w:rsidRDefault="00D33D4C" w:rsidP="00D33D4C">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7C1742C" w14:textId="77777777" w:rsidR="00D33D4C" w:rsidRPr="00B70F61" w:rsidRDefault="00D33D4C" w:rsidP="00D33D4C">
            <w:pPr>
              <w:pStyle w:val="TAC"/>
            </w:pPr>
            <w:r w:rsidRPr="00B70F61">
              <w:t>No</w:t>
            </w:r>
          </w:p>
        </w:tc>
      </w:tr>
      <w:tr w:rsidR="00D33D4C" w:rsidRPr="00B70F61" w14:paraId="425B136C" w14:textId="77777777" w:rsidTr="008C0E71">
        <w:trPr>
          <w:trHeight w:val="47"/>
        </w:trPr>
        <w:tc>
          <w:tcPr>
            <w:tcW w:w="1972" w:type="dxa"/>
            <w:tcBorders>
              <w:top w:val="single" w:sz="4" w:space="0" w:color="auto"/>
              <w:left w:val="single" w:sz="4" w:space="0" w:color="auto"/>
              <w:bottom w:val="nil"/>
              <w:right w:val="single" w:sz="4" w:space="0" w:color="auto"/>
            </w:tcBorders>
          </w:tcPr>
          <w:p w14:paraId="55492256" w14:textId="77777777" w:rsidR="00D33D4C" w:rsidRPr="00B70F61" w:rsidRDefault="00D33D4C" w:rsidP="00D33D4C">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71B7320D" w14:textId="77777777" w:rsidR="00D33D4C" w:rsidRPr="00B70F61" w:rsidRDefault="00D33D4C" w:rsidP="00D33D4C">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1C0823BF" w14:textId="77777777" w:rsidR="00D33D4C" w:rsidRPr="00B70F61" w:rsidRDefault="00D33D4C" w:rsidP="00D33D4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7F501626"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E6E9FBF" w14:textId="77777777" w:rsidR="00D33D4C" w:rsidRPr="00B70F61" w:rsidRDefault="00D33D4C" w:rsidP="00D33D4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34F34A9D"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48235E9" w14:textId="77777777" w:rsidR="00D33D4C" w:rsidRPr="00B70F61" w:rsidRDefault="00D33D4C" w:rsidP="00D33D4C">
            <w:pPr>
              <w:pStyle w:val="TAC"/>
            </w:pPr>
            <w:r w:rsidRPr="00B70F61">
              <w:t>No</w:t>
            </w:r>
          </w:p>
        </w:tc>
      </w:tr>
      <w:tr w:rsidR="00D33D4C" w:rsidRPr="00B70F61" w14:paraId="60947ACD" w14:textId="77777777" w:rsidTr="008C0E71">
        <w:trPr>
          <w:trHeight w:val="47"/>
        </w:trPr>
        <w:tc>
          <w:tcPr>
            <w:tcW w:w="1972" w:type="dxa"/>
            <w:tcBorders>
              <w:top w:val="nil"/>
              <w:left w:val="single" w:sz="4" w:space="0" w:color="auto"/>
              <w:bottom w:val="single" w:sz="4" w:space="0" w:color="auto"/>
              <w:right w:val="single" w:sz="4" w:space="0" w:color="auto"/>
            </w:tcBorders>
          </w:tcPr>
          <w:p w14:paraId="3B04DFBD"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450836C4" w14:textId="77777777" w:rsidR="00D33D4C" w:rsidRPr="00B70F61" w:rsidRDefault="00D33D4C" w:rsidP="00D33D4C">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6729E6A0" w14:textId="77777777" w:rsidR="00D33D4C" w:rsidRPr="00B70F61" w:rsidRDefault="00D33D4C" w:rsidP="00D33D4C">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4D8177C5"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ADC8CC4" w14:textId="77777777" w:rsidR="00D33D4C" w:rsidRPr="00B70F61" w:rsidRDefault="00D33D4C" w:rsidP="00D33D4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7A1130FD"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091486F" w14:textId="77777777" w:rsidR="00D33D4C" w:rsidRPr="00B70F61" w:rsidRDefault="00D33D4C" w:rsidP="00D33D4C">
            <w:pPr>
              <w:pStyle w:val="TAC"/>
            </w:pPr>
            <w:r w:rsidRPr="00B70F61">
              <w:t>No</w:t>
            </w:r>
          </w:p>
        </w:tc>
      </w:tr>
      <w:tr w:rsidR="00D33D4C" w:rsidRPr="00B70F61" w14:paraId="4C5BA170" w14:textId="77777777" w:rsidTr="008C0E71">
        <w:trPr>
          <w:trHeight w:val="47"/>
        </w:trPr>
        <w:tc>
          <w:tcPr>
            <w:tcW w:w="1972" w:type="dxa"/>
            <w:tcBorders>
              <w:top w:val="single" w:sz="4" w:space="0" w:color="auto"/>
              <w:left w:val="single" w:sz="4" w:space="0" w:color="auto"/>
              <w:bottom w:val="nil"/>
              <w:right w:val="single" w:sz="4" w:space="0" w:color="auto"/>
            </w:tcBorders>
          </w:tcPr>
          <w:p w14:paraId="3B37F852" w14:textId="77777777" w:rsidR="00D33D4C" w:rsidRPr="00B70F61" w:rsidRDefault="00D33D4C" w:rsidP="00D33D4C">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6D3E2BAA" w14:textId="77777777" w:rsidR="00D33D4C" w:rsidRPr="00B70F61" w:rsidRDefault="00D33D4C" w:rsidP="00D33D4C">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051E1CB6"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F4020A5"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A31526E" w14:textId="77777777" w:rsidR="00D33D4C" w:rsidRPr="00B70F61" w:rsidRDefault="00D33D4C" w:rsidP="00D33D4C">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2133FC70"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2680A2F" w14:textId="77777777" w:rsidR="00D33D4C" w:rsidRPr="00B70F61" w:rsidRDefault="00D33D4C" w:rsidP="00D33D4C">
            <w:pPr>
              <w:pStyle w:val="TAC"/>
            </w:pPr>
            <w:r w:rsidRPr="00B70F61">
              <w:t>No</w:t>
            </w:r>
          </w:p>
        </w:tc>
      </w:tr>
      <w:tr w:rsidR="00D33D4C" w:rsidRPr="00B70F61" w14:paraId="63A614ED" w14:textId="77777777" w:rsidTr="008C0E71">
        <w:trPr>
          <w:trHeight w:val="47"/>
        </w:trPr>
        <w:tc>
          <w:tcPr>
            <w:tcW w:w="1972" w:type="dxa"/>
            <w:tcBorders>
              <w:top w:val="nil"/>
              <w:left w:val="single" w:sz="4" w:space="0" w:color="auto"/>
              <w:bottom w:val="nil"/>
              <w:right w:val="single" w:sz="4" w:space="0" w:color="auto"/>
            </w:tcBorders>
          </w:tcPr>
          <w:p w14:paraId="724D22E5"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1440A9E6" w14:textId="77777777" w:rsidR="00D33D4C" w:rsidRPr="00B70F61" w:rsidRDefault="00D33D4C" w:rsidP="00D33D4C">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0FC29607"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7024A3C"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DE6A268" w14:textId="77777777" w:rsidR="00D33D4C" w:rsidRPr="00B70F61" w:rsidRDefault="00D33D4C" w:rsidP="00D33D4C">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3F15BFA"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D626AC0" w14:textId="77777777" w:rsidR="00D33D4C" w:rsidRPr="00B70F61" w:rsidRDefault="00D33D4C" w:rsidP="00D33D4C">
            <w:pPr>
              <w:pStyle w:val="TAC"/>
            </w:pPr>
            <w:r w:rsidRPr="00B70F61">
              <w:t>No</w:t>
            </w:r>
          </w:p>
        </w:tc>
      </w:tr>
      <w:tr w:rsidR="00D33D4C" w:rsidRPr="00B70F61" w14:paraId="2DAC4FCC" w14:textId="77777777" w:rsidTr="008C0E71">
        <w:trPr>
          <w:trHeight w:val="47"/>
        </w:trPr>
        <w:tc>
          <w:tcPr>
            <w:tcW w:w="1972" w:type="dxa"/>
            <w:tcBorders>
              <w:top w:val="nil"/>
              <w:left w:val="single" w:sz="4" w:space="0" w:color="auto"/>
              <w:bottom w:val="single" w:sz="4" w:space="0" w:color="auto"/>
              <w:right w:val="single" w:sz="4" w:space="0" w:color="auto"/>
            </w:tcBorders>
          </w:tcPr>
          <w:p w14:paraId="757DA561" w14:textId="77777777" w:rsidR="00D33D4C" w:rsidRPr="00B70F61" w:rsidRDefault="00D33D4C" w:rsidP="00D33D4C">
            <w:pPr>
              <w:pStyle w:val="TAC"/>
            </w:pPr>
          </w:p>
        </w:tc>
        <w:tc>
          <w:tcPr>
            <w:tcW w:w="1690" w:type="dxa"/>
            <w:tcBorders>
              <w:top w:val="single" w:sz="4" w:space="0" w:color="auto"/>
              <w:left w:val="single" w:sz="4" w:space="0" w:color="auto"/>
              <w:bottom w:val="single" w:sz="4" w:space="0" w:color="auto"/>
              <w:right w:val="single" w:sz="4" w:space="0" w:color="auto"/>
            </w:tcBorders>
          </w:tcPr>
          <w:p w14:paraId="703E7FE8" w14:textId="77777777" w:rsidR="00D33D4C" w:rsidRPr="00B70F61" w:rsidRDefault="00D33D4C" w:rsidP="00D33D4C">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28BDE949" w14:textId="77777777" w:rsidR="00D33D4C" w:rsidRPr="00B70F61" w:rsidRDefault="00D33D4C" w:rsidP="00D33D4C">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18AB4EB1"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EF6A67A" w14:textId="77777777" w:rsidR="00D33D4C" w:rsidRPr="00B70F61" w:rsidRDefault="00D33D4C" w:rsidP="00D33D4C">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575D8FC7" w14:textId="77777777" w:rsidR="00D33D4C" w:rsidRPr="00B70F61" w:rsidRDefault="00D33D4C" w:rsidP="00D33D4C">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B61B011" w14:textId="77777777" w:rsidR="00D33D4C" w:rsidRPr="00B70F61" w:rsidRDefault="00D33D4C" w:rsidP="00D33D4C">
            <w:pPr>
              <w:pStyle w:val="TAC"/>
            </w:pPr>
            <w:r w:rsidRPr="00B70F61">
              <w:t>No</w:t>
            </w:r>
          </w:p>
        </w:tc>
      </w:tr>
      <w:tr w:rsidR="00D33D4C" w:rsidRPr="00B70F61" w14:paraId="13E69318" w14:textId="77777777" w:rsidTr="008C0E71">
        <w:trPr>
          <w:trHeight w:val="47"/>
        </w:trPr>
        <w:tc>
          <w:tcPr>
            <w:tcW w:w="1972" w:type="dxa"/>
            <w:tcBorders>
              <w:bottom w:val="nil"/>
            </w:tcBorders>
            <w:shd w:val="clear" w:color="auto" w:fill="auto"/>
          </w:tcPr>
          <w:p w14:paraId="467E13DC" w14:textId="77777777" w:rsidR="00D33D4C" w:rsidRPr="00B70F61" w:rsidRDefault="00D33D4C" w:rsidP="00D33D4C">
            <w:pPr>
              <w:pStyle w:val="TAC"/>
            </w:pPr>
            <w:r w:rsidRPr="00B70F61">
              <w:t>DC_19A_n1A-n78A</w:t>
            </w:r>
          </w:p>
        </w:tc>
        <w:tc>
          <w:tcPr>
            <w:tcW w:w="1690" w:type="dxa"/>
          </w:tcPr>
          <w:p w14:paraId="6DCCB516" w14:textId="77777777" w:rsidR="00D33D4C" w:rsidRPr="00B70F61" w:rsidRDefault="00D33D4C" w:rsidP="00D33D4C">
            <w:pPr>
              <w:pStyle w:val="TAC"/>
            </w:pPr>
            <w:r w:rsidRPr="00B70F61">
              <w:t>DC_19A_n1A</w:t>
            </w:r>
          </w:p>
        </w:tc>
        <w:tc>
          <w:tcPr>
            <w:tcW w:w="1408" w:type="dxa"/>
            <w:shd w:val="clear" w:color="auto" w:fill="auto"/>
          </w:tcPr>
          <w:p w14:paraId="614C08D9" w14:textId="77777777" w:rsidR="00D33D4C" w:rsidRPr="00B70F61" w:rsidRDefault="00D33D4C" w:rsidP="00D33D4C">
            <w:pPr>
              <w:pStyle w:val="TAC"/>
            </w:pPr>
            <w:r w:rsidRPr="00B70F61">
              <w:t>19A</w:t>
            </w:r>
          </w:p>
        </w:tc>
        <w:tc>
          <w:tcPr>
            <w:tcW w:w="1408" w:type="dxa"/>
          </w:tcPr>
          <w:p w14:paraId="3CFC506A" w14:textId="77777777" w:rsidR="00D33D4C" w:rsidRPr="00B70F61" w:rsidRDefault="00D33D4C" w:rsidP="00D33D4C">
            <w:pPr>
              <w:pStyle w:val="TAC"/>
            </w:pPr>
            <w:r w:rsidRPr="00B70F61">
              <w:t>CA_n1A-n78A</w:t>
            </w:r>
          </w:p>
        </w:tc>
        <w:tc>
          <w:tcPr>
            <w:tcW w:w="1408" w:type="dxa"/>
          </w:tcPr>
          <w:p w14:paraId="36A5B558" w14:textId="77777777" w:rsidR="00D33D4C" w:rsidRPr="00B70F61" w:rsidRDefault="00D33D4C" w:rsidP="00D33D4C">
            <w:pPr>
              <w:pStyle w:val="TAC"/>
            </w:pPr>
            <w:r w:rsidRPr="00B70F61">
              <w:t>19A</w:t>
            </w:r>
          </w:p>
        </w:tc>
        <w:tc>
          <w:tcPr>
            <w:tcW w:w="1408" w:type="dxa"/>
          </w:tcPr>
          <w:p w14:paraId="0E2ACBB6" w14:textId="77777777" w:rsidR="00D33D4C" w:rsidRPr="00B70F61" w:rsidRDefault="00D33D4C" w:rsidP="00D33D4C">
            <w:pPr>
              <w:pStyle w:val="TAC"/>
            </w:pPr>
            <w:r w:rsidRPr="00B70F61">
              <w:t>n1A</w:t>
            </w:r>
          </w:p>
        </w:tc>
        <w:tc>
          <w:tcPr>
            <w:tcW w:w="1408" w:type="dxa"/>
          </w:tcPr>
          <w:p w14:paraId="1AD5B752" w14:textId="77777777" w:rsidR="00D33D4C" w:rsidRPr="00B70F61" w:rsidRDefault="00D33D4C" w:rsidP="00D33D4C">
            <w:pPr>
              <w:pStyle w:val="TAC"/>
            </w:pPr>
            <w:r w:rsidRPr="00B70F61">
              <w:t>Yes (NR 2CC)</w:t>
            </w:r>
          </w:p>
        </w:tc>
      </w:tr>
      <w:tr w:rsidR="00D33D4C" w:rsidRPr="00B70F61" w14:paraId="050322D1" w14:textId="77777777" w:rsidTr="008C0E71">
        <w:trPr>
          <w:trHeight w:val="47"/>
        </w:trPr>
        <w:tc>
          <w:tcPr>
            <w:tcW w:w="1972" w:type="dxa"/>
            <w:tcBorders>
              <w:top w:val="nil"/>
              <w:bottom w:val="single" w:sz="4" w:space="0" w:color="auto"/>
            </w:tcBorders>
            <w:shd w:val="clear" w:color="auto" w:fill="auto"/>
          </w:tcPr>
          <w:p w14:paraId="0FA5AC14" w14:textId="77777777" w:rsidR="00D33D4C" w:rsidRPr="00B70F61" w:rsidRDefault="00D33D4C" w:rsidP="00D33D4C">
            <w:pPr>
              <w:pStyle w:val="TAC"/>
            </w:pPr>
          </w:p>
        </w:tc>
        <w:tc>
          <w:tcPr>
            <w:tcW w:w="1690" w:type="dxa"/>
          </w:tcPr>
          <w:p w14:paraId="61C7431F" w14:textId="77777777" w:rsidR="00D33D4C" w:rsidRPr="00B70F61" w:rsidRDefault="00D33D4C" w:rsidP="00D33D4C">
            <w:pPr>
              <w:pStyle w:val="TAC"/>
            </w:pPr>
            <w:r w:rsidRPr="00B70F61">
              <w:t>DC_19A_n78A</w:t>
            </w:r>
          </w:p>
        </w:tc>
        <w:tc>
          <w:tcPr>
            <w:tcW w:w="1408" w:type="dxa"/>
            <w:shd w:val="clear" w:color="auto" w:fill="auto"/>
          </w:tcPr>
          <w:p w14:paraId="3466DD85" w14:textId="77777777" w:rsidR="00D33D4C" w:rsidRPr="00B70F61" w:rsidRDefault="00D33D4C" w:rsidP="00D33D4C">
            <w:pPr>
              <w:pStyle w:val="TAC"/>
            </w:pPr>
            <w:r w:rsidRPr="00B70F61">
              <w:t>19A</w:t>
            </w:r>
          </w:p>
        </w:tc>
        <w:tc>
          <w:tcPr>
            <w:tcW w:w="1408" w:type="dxa"/>
          </w:tcPr>
          <w:p w14:paraId="694D0850" w14:textId="77777777" w:rsidR="00D33D4C" w:rsidRPr="00B70F61" w:rsidRDefault="00D33D4C" w:rsidP="00D33D4C">
            <w:pPr>
              <w:pStyle w:val="TAC"/>
            </w:pPr>
            <w:r w:rsidRPr="00B70F61">
              <w:t>CA_n1A-n78A</w:t>
            </w:r>
          </w:p>
        </w:tc>
        <w:tc>
          <w:tcPr>
            <w:tcW w:w="1408" w:type="dxa"/>
          </w:tcPr>
          <w:p w14:paraId="4B44CC77" w14:textId="77777777" w:rsidR="00D33D4C" w:rsidRPr="00B70F61" w:rsidRDefault="00D33D4C" w:rsidP="00D33D4C">
            <w:pPr>
              <w:pStyle w:val="TAC"/>
            </w:pPr>
            <w:r w:rsidRPr="00B70F61">
              <w:t>19A</w:t>
            </w:r>
          </w:p>
        </w:tc>
        <w:tc>
          <w:tcPr>
            <w:tcW w:w="1408" w:type="dxa"/>
          </w:tcPr>
          <w:p w14:paraId="2964BE2F" w14:textId="77777777" w:rsidR="00D33D4C" w:rsidRPr="00B70F61" w:rsidRDefault="00D33D4C" w:rsidP="00D33D4C">
            <w:pPr>
              <w:pStyle w:val="TAC"/>
            </w:pPr>
            <w:r w:rsidRPr="00B70F61">
              <w:t>n78A</w:t>
            </w:r>
          </w:p>
        </w:tc>
        <w:tc>
          <w:tcPr>
            <w:tcW w:w="1408" w:type="dxa"/>
          </w:tcPr>
          <w:p w14:paraId="18E0D975" w14:textId="77777777" w:rsidR="00D33D4C" w:rsidRPr="00B70F61" w:rsidRDefault="00D33D4C" w:rsidP="00D33D4C">
            <w:pPr>
              <w:pStyle w:val="TAC"/>
            </w:pPr>
            <w:r w:rsidRPr="00B70F61">
              <w:t>No</w:t>
            </w:r>
          </w:p>
        </w:tc>
      </w:tr>
      <w:tr w:rsidR="00D33D4C" w:rsidRPr="00B70F61" w14:paraId="1DECDE2A" w14:textId="77777777" w:rsidTr="008C0E71">
        <w:trPr>
          <w:trHeight w:val="47"/>
        </w:trPr>
        <w:tc>
          <w:tcPr>
            <w:tcW w:w="1972" w:type="dxa"/>
            <w:tcBorders>
              <w:top w:val="single" w:sz="4" w:space="0" w:color="auto"/>
              <w:bottom w:val="nil"/>
            </w:tcBorders>
            <w:shd w:val="clear" w:color="auto" w:fill="auto"/>
          </w:tcPr>
          <w:p w14:paraId="645B6013" w14:textId="77777777" w:rsidR="00D33D4C" w:rsidRPr="00B70F61" w:rsidRDefault="00D33D4C" w:rsidP="00D33D4C">
            <w:pPr>
              <w:pStyle w:val="TAC"/>
            </w:pPr>
            <w:r w:rsidRPr="00B70F61">
              <w:t>DC_19A_n1A-n79A</w:t>
            </w:r>
          </w:p>
        </w:tc>
        <w:tc>
          <w:tcPr>
            <w:tcW w:w="1690" w:type="dxa"/>
          </w:tcPr>
          <w:p w14:paraId="2081A2EE" w14:textId="77777777" w:rsidR="00D33D4C" w:rsidRPr="00B70F61" w:rsidRDefault="00D33D4C" w:rsidP="00D33D4C">
            <w:pPr>
              <w:pStyle w:val="TAC"/>
            </w:pPr>
            <w:r w:rsidRPr="00B70F61">
              <w:t>DC_19A_n1A</w:t>
            </w:r>
          </w:p>
        </w:tc>
        <w:tc>
          <w:tcPr>
            <w:tcW w:w="1408" w:type="dxa"/>
            <w:shd w:val="clear" w:color="auto" w:fill="auto"/>
          </w:tcPr>
          <w:p w14:paraId="285438C3" w14:textId="77777777" w:rsidR="00D33D4C" w:rsidRPr="00B70F61" w:rsidRDefault="00D33D4C" w:rsidP="00D33D4C">
            <w:pPr>
              <w:pStyle w:val="TAC"/>
            </w:pPr>
            <w:r w:rsidRPr="00B70F61">
              <w:t>19A</w:t>
            </w:r>
          </w:p>
        </w:tc>
        <w:tc>
          <w:tcPr>
            <w:tcW w:w="1408" w:type="dxa"/>
          </w:tcPr>
          <w:p w14:paraId="42126270" w14:textId="77777777" w:rsidR="00D33D4C" w:rsidRPr="00B70F61" w:rsidRDefault="00D33D4C" w:rsidP="00D33D4C">
            <w:pPr>
              <w:pStyle w:val="TAC"/>
            </w:pPr>
            <w:r w:rsidRPr="00B70F61">
              <w:t>CA_n1A-n79A</w:t>
            </w:r>
          </w:p>
        </w:tc>
        <w:tc>
          <w:tcPr>
            <w:tcW w:w="1408" w:type="dxa"/>
          </w:tcPr>
          <w:p w14:paraId="5657351C" w14:textId="77777777" w:rsidR="00D33D4C" w:rsidRPr="00B70F61" w:rsidRDefault="00D33D4C" w:rsidP="00D33D4C">
            <w:pPr>
              <w:pStyle w:val="TAC"/>
            </w:pPr>
            <w:r w:rsidRPr="00B70F61">
              <w:t>19A</w:t>
            </w:r>
          </w:p>
        </w:tc>
        <w:tc>
          <w:tcPr>
            <w:tcW w:w="1408" w:type="dxa"/>
          </w:tcPr>
          <w:p w14:paraId="6A9D4584" w14:textId="77777777" w:rsidR="00D33D4C" w:rsidRPr="00B70F61" w:rsidRDefault="00D33D4C" w:rsidP="00D33D4C">
            <w:pPr>
              <w:pStyle w:val="TAC"/>
            </w:pPr>
            <w:r w:rsidRPr="00B70F61">
              <w:t>n1A</w:t>
            </w:r>
          </w:p>
        </w:tc>
        <w:tc>
          <w:tcPr>
            <w:tcW w:w="1408" w:type="dxa"/>
          </w:tcPr>
          <w:p w14:paraId="2E80CAB2" w14:textId="77777777" w:rsidR="00D33D4C" w:rsidRPr="00B70F61" w:rsidRDefault="00D33D4C" w:rsidP="00D33D4C">
            <w:pPr>
              <w:pStyle w:val="TAC"/>
            </w:pPr>
            <w:r w:rsidRPr="00B70F61">
              <w:t>Yes (NR 2CC)</w:t>
            </w:r>
          </w:p>
        </w:tc>
      </w:tr>
      <w:tr w:rsidR="00D33D4C" w:rsidRPr="00B70F61" w14:paraId="75FAF573" w14:textId="77777777" w:rsidTr="008C0E71">
        <w:trPr>
          <w:trHeight w:val="47"/>
        </w:trPr>
        <w:tc>
          <w:tcPr>
            <w:tcW w:w="1972" w:type="dxa"/>
            <w:tcBorders>
              <w:top w:val="nil"/>
              <w:bottom w:val="single" w:sz="4" w:space="0" w:color="auto"/>
            </w:tcBorders>
            <w:shd w:val="clear" w:color="auto" w:fill="auto"/>
          </w:tcPr>
          <w:p w14:paraId="2313C062" w14:textId="77777777" w:rsidR="00D33D4C" w:rsidRPr="00B70F61" w:rsidRDefault="00D33D4C" w:rsidP="00D33D4C">
            <w:pPr>
              <w:pStyle w:val="TAC"/>
            </w:pPr>
          </w:p>
        </w:tc>
        <w:tc>
          <w:tcPr>
            <w:tcW w:w="1690" w:type="dxa"/>
          </w:tcPr>
          <w:p w14:paraId="47C8423F" w14:textId="77777777" w:rsidR="00D33D4C" w:rsidRPr="00B70F61" w:rsidRDefault="00D33D4C" w:rsidP="00D33D4C">
            <w:pPr>
              <w:pStyle w:val="TAC"/>
            </w:pPr>
            <w:r w:rsidRPr="00B70F61">
              <w:t>DC_19A_n79A</w:t>
            </w:r>
          </w:p>
        </w:tc>
        <w:tc>
          <w:tcPr>
            <w:tcW w:w="1408" w:type="dxa"/>
            <w:shd w:val="clear" w:color="auto" w:fill="auto"/>
          </w:tcPr>
          <w:p w14:paraId="68A25223" w14:textId="77777777" w:rsidR="00D33D4C" w:rsidRPr="00B70F61" w:rsidRDefault="00D33D4C" w:rsidP="00D33D4C">
            <w:pPr>
              <w:pStyle w:val="TAC"/>
            </w:pPr>
            <w:r w:rsidRPr="00B70F61">
              <w:t>19A</w:t>
            </w:r>
          </w:p>
        </w:tc>
        <w:tc>
          <w:tcPr>
            <w:tcW w:w="1408" w:type="dxa"/>
          </w:tcPr>
          <w:p w14:paraId="3635EE18" w14:textId="77777777" w:rsidR="00D33D4C" w:rsidRPr="00B70F61" w:rsidRDefault="00D33D4C" w:rsidP="00D33D4C">
            <w:pPr>
              <w:pStyle w:val="TAC"/>
            </w:pPr>
            <w:r w:rsidRPr="00B70F61">
              <w:t>CA_n1A-n79A</w:t>
            </w:r>
          </w:p>
        </w:tc>
        <w:tc>
          <w:tcPr>
            <w:tcW w:w="1408" w:type="dxa"/>
          </w:tcPr>
          <w:p w14:paraId="4DFBDF57" w14:textId="77777777" w:rsidR="00D33D4C" w:rsidRPr="00B70F61" w:rsidRDefault="00D33D4C" w:rsidP="00D33D4C">
            <w:pPr>
              <w:pStyle w:val="TAC"/>
            </w:pPr>
            <w:r w:rsidRPr="00B70F61">
              <w:t>19A</w:t>
            </w:r>
          </w:p>
        </w:tc>
        <w:tc>
          <w:tcPr>
            <w:tcW w:w="1408" w:type="dxa"/>
          </w:tcPr>
          <w:p w14:paraId="52B3F787" w14:textId="77777777" w:rsidR="00D33D4C" w:rsidRPr="00B70F61" w:rsidRDefault="00D33D4C" w:rsidP="00D33D4C">
            <w:pPr>
              <w:pStyle w:val="TAC"/>
            </w:pPr>
            <w:r w:rsidRPr="00B70F61">
              <w:t>n79A</w:t>
            </w:r>
          </w:p>
        </w:tc>
        <w:tc>
          <w:tcPr>
            <w:tcW w:w="1408" w:type="dxa"/>
          </w:tcPr>
          <w:p w14:paraId="5D2BD799" w14:textId="77777777" w:rsidR="00D33D4C" w:rsidRPr="00B70F61" w:rsidRDefault="00D33D4C" w:rsidP="00D33D4C">
            <w:pPr>
              <w:pStyle w:val="TAC"/>
            </w:pPr>
            <w:r w:rsidRPr="00B70F61">
              <w:t>No</w:t>
            </w:r>
          </w:p>
        </w:tc>
      </w:tr>
      <w:tr w:rsidR="00D33D4C" w:rsidRPr="00B70F61" w14:paraId="47992ADD" w14:textId="77777777" w:rsidTr="008C0E71">
        <w:trPr>
          <w:trHeight w:val="47"/>
        </w:trPr>
        <w:tc>
          <w:tcPr>
            <w:tcW w:w="1972" w:type="dxa"/>
            <w:tcBorders>
              <w:top w:val="single" w:sz="4" w:space="0" w:color="auto"/>
              <w:bottom w:val="nil"/>
            </w:tcBorders>
            <w:shd w:val="clear" w:color="auto" w:fill="auto"/>
          </w:tcPr>
          <w:p w14:paraId="37A73A0F" w14:textId="77777777" w:rsidR="00D33D4C" w:rsidRPr="00B70F61" w:rsidRDefault="00D33D4C" w:rsidP="00D33D4C">
            <w:pPr>
              <w:pStyle w:val="TAC"/>
            </w:pPr>
            <w:r w:rsidRPr="00B70F61">
              <w:t>DC_19A-21A_n1A</w:t>
            </w:r>
          </w:p>
        </w:tc>
        <w:tc>
          <w:tcPr>
            <w:tcW w:w="1690" w:type="dxa"/>
          </w:tcPr>
          <w:p w14:paraId="256B1FE7" w14:textId="77777777" w:rsidR="00D33D4C" w:rsidRPr="00B70F61" w:rsidRDefault="00D33D4C" w:rsidP="00D33D4C">
            <w:pPr>
              <w:pStyle w:val="TAC"/>
            </w:pPr>
            <w:r w:rsidRPr="00B70F61">
              <w:t>DC_19A_n1A</w:t>
            </w:r>
          </w:p>
        </w:tc>
        <w:tc>
          <w:tcPr>
            <w:tcW w:w="1408" w:type="dxa"/>
            <w:shd w:val="clear" w:color="auto" w:fill="auto"/>
          </w:tcPr>
          <w:p w14:paraId="19B39B37" w14:textId="77777777" w:rsidR="00D33D4C" w:rsidRPr="00B70F61" w:rsidRDefault="00D33D4C" w:rsidP="00D33D4C">
            <w:pPr>
              <w:pStyle w:val="TAC"/>
            </w:pPr>
            <w:r w:rsidRPr="00B70F61">
              <w:t>CA_19A-21A</w:t>
            </w:r>
          </w:p>
        </w:tc>
        <w:tc>
          <w:tcPr>
            <w:tcW w:w="1408" w:type="dxa"/>
          </w:tcPr>
          <w:p w14:paraId="1A564C99" w14:textId="77777777" w:rsidR="00D33D4C" w:rsidRPr="00B70F61" w:rsidRDefault="00D33D4C" w:rsidP="00D33D4C">
            <w:pPr>
              <w:pStyle w:val="TAC"/>
            </w:pPr>
            <w:r w:rsidRPr="00B70F61">
              <w:t>n1A</w:t>
            </w:r>
          </w:p>
        </w:tc>
        <w:tc>
          <w:tcPr>
            <w:tcW w:w="1408" w:type="dxa"/>
          </w:tcPr>
          <w:p w14:paraId="7BC54539" w14:textId="77777777" w:rsidR="00D33D4C" w:rsidRPr="00B70F61" w:rsidRDefault="00D33D4C" w:rsidP="00D33D4C">
            <w:pPr>
              <w:pStyle w:val="TAC"/>
            </w:pPr>
            <w:r w:rsidRPr="00B70F61">
              <w:t>19A</w:t>
            </w:r>
          </w:p>
        </w:tc>
        <w:tc>
          <w:tcPr>
            <w:tcW w:w="1408" w:type="dxa"/>
          </w:tcPr>
          <w:p w14:paraId="59FD8C06" w14:textId="77777777" w:rsidR="00D33D4C" w:rsidRPr="00B70F61" w:rsidRDefault="00D33D4C" w:rsidP="00D33D4C">
            <w:pPr>
              <w:pStyle w:val="TAC"/>
            </w:pPr>
            <w:r w:rsidRPr="00B70F61">
              <w:t>n1A</w:t>
            </w:r>
          </w:p>
        </w:tc>
        <w:tc>
          <w:tcPr>
            <w:tcW w:w="1408" w:type="dxa"/>
          </w:tcPr>
          <w:p w14:paraId="6EF1A6CE" w14:textId="77777777" w:rsidR="00D33D4C" w:rsidRPr="00B70F61" w:rsidRDefault="00D33D4C" w:rsidP="00D33D4C">
            <w:pPr>
              <w:pStyle w:val="TAC"/>
            </w:pPr>
            <w:r w:rsidRPr="00B70F61">
              <w:t>No</w:t>
            </w:r>
          </w:p>
        </w:tc>
      </w:tr>
      <w:tr w:rsidR="00D33D4C" w:rsidRPr="00B70F61" w14:paraId="6F6100FE" w14:textId="77777777" w:rsidTr="008C0E71">
        <w:trPr>
          <w:trHeight w:val="47"/>
        </w:trPr>
        <w:tc>
          <w:tcPr>
            <w:tcW w:w="1972" w:type="dxa"/>
            <w:tcBorders>
              <w:top w:val="nil"/>
              <w:bottom w:val="single" w:sz="4" w:space="0" w:color="auto"/>
            </w:tcBorders>
            <w:shd w:val="clear" w:color="auto" w:fill="auto"/>
          </w:tcPr>
          <w:p w14:paraId="5A0E4E34" w14:textId="77777777" w:rsidR="00D33D4C" w:rsidRPr="00B70F61" w:rsidRDefault="00D33D4C" w:rsidP="00D33D4C">
            <w:pPr>
              <w:pStyle w:val="TAC"/>
            </w:pPr>
          </w:p>
        </w:tc>
        <w:tc>
          <w:tcPr>
            <w:tcW w:w="1690" w:type="dxa"/>
          </w:tcPr>
          <w:p w14:paraId="71DB0CA3" w14:textId="77777777" w:rsidR="00D33D4C" w:rsidRPr="00B70F61" w:rsidRDefault="00D33D4C" w:rsidP="00D33D4C">
            <w:pPr>
              <w:pStyle w:val="TAC"/>
            </w:pPr>
            <w:r w:rsidRPr="00B70F61">
              <w:t>DC_21A_n1A</w:t>
            </w:r>
          </w:p>
        </w:tc>
        <w:tc>
          <w:tcPr>
            <w:tcW w:w="1408" w:type="dxa"/>
            <w:shd w:val="clear" w:color="auto" w:fill="auto"/>
          </w:tcPr>
          <w:p w14:paraId="7B80AAB1" w14:textId="77777777" w:rsidR="00D33D4C" w:rsidRPr="00B70F61" w:rsidRDefault="00D33D4C" w:rsidP="00D33D4C">
            <w:pPr>
              <w:pStyle w:val="TAC"/>
            </w:pPr>
            <w:r w:rsidRPr="00B70F61">
              <w:t>CA_19A-21A</w:t>
            </w:r>
          </w:p>
        </w:tc>
        <w:tc>
          <w:tcPr>
            <w:tcW w:w="1408" w:type="dxa"/>
          </w:tcPr>
          <w:p w14:paraId="122154A5" w14:textId="77777777" w:rsidR="00D33D4C" w:rsidRPr="00B70F61" w:rsidRDefault="00D33D4C" w:rsidP="00D33D4C">
            <w:pPr>
              <w:pStyle w:val="TAC"/>
            </w:pPr>
            <w:r w:rsidRPr="00B70F61">
              <w:t>n1A</w:t>
            </w:r>
          </w:p>
        </w:tc>
        <w:tc>
          <w:tcPr>
            <w:tcW w:w="1408" w:type="dxa"/>
          </w:tcPr>
          <w:p w14:paraId="23B8F9A9" w14:textId="77777777" w:rsidR="00D33D4C" w:rsidRPr="00B70F61" w:rsidRDefault="00D33D4C" w:rsidP="00D33D4C">
            <w:pPr>
              <w:pStyle w:val="TAC"/>
            </w:pPr>
            <w:r w:rsidRPr="00B70F61">
              <w:t>21A</w:t>
            </w:r>
          </w:p>
        </w:tc>
        <w:tc>
          <w:tcPr>
            <w:tcW w:w="1408" w:type="dxa"/>
          </w:tcPr>
          <w:p w14:paraId="0A4E9952" w14:textId="77777777" w:rsidR="00D33D4C" w:rsidRPr="00B70F61" w:rsidRDefault="00D33D4C" w:rsidP="00D33D4C">
            <w:pPr>
              <w:pStyle w:val="TAC"/>
            </w:pPr>
            <w:r w:rsidRPr="00B70F61">
              <w:t>n1A</w:t>
            </w:r>
          </w:p>
        </w:tc>
        <w:tc>
          <w:tcPr>
            <w:tcW w:w="1408" w:type="dxa"/>
          </w:tcPr>
          <w:p w14:paraId="045C98DD" w14:textId="77777777" w:rsidR="00D33D4C" w:rsidRPr="00B70F61" w:rsidRDefault="00D33D4C" w:rsidP="00D33D4C">
            <w:pPr>
              <w:pStyle w:val="TAC"/>
            </w:pPr>
            <w:r w:rsidRPr="00B70F61">
              <w:t>No</w:t>
            </w:r>
          </w:p>
        </w:tc>
      </w:tr>
      <w:tr w:rsidR="00D33D4C" w:rsidRPr="00B70F61" w14:paraId="6534B60C" w14:textId="77777777" w:rsidTr="008C0E71">
        <w:trPr>
          <w:trHeight w:val="47"/>
        </w:trPr>
        <w:tc>
          <w:tcPr>
            <w:tcW w:w="1972" w:type="dxa"/>
            <w:tcBorders>
              <w:top w:val="single" w:sz="4" w:space="0" w:color="auto"/>
              <w:bottom w:val="nil"/>
            </w:tcBorders>
            <w:shd w:val="clear" w:color="auto" w:fill="auto"/>
          </w:tcPr>
          <w:p w14:paraId="776FFEA4" w14:textId="77777777" w:rsidR="00D33D4C" w:rsidRPr="00B70F61" w:rsidRDefault="00D33D4C" w:rsidP="00D33D4C">
            <w:pPr>
              <w:pStyle w:val="TAC"/>
            </w:pPr>
            <w:r w:rsidRPr="00B70F61">
              <w:t>DC_19A-21A_n77(2A)</w:t>
            </w:r>
          </w:p>
        </w:tc>
        <w:tc>
          <w:tcPr>
            <w:tcW w:w="1690" w:type="dxa"/>
          </w:tcPr>
          <w:p w14:paraId="1E88C8D9" w14:textId="77777777" w:rsidR="00D33D4C" w:rsidRPr="00B70F61" w:rsidRDefault="00D33D4C" w:rsidP="00D33D4C">
            <w:pPr>
              <w:pStyle w:val="TAC"/>
            </w:pPr>
            <w:r w:rsidRPr="00B70F61">
              <w:t>DC_19A_n77A</w:t>
            </w:r>
          </w:p>
        </w:tc>
        <w:tc>
          <w:tcPr>
            <w:tcW w:w="1408" w:type="dxa"/>
            <w:shd w:val="clear" w:color="auto" w:fill="auto"/>
          </w:tcPr>
          <w:p w14:paraId="008DFCA3" w14:textId="77777777" w:rsidR="00D33D4C" w:rsidRPr="00B70F61" w:rsidRDefault="00D33D4C" w:rsidP="00D33D4C">
            <w:pPr>
              <w:pStyle w:val="TAC"/>
            </w:pPr>
            <w:r w:rsidRPr="00B70F61">
              <w:t>CA_19A-21A</w:t>
            </w:r>
          </w:p>
        </w:tc>
        <w:tc>
          <w:tcPr>
            <w:tcW w:w="1408" w:type="dxa"/>
          </w:tcPr>
          <w:p w14:paraId="6221977C" w14:textId="77777777" w:rsidR="00D33D4C" w:rsidRPr="00B70F61" w:rsidRDefault="00D33D4C" w:rsidP="00D33D4C">
            <w:pPr>
              <w:pStyle w:val="TAC"/>
            </w:pPr>
            <w:r w:rsidRPr="00B70F61">
              <w:rPr>
                <w:rFonts w:cs="Arial"/>
                <w:szCs w:val="18"/>
              </w:rPr>
              <w:t>CA_</w:t>
            </w:r>
            <w:r w:rsidRPr="00B70F61">
              <w:t>n77(2A)</w:t>
            </w:r>
          </w:p>
        </w:tc>
        <w:tc>
          <w:tcPr>
            <w:tcW w:w="1408" w:type="dxa"/>
          </w:tcPr>
          <w:p w14:paraId="3DBD5893" w14:textId="77777777" w:rsidR="00D33D4C" w:rsidRPr="00B70F61" w:rsidRDefault="00D33D4C" w:rsidP="00D33D4C">
            <w:pPr>
              <w:pStyle w:val="TAC"/>
            </w:pPr>
            <w:r w:rsidRPr="00B70F61">
              <w:t>19A</w:t>
            </w:r>
          </w:p>
        </w:tc>
        <w:tc>
          <w:tcPr>
            <w:tcW w:w="1408" w:type="dxa"/>
          </w:tcPr>
          <w:p w14:paraId="23FBCD41" w14:textId="77777777" w:rsidR="00D33D4C" w:rsidRPr="00B70F61" w:rsidRDefault="00D33D4C" w:rsidP="00D33D4C">
            <w:pPr>
              <w:pStyle w:val="TAC"/>
            </w:pPr>
            <w:r w:rsidRPr="00B70F61">
              <w:t>n77A</w:t>
            </w:r>
          </w:p>
        </w:tc>
        <w:tc>
          <w:tcPr>
            <w:tcW w:w="1408" w:type="dxa"/>
          </w:tcPr>
          <w:p w14:paraId="0DFE05E4" w14:textId="77777777" w:rsidR="00D33D4C" w:rsidRPr="00B70F61" w:rsidRDefault="00D33D4C" w:rsidP="00D33D4C">
            <w:pPr>
              <w:pStyle w:val="TAC"/>
            </w:pPr>
            <w:r w:rsidRPr="00B70F61">
              <w:t>No</w:t>
            </w:r>
          </w:p>
        </w:tc>
      </w:tr>
      <w:tr w:rsidR="00D33D4C" w:rsidRPr="00B70F61" w14:paraId="7CDD9E48" w14:textId="77777777" w:rsidTr="008C0E71">
        <w:trPr>
          <w:trHeight w:val="47"/>
        </w:trPr>
        <w:tc>
          <w:tcPr>
            <w:tcW w:w="1972" w:type="dxa"/>
            <w:tcBorders>
              <w:top w:val="nil"/>
              <w:bottom w:val="single" w:sz="4" w:space="0" w:color="auto"/>
            </w:tcBorders>
            <w:shd w:val="clear" w:color="auto" w:fill="auto"/>
          </w:tcPr>
          <w:p w14:paraId="3238C95F" w14:textId="77777777" w:rsidR="00D33D4C" w:rsidRPr="00B70F61" w:rsidRDefault="00D33D4C" w:rsidP="00D33D4C">
            <w:pPr>
              <w:pStyle w:val="TAC"/>
            </w:pPr>
          </w:p>
        </w:tc>
        <w:tc>
          <w:tcPr>
            <w:tcW w:w="1690" w:type="dxa"/>
          </w:tcPr>
          <w:p w14:paraId="47920147" w14:textId="77777777" w:rsidR="00D33D4C" w:rsidRPr="00B70F61" w:rsidRDefault="00D33D4C" w:rsidP="00D33D4C">
            <w:pPr>
              <w:pStyle w:val="TAC"/>
            </w:pPr>
            <w:r w:rsidRPr="00B70F61">
              <w:t>DC_21A_n77A</w:t>
            </w:r>
          </w:p>
        </w:tc>
        <w:tc>
          <w:tcPr>
            <w:tcW w:w="1408" w:type="dxa"/>
            <w:shd w:val="clear" w:color="auto" w:fill="auto"/>
          </w:tcPr>
          <w:p w14:paraId="4747CA5F" w14:textId="77777777" w:rsidR="00D33D4C" w:rsidRPr="00B70F61" w:rsidRDefault="00D33D4C" w:rsidP="00D33D4C">
            <w:pPr>
              <w:pStyle w:val="TAC"/>
            </w:pPr>
            <w:r w:rsidRPr="00B70F61">
              <w:t>CA_19A-21A</w:t>
            </w:r>
          </w:p>
        </w:tc>
        <w:tc>
          <w:tcPr>
            <w:tcW w:w="1408" w:type="dxa"/>
          </w:tcPr>
          <w:p w14:paraId="282B8697" w14:textId="77777777" w:rsidR="00D33D4C" w:rsidRPr="00B70F61" w:rsidRDefault="00D33D4C" w:rsidP="00D33D4C">
            <w:pPr>
              <w:pStyle w:val="TAC"/>
            </w:pPr>
            <w:r w:rsidRPr="00B70F61">
              <w:rPr>
                <w:rFonts w:cs="Arial"/>
                <w:szCs w:val="18"/>
              </w:rPr>
              <w:t>CA_</w:t>
            </w:r>
            <w:r w:rsidRPr="00B70F61">
              <w:t>n77(2A)</w:t>
            </w:r>
          </w:p>
        </w:tc>
        <w:tc>
          <w:tcPr>
            <w:tcW w:w="1408" w:type="dxa"/>
          </w:tcPr>
          <w:p w14:paraId="28D70DCC" w14:textId="77777777" w:rsidR="00D33D4C" w:rsidRPr="00B70F61" w:rsidRDefault="00D33D4C" w:rsidP="00D33D4C">
            <w:pPr>
              <w:pStyle w:val="TAC"/>
            </w:pPr>
            <w:r w:rsidRPr="00B70F61">
              <w:t>21A</w:t>
            </w:r>
          </w:p>
        </w:tc>
        <w:tc>
          <w:tcPr>
            <w:tcW w:w="1408" w:type="dxa"/>
          </w:tcPr>
          <w:p w14:paraId="5D3914C3" w14:textId="77777777" w:rsidR="00D33D4C" w:rsidRPr="00B70F61" w:rsidRDefault="00D33D4C" w:rsidP="00D33D4C">
            <w:pPr>
              <w:pStyle w:val="TAC"/>
            </w:pPr>
            <w:r w:rsidRPr="00B70F61">
              <w:t>n77A</w:t>
            </w:r>
          </w:p>
        </w:tc>
        <w:tc>
          <w:tcPr>
            <w:tcW w:w="1408" w:type="dxa"/>
          </w:tcPr>
          <w:p w14:paraId="71DE6BE1" w14:textId="77777777" w:rsidR="00D33D4C" w:rsidRPr="00B70F61" w:rsidRDefault="00D33D4C" w:rsidP="00D33D4C">
            <w:pPr>
              <w:pStyle w:val="TAC"/>
            </w:pPr>
            <w:r w:rsidRPr="00B70F61">
              <w:t>No</w:t>
            </w:r>
          </w:p>
        </w:tc>
      </w:tr>
      <w:tr w:rsidR="00D33D4C" w:rsidRPr="00B70F61" w14:paraId="23C39D82" w14:textId="77777777" w:rsidTr="008C0E71">
        <w:trPr>
          <w:trHeight w:val="47"/>
        </w:trPr>
        <w:tc>
          <w:tcPr>
            <w:tcW w:w="1972" w:type="dxa"/>
            <w:tcBorders>
              <w:bottom w:val="nil"/>
            </w:tcBorders>
            <w:shd w:val="clear" w:color="auto" w:fill="auto"/>
          </w:tcPr>
          <w:p w14:paraId="5D0E209F" w14:textId="77777777" w:rsidR="00D33D4C" w:rsidRPr="00B70F61" w:rsidRDefault="00D33D4C" w:rsidP="00D33D4C">
            <w:pPr>
              <w:pStyle w:val="TAC"/>
              <w:rPr>
                <w:lang w:eastAsia="fi-FI"/>
              </w:rPr>
            </w:pPr>
            <w:r w:rsidRPr="00B70F61">
              <w:t>DC_19A-21A_n78A</w:t>
            </w:r>
          </w:p>
        </w:tc>
        <w:tc>
          <w:tcPr>
            <w:tcW w:w="1690" w:type="dxa"/>
          </w:tcPr>
          <w:p w14:paraId="02066655" w14:textId="77777777" w:rsidR="00D33D4C" w:rsidRPr="00B70F61" w:rsidRDefault="00D33D4C" w:rsidP="00D33D4C">
            <w:pPr>
              <w:pStyle w:val="TAC"/>
              <w:rPr>
                <w:lang w:eastAsia="fi-FI"/>
              </w:rPr>
            </w:pPr>
            <w:r w:rsidRPr="00B70F61">
              <w:t>DC_19A_n78A</w:t>
            </w:r>
          </w:p>
        </w:tc>
        <w:tc>
          <w:tcPr>
            <w:tcW w:w="1408" w:type="dxa"/>
            <w:shd w:val="clear" w:color="auto" w:fill="auto"/>
          </w:tcPr>
          <w:p w14:paraId="4A9073F0" w14:textId="77777777" w:rsidR="00D33D4C" w:rsidRPr="00B70F61" w:rsidRDefault="00D33D4C" w:rsidP="00D33D4C">
            <w:pPr>
              <w:pStyle w:val="TAC"/>
              <w:rPr>
                <w:lang w:eastAsia="fi-FI"/>
              </w:rPr>
            </w:pPr>
            <w:r w:rsidRPr="00B70F61">
              <w:t>CA_19A-21A</w:t>
            </w:r>
          </w:p>
        </w:tc>
        <w:tc>
          <w:tcPr>
            <w:tcW w:w="1408" w:type="dxa"/>
          </w:tcPr>
          <w:p w14:paraId="22BCACB6" w14:textId="77777777" w:rsidR="00D33D4C" w:rsidRPr="00B70F61" w:rsidRDefault="00D33D4C" w:rsidP="00D33D4C">
            <w:pPr>
              <w:pStyle w:val="TAC"/>
              <w:rPr>
                <w:lang w:eastAsia="fi-FI"/>
              </w:rPr>
            </w:pPr>
            <w:r w:rsidRPr="00B70F61">
              <w:t>n78A</w:t>
            </w:r>
          </w:p>
        </w:tc>
        <w:tc>
          <w:tcPr>
            <w:tcW w:w="1408" w:type="dxa"/>
          </w:tcPr>
          <w:p w14:paraId="3B3A8986" w14:textId="77777777" w:rsidR="00D33D4C" w:rsidRPr="00B70F61" w:rsidRDefault="00D33D4C" w:rsidP="00D33D4C">
            <w:pPr>
              <w:pStyle w:val="TAC"/>
            </w:pPr>
            <w:r w:rsidRPr="00B70F61">
              <w:t>19A</w:t>
            </w:r>
          </w:p>
        </w:tc>
        <w:tc>
          <w:tcPr>
            <w:tcW w:w="1408" w:type="dxa"/>
          </w:tcPr>
          <w:p w14:paraId="4FBAB77D" w14:textId="77777777" w:rsidR="00D33D4C" w:rsidRPr="00B70F61" w:rsidRDefault="00D33D4C" w:rsidP="00D33D4C">
            <w:pPr>
              <w:pStyle w:val="TAC"/>
            </w:pPr>
            <w:r w:rsidRPr="00B70F61">
              <w:t>n78A</w:t>
            </w:r>
          </w:p>
        </w:tc>
        <w:tc>
          <w:tcPr>
            <w:tcW w:w="1408" w:type="dxa"/>
          </w:tcPr>
          <w:p w14:paraId="491E2022" w14:textId="77777777" w:rsidR="00D33D4C" w:rsidRPr="00B70F61" w:rsidRDefault="00D33D4C" w:rsidP="00D33D4C">
            <w:pPr>
              <w:pStyle w:val="TAC"/>
            </w:pPr>
            <w:r w:rsidRPr="00B70F61">
              <w:t>No</w:t>
            </w:r>
          </w:p>
        </w:tc>
      </w:tr>
      <w:tr w:rsidR="00D33D4C" w:rsidRPr="00B70F61" w14:paraId="103798B7" w14:textId="77777777" w:rsidTr="008C0E71">
        <w:trPr>
          <w:trHeight w:val="47"/>
        </w:trPr>
        <w:tc>
          <w:tcPr>
            <w:tcW w:w="1972" w:type="dxa"/>
            <w:tcBorders>
              <w:top w:val="nil"/>
              <w:bottom w:val="single" w:sz="4" w:space="0" w:color="auto"/>
            </w:tcBorders>
            <w:shd w:val="clear" w:color="auto" w:fill="auto"/>
          </w:tcPr>
          <w:p w14:paraId="227E3FF2" w14:textId="77777777" w:rsidR="00D33D4C" w:rsidRPr="00B70F61" w:rsidRDefault="00D33D4C" w:rsidP="00D33D4C">
            <w:pPr>
              <w:pStyle w:val="TAC"/>
              <w:rPr>
                <w:lang w:eastAsia="fi-FI"/>
              </w:rPr>
            </w:pPr>
          </w:p>
        </w:tc>
        <w:tc>
          <w:tcPr>
            <w:tcW w:w="1690" w:type="dxa"/>
          </w:tcPr>
          <w:p w14:paraId="6067F7D6" w14:textId="77777777" w:rsidR="00D33D4C" w:rsidRPr="00B70F61" w:rsidRDefault="00D33D4C" w:rsidP="00D33D4C">
            <w:pPr>
              <w:pStyle w:val="TAC"/>
              <w:rPr>
                <w:lang w:eastAsia="fi-FI"/>
              </w:rPr>
            </w:pPr>
            <w:r w:rsidRPr="00B70F61">
              <w:t>DC_21A_n78A</w:t>
            </w:r>
          </w:p>
        </w:tc>
        <w:tc>
          <w:tcPr>
            <w:tcW w:w="1408" w:type="dxa"/>
            <w:shd w:val="clear" w:color="auto" w:fill="auto"/>
          </w:tcPr>
          <w:p w14:paraId="0F9BAD2E" w14:textId="77777777" w:rsidR="00D33D4C" w:rsidRPr="00B70F61" w:rsidRDefault="00D33D4C" w:rsidP="00D33D4C">
            <w:pPr>
              <w:pStyle w:val="TAC"/>
              <w:rPr>
                <w:lang w:eastAsia="fi-FI"/>
              </w:rPr>
            </w:pPr>
            <w:r w:rsidRPr="00B70F61">
              <w:t>CA_19A-21A</w:t>
            </w:r>
          </w:p>
        </w:tc>
        <w:tc>
          <w:tcPr>
            <w:tcW w:w="1408" w:type="dxa"/>
          </w:tcPr>
          <w:p w14:paraId="624F686B" w14:textId="77777777" w:rsidR="00D33D4C" w:rsidRPr="00B70F61" w:rsidRDefault="00D33D4C" w:rsidP="00D33D4C">
            <w:pPr>
              <w:pStyle w:val="TAC"/>
              <w:rPr>
                <w:lang w:eastAsia="fi-FI"/>
              </w:rPr>
            </w:pPr>
            <w:r w:rsidRPr="00B70F61">
              <w:t>n78A</w:t>
            </w:r>
          </w:p>
        </w:tc>
        <w:tc>
          <w:tcPr>
            <w:tcW w:w="1408" w:type="dxa"/>
          </w:tcPr>
          <w:p w14:paraId="1B65BF3E" w14:textId="77777777" w:rsidR="00D33D4C" w:rsidRPr="00B70F61" w:rsidRDefault="00D33D4C" w:rsidP="00D33D4C">
            <w:pPr>
              <w:pStyle w:val="TAC"/>
            </w:pPr>
            <w:r w:rsidRPr="00B70F61">
              <w:t>21A</w:t>
            </w:r>
          </w:p>
        </w:tc>
        <w:tc>
          <w:tcPr>
            <w:tcW w:w="1408" w:type="dxa"/>
          </w:tcPr>
          <w:p w14:paraId="2966765B" w14:textId="77777777" w:rsidR="00D33D4C" w:rsidRPr="00B70F61" w:rsidRDefault="00D33D4C" w:rsidP="00D33D4C">
            <w:pPr>
              <w:pStyle w:val="TAC"/>
            </w:pPr>
            <w:r w:rsidRPr="00B70F61">
              <w:t>n78A</w:t>
            </w:r>
          </w:p>
        </w:tc>
        <w:tc>
          <w:tcPr>
            <w:tcW w:w="1408" w:type="dxa"/>
          </w:tcPr>
          <w:p w14:paraId="5AD749D0" w14:textId="77777777" w:rsidR="00D33D4C" w:rsidRPr="00B70F61" w:rsidRDefault="00D33D4C" w:rsidP="00D33D4C">
            <w:pPr>
              <w:pStyle w:val="TAC"/>
            </w:pPr>
            <w:r w:rsidRPr="00B70F61">
              <w:t>No</w:t>
            </w:r>
          </w:p>
        </w:tc>
      </w:tr>
      <w:tr w:rsidR="00D33D4C" w:rsidRPr="00B70F61" w14:paraId="41DE2A96" w14:textId="77777777" w:rsidTr="008C0E71">
        <w:trPr>
          <w:trHeight w:val="47"/>
        </w:trPr>
        <w:tc>
          <w:tcPr>
            <w:tcW w:w="1972" w:type="dxa"/>
            <w:tcBorders>
              <w:top w:val="nil"/>
              <w:bottom w:val="nil"/>
            </w:tcBorders>
            <w:shd w:val="clear" w:color="auto" w:fill="auto"/>
          </w:tcPr>
          <w:p w14:paraId="3FEA6A64" w14:textId="77777777" w:rsidR="00D33D4C" w:rsidRPr="00B70F61" w:rsidRDefault="00D33D4C" w:rsidP="00D33D4C">
            <w:pPr>
              <w:pStyle w:val="TAC"/>
              <w:rPr>
                <w:lang w:eastAsia="fi-FI"/>
              </w:rPr>
            </w:pPr>
            <w:r w:rsidRPr="00B70F61">
              <w:t>DC_19A-21A_n78(2A)</w:t>
            </w:r>
          </w:p>
        </w:tc>
        <w:tc>
          <w:tcPr>
            <w:tcW w:w="1690" w:type="dxa"/>
          </w:tcPr>
          <w:p w14:paraId="1F0043DD" w14:textId="77777777" w:rsidR="00D33D4C" w:rsidRPr="00B70F61" w:rsidRDefault="00D33D4C" w:rsidP="00D33D4C">
            <w:pPr>
              <w:pStyle w:val="TAC"/>
            </w:pPr>
            <w:r w:rsidRPr="00B70F61">
              <w:t>DC_19A_n78A</w:t>
            </w:r>
          </w:p>
        </w:tc>
        <w:tc>
          <w:tcPr>
            <w:tcW w:w="1408" w:type="dxa"/>
            <w:shd w:val="clear" w:color="auto" w:fill="auto"/>
          </w:tcPr>
          <w:p w14:paraId="68383E57" w14:textId="77777777" w:rsidR="00D33D4C" w:rsidRPr="00B70F61" w:rsidRDefault="00D33D4C" w:rsidP="00D33D4C">
            <w:pPr>
              <w:pStyle w:val="TAC"/>
            </w:pPr>
            <w:r w:rsidRPr="00B70F61">
              <w:t>CA_19A-21A</w:t>
            </w:r>
          </w:p>
        </w:tc>
        <w:tc>
          <w:tcPr>
            <w:tcW w:w="1408" w:type="dxa"/>
          </w:tcPr>
          <w:p w14:paraId="50BC6D44" w14:textId="77777777" w:rsidR="00D33D4C" w:rsidRPr="00B70F61" w:rsidRDefault="00D33D4C" w:rsidP="00D33D4C">
            <w:pPr>
              <w:pStyle w:val="TAC"/>
            </w:pPr>
            <w:r w:rsidRPr="00B70F61">
              <w:rPr>
                <w:rFonts w:cs="Arial"/>
                <w:szCs w:val="18"/>
              </w:rPr>
              <w:t>CA_</w:t>
            </w:r>
            <w:r w:rsidRPr="00B70F61">
              <w:t>n78(2A)</w:t>
            </w:r>
          </w:p>
        </w:tc>
        <w:tc>
          <w:tcPr>
            <w:tcW w:w="1408" w:type="dxa"/>
          </w:tcPr>
          <w:p w14:paraId="67B8A57D" w14:textId="77777777" w:rsidR="00D33D4C" w:rsidRPr="00B70F61" w:rsidRDefault="00D33D4C" w:rsidP="00D33D4C">
            <w:pPr>
              <w:pStyle w:val="TAC"/>
            </w:pPr>
            <w:r w:rsidRPr="00B70F61">
              <w:t>19A</w:t>
            </w:r>
          </w:p>
        </w:tc>
        <w:tc>
          <w:tcPr>
            <w:tcW w:w="1408" w:type="dxa"/>
          </w:tcPr>
          <w:p w14:paraId="31B199CF" w14:textId="77777777" w:rsidR="00D33D4C" w:rsidRPr="00B70F61" w:rsidRDefault="00D33D4C" w:rsidP="00D33D4C">
            <w:pPr>
              <w:pStyle w:val="TAC"/>
            </w:pPr>
            <w:r w:rsidRPr="00B70F61">
              <w:t>n78A</w:t>
            </w:r>
          </w:p>
        </w:tc>
        <w:tc>
          <w:tcPr>
            <w:tcW w:w="1408" w:type="dxa"/>
          </w:tcPr>
          <w:p w14:paraId="0566552C" w14:textId="77777777" w:rsidR="00D33D4C" w:rsidRPr="00B70F61" w:rsidRDefault="00D33D4C" w:rsidP="00D33D4C">
            <w:pPr>
              <w:pStyle w:val="TAC"/>
            </w:pPr>
            <w:r w:rsidRPr="00B70F61">
              <w:t>No</w:t>
            </w:r>
          </w:p>
        </w:tc>
      </w:tr>
      <w:tr w:rsidR="00D33D4C" w:rsidRPr="00B70F61" w14:paraId="211E2020" w14:textId="77777777" w:rsidTr="008C0E71">
        <w:trPr>
          <w:trHeight w:val="47"/>
        </w:trPr>
        <w:tc>
          <w:tcPr>
            <w:tcW w:w="1972" w:type="dxa"/>
            <w:tcBorders>
              <w:top w:val="nil"/>
              <w:bottom w:val="single" w:sz="4" w:space="0" w:color="auto"/>
            </w:tcBorders>
            <w:shd w:val="clear" w:color="auto" w:fill="auto"/>
          </w:tcPr>
          <w:p w14:paraId="03149FC7" w14:textId="77777777" w:rsidR="00D33D4C" w:rsidRPr="00B70F61" w:rsidRDefault="00D33D4C" w:rsidP="00D33D4C">
            <w:pPr>
              <w:pStyle w:val="TAC"/>
              <w:rPr>
                <w:lang w:eastAsia="fi-FI"/>
              </w:rPr>
            </w:pPr>
          </w:p>
        </w:tc>
        <w:tc>
          <w:tcPr>
            <w:tcW w:w="1690" w:type="dxa"/>
          </w:tcPr>
          <w:p w14:paraId="49423C41" w14:textId="77777777" w:rsidR="00D33D4C" w:rsidRPr="00B70F61" w:rsidRDefault="00D33D4C" w:rsidP="00D33D4C">
            <w:pPr>
              <w:pStyle w:val="TAC"/>
            </w:pPr>
            <w:r w:rsidRPr="00B70F61">
              <w:t>DC_21A_n78A</w:t>
            </w:r>
          </w:p>
        </w:tc>
        <w:tc>
          <w:tcPr>
            <w:tcW w:w="1408" w:type="dxa"/>
            <w:shd w:val="clear" w:color="auto" w:fill="auto"/>
          </w:tcPr>
          <w:p w14:paraId="0D0E74D7" w14:textId="77777777" w:rsidR="00D33D4C" w:rsidRPr="00B70F61" w:rsidRDefault="00D33D4C" w:rsidP="00D33D4C">
            <w:pPr>
              <w:pStyle w:val="TAC"/>
            </w:pPr>
            <w:r w:rsidRPr="00B70F61">
              <w:t>CA_19A-21A</w:t>
            </w:r>
          </w:p>
        </w:tc>
        <w:tc>
          <w:tcPr>
            <w:tcW w:w="1408" w:type="dxa"/>
          </w:tcPr>
          <w:p w14:paraId="7EA523CF" w14:textId="77777777" w:rsidR="00D33D4C" w:rsidRPr="00B70F61" w:rsidRDefault="00D33D4C" w:rsidP="00D33D4C">
            <w:pPr>
              <w:pStyle w:val="TAC"/>
            </w:pPr>
            <w:r w:rsidRPr="00B70F61">
              <w:rPr>
                <w:rFonts w:cs="Arial"/>
                <w:szCs w:val="18"/>
              </w:rPr>
              <w:t>CA_</w:t>
            </w:r>
            <w:r w:rsidRPr="00B70F61">
              <w:t>n78(2A)</w:t>
            </w:r>
          </w:p>
        </w:tc>
        <w:tc>
          <w:tcPr>
            <w:tcW w:w="1408" w:type="dxa"/>
          </w:tcPr>
          <w:p w14:paraId="205BB5E3" w14:textId="77777777" w:rsidR="00D33D4C" w:rsidRPr="00B70F61" w:rsidRDefault="00D33D4C" w:rsidP="00D33D4C">
            <w:pPr>
              <w:pStyle w:val="TAC"/>
            </w:pPr>
            <w:r w:rsidRPr="00B70F61">
              <w:t>21A</w:t>
            </w:r>
          </w:p>
        </w:tc>
        <w:tc>
          <w:tcPr>
            <w:tcW w:w="1408" w:type="dxa"/>
          </w:tcPr>
          <w:p w14:paraId="795D7857" w14:textId="77777777" w:rsidR="00D33D4C" w:rsidRPr="00B70F61" w:rsidRDefault="00D33D4C" w:rsidP="00D33D4C">
            <w:pPr>
              <w:pStyle w:val="TAC"/>
            </w:pPr>
            <w:r w:rsidRPr="00B70F61">
              <w:t>n78A</w:t>
            </w:r>
          </w:p>
        </w:tc>
        <w:tc>
          <w:tcPr>
            <w:tcW w:w="1408" w:type="dxa"/>
          </w:tcPr>
          <w:p w14:paraId="11DE8843" w14:textId="77777777" w:rsidR="00D33D4C" w:rsidRPr="00B70F61" w:rsidRDefault="00D33D4C" w:rsidP="00D33D4C">
            <w:pPr>
              <w:pStyle w:val="TAC"/>
            </w:pPr>
            <w:r w:rsidRPr="00B70F61">
              <w:t>No</w:t>
            </w:r>
          </w:p>
        </w:tc>
      </w:tr>
      <w:tr w:rsidR="00D33D4C" w:rsidRPr="00B70F61" w14:paraId="6B008C19" w14:textId="77777777" w:rsidTr="008C0E71">
        <w:trPr>
          <w:trHeight w:val="47"/>
        </w:trPr>
        <w:tc>
          <w:tcPr>
            <w:tcW w:w="1972" w:type="dxa"/>
            <w:tcBorders>
              <w:bottom w:val="nil"/>
            </w:tcBorders>
            <w:shd w:val="clear" w:color="auto" w:fill="auto"/>
          </w:tcPr>
          <w:p w14:paraId="1BC31E6E" w14:textId="77777777" w:rsidR="00D33D4C" w:rsidRPr="00B70F61" w:rsidRDefault="00D33D4C" w:rsidP="00D33D4C">
            <w:pPr>
              <w:pStyle w:val="TAC"/>
              <w:rPr>
                <w:lang w:eastAsia="fi-FI"/>
              </w:rPr>
            </w:pPr>
            <w:r w:rsidRPr="00B70F61">
              <w:t>DC_19A-21A_n79A</w:t>
            </w:r>
          </w:p>
        </w:tc>
        <w:tc>
          <w:tcPr>
            <w:tcW w:w="1690" w:type="dxa"/>
          </w:tcPr>
          <w:p w14:paraId="27731B48" w14:textId="77777777" w:rsidR="00D33D4C" w:rsidRPr="00B70F61" w:rsidRDefault="00D33D4C" w:rsidP="00D33D4C">
            <w:pPr>
              <w:pStyle w:val="TAC"/>
              <w:rPr>
                <w:lang w:eastAsia="fi-FI"/>
              </w:rPr>
            </w:pPr>
            <w:r w:rsidRPr="00B70F61">
              <w:t>DC_19A_n79A</w:t>
            </w:r>
          </w:p>
        </w:tc>
        <w:tc>
          <w:tcPr>
            <w:tcW w:w="1408" w:type="dxa"/>
            <w:shd w:val="clear" w:color="auto" w:fill="auto"/>
          </w:tcPr>
          <w:p w14:paraId="05EA7147" w14:textId="77777777" w:rsidR="00D33D4C" w:rsidRPr="00B70F61" w:rsidRDefault="00D33D4C" w:rsidP="00D33D4C">
            <w:pPr>
              <w:pStyle w:val="TAC"/>
              <w:rPr>
                <w:lang w:eastAsia="fi-FI"/>
              </w:rPr>
            </w:pPr>
            <w:r w:rsidRPr="00B70F61">
              <w:t>CA_19A-21A</w:t>
            </w:r>
          </w:p>
        </w:tc>
        <w:tc>
          <w:tcPr>
            <w:tcW w:w="1408" w:type="dxa"/>
          </w:tcPr>
          <w:p w14:paraId="0E085549" w14:textId="77777777" w:rsidR="00D33D4C" w:rsidRPr="00B70F61" w:rsidRDefault="00D33D4C" w:rsidP="00D33D4C">
            <w:pPr>
              <w:pStyle w:val="TAC"/>
              <w:rPr>
                <w:lang w:eastAsia="fi-FI"/>
              </w:rPr>
            </w:pPr>
            <w:r w:rsidRPr="00B70F61">
              <w:t>n79A</w:t>
            </w:r>
          </w:p>
        </w:tc>
        <w:tc>
          <w:tcPr>
            <w:tcW w:w="1408" w:type="dxa"/>
          </w:tcPr>
          <w:p w14:paraId="70BC969A" w14:textId="77777777" w:rsidR="00D33D4C" w:rsidRPr="00B70F61" w:rsidRDefault="00D33D4C" w:rsidP="00D33D4C">
            <w:pPr>
              <w:pStyle w:val="TAC"/>
            </w:pPr>
            <w:r w:rsidRPr="00B70F61">
              <w:t>19A</w:t>
            </w:r>
          </w:p>
        </w:tc>
        <w:tc>
          <w:tcPr>
            <w:tcW w:w="1408" w:type="dxa"/>
          </w:tcPr>
          <w:p w14:paraId="0DEA7DEC" w14:textId="77777777" w:rsidR="00D33D4C" w:rsidRPr="00B70F61" w:rsidRDefault="00D33D4C" w:rsidP="00D33D4C">
            <w:pPr>
              <w:pStyle w:val="TAC"/>
            </w:pPr>
            <w:r w:rsidRPr="00B70F61">
              <w:t>n79A</w:t>
            </w:r>
          </w:p>
        </w:tc>
        <w:tc>
          <w:tcPr>
            <w:tcW w:w="1408" w:type="dxa"/>
          </w:tcPr>
          <w:p w14:paraId="77ED7077" w14:textId="77777777" w:rsidR="00D33D4C" w:rsidRPr="00B70F61" w:rsidRDefault="00D33D4C" w:rsidP="00D33D4C">
            <w:pPr>
              <w:pStyle w:val="TAC"/>
            </w:pPr>
            <w:r w:rsidRPr="00B70F61">
              <w:t>No</w:t>
            </w:r>
          </w:p>
        </w:tc>
      </w:tr>
      <w:tr w:rsidR="00D33D4C" w:rsidRPr="00B70F61" w14:paraId="71EBFB64" w14:textId="77777777" w:rsidTr="008C0E71">
        <w:trPr>
          <w:trHeight w:val="47"/>
        </w:trPr>
        <w:tc>
          <w:tcPr>
            <w:tcW w:w="1972" w:type="dxa"/>
            <w:tcBorders>
              <w:top w:val="nil"/>
            </w:tcBorders>
            <w:shd w:val="clear" w:color="auto" w:fill="auto"/>
          </w:tcPr>
          <w:p w14:paraId="0F0B997D" w14:textId="77777777" w:rsidR="00D33D4C" w:rsidRPr="00B70F61" w:rsidRDefault="00D33D4C" w:rsidP="00D33D4C">
            <w:pPr>
              <w:pStyle w:val="TAC"/>
              <w:rPr>
                <w:lang w:eastAsia="fi-FI"/>
              </w:rPr>
            </w:pPr>
          </w:p>
        </w:tc>
        <w:tc>
          <w:tcPr>
            <w:tcW w:w="1690" w:type="dxa"/>
          </w:tcPr>
          <w:p w14:paraId="4B0C145F" w14:textId="77777777" w:rsidR="00D33D4C" w:rsidRPr="00B70F61" w:rsidRDefault="00D33D4C" w:rsidP="00D33D4C">
            <w:pPr>
              <w:pStyle w:val="TAC"/>
              <w:rPr>
                <w:lang w:eastAsia="fi-FI"/>
              </w:rPr>
            </w:pPr>
            <w:r w:rsidRPr="00B70F61">
              <w:t>DC_21A_n79A</w:t>
            </w:r>
          </w:p>
        </w:tc>
        <w:tc>
          <w:tcPr>
            <w:tcW w:w="1408" w:type="dxa"/>
            <w:shd w:val="clear" w:color="auto" w:fill="auto"/>
          </w:tcPr>
          <w:p w14:paraId="297650B0" w14:textId="77777777" w:rsidR="00D33D4C" w:rsidRPr="00B70F61" w:rsidRDefault="00D33D4C" w:rsidP="00D33D4C">
            <w:pPr>
              <w:pStyle w:val="TAC"/>
              <w:rPr>
                <w:lang w:eastAsia="fi-FI"/>
              </w:rPr>
            </w:pPr>
            <w:r w:rsidRPr="00B70F61">
              <w:t>CA_19A-21A</w:t>
            </w:r>
          </w:p>
        </w:tc>
        <w:tc>
          <w:tcPr>
            <w:tcW w:w="1408" w:type="dxa"/>
          </w:tcPr>
          <w:p w14:paraId="3B02310D" w14:textId="77777777" w:rsidR="00D33D4C" w:rsidRPr="00B70F61" w:rsidRDefault="00D33D4C" w:rsidP="00D33D4C">
            <w:pPr>
              <w:pStyle w:val="TAC"/>
              <w:rPr>
                <w:lang w:eastAsia="fi-FI"/>
              </w:rPr>
            </w:pPr>
            <w:r w:rsidRPr="00B70F61">
              <w:t>n79A</w:t>
            </w:r>
          </w:p>
        </w:tc>
        <w:tc>
          <w:tcPr>
            <w:tcW w:w="1408" w:type="dxa"/>
          </w:tcPr>
          <w:p w14:paraId="5E2093A4" w14:textId="77777777" w:rsidR="00D33D4C" w:rsidRPr="00B70F61" w:rsidRDefault="00D33D4C" w:rsidP="00D33D4C">
            <w:pPr>
              <w:pStyle w:val="TAC"/>
            </w:pPr>
            <w:r w:rsidRPr="00B70F61">
              <w:t>21A</w:t>
            </w:r>
          </w:p>
        </w:tc>
        <w:tc>
          <w:tcPr>
            <w:tcW w:w="1408" w:type="dxa"/>
          </w:tcPr>
          <w:p w14:paraId="22CCE534" w14:textId="77777777" w:rsidR="00D33D4C" w:rsidRPr="00B70F61" w:rsidRDefault="00D33D4C" w:rsidP="00D33D4C">
            <w:pPr>
              <w:pStyle w:val="TAC"/>
            </w:pPr>
            <w:r w:rsidRPr="00B70F61">
              <w:t>n79A</w:t>
            </w:r>
          </w:p>
        </w:tc>
        <w:tc>
          <w:tcPr>
            <w:tcW w:w="1408" w:type="dxa"/>
          </w:tcPr>
          <w:p w14:paraId="2981C193" w14:textId="77777777" w:rsidR="00D33D4C" w:rsidRPr="00B70F61" w:rsidRDefault="00D33D4C" w:rsidP="00D33D4C">
            <w:pPr>
              <w:pStyle w:val="TAC"/>
            </w:pPr>
            <w:r w:rsidRPr="00B70F61">
              <w:t>No</w:t>
            </w:r>
          </w:p>
        </w:tc>
      </w:tr>
      <w:tr w:rsidR="00D33D4C" w:rsidRPr="00B70F61" w14:paraId="79C0BCF7" w14:textId="77777777" w:rsidTr="008C0E71">
        <w:trPr>
          <w:trHeight w:val="47"/>
        </w:trPr>
        <w:tc>
          <w:tcPr>
            <w:tcW w:w="1972" w:type="dxa"/>
            <w:tcBorders>
              <w:top w:val="nil"/>
            </w:tcBorders>
            <w:shd w:val="clear" w:color="auto" w:fill="auto"/>
          </w:tcPr>
          <w:p w14:paraId="0518271D" w14:textId="77777777" w:rsidR="00D33D4C" w:rsidRPr="00B70F61" w:rsidRDefault="00D33D4C" w:rsidP="00D33D4C">
            <w:pPr>
              <w:pStyle w:val="TAC"/>
              <w:rPr>
                <w:lang w:eastAsia="fi-FI"/>
              </w:rPr>
            </w:pPr>
            <w:r w:rsidRPr="00B70F61">
              <w:t>DC_19A-42A_n1A</w:t>
            </w:r>
          </w:p>
        </w:tc>
        <w:tc>
          <w:tcPr>
            <w:tcW w:w="1690" w:type="dxa"/>
          </w:tcPr>
          <w:p w14:paraId="0AA139B6" w14:textId="77777777" w:rsidR="00D33D4C" w:rsidRPr="00B70F61" w:rsidRDefault="00D33D4C" w:rsidP="00D33D4C">
            <w:pPr>
              <w:pStyle w:val="TAC"/>
            </w:pPr>
            <w:r w:rsidRPr="00B70F61">
              <w:t>DC_19A_n1A</w:t>
            </w:r>
          </w:p>
        </w:tc>
        <w:tc>
          <w:tcPr>
            <w:tcW w:w="1408" w:type="dxa"/>
            <w:shd w:val="clear" w:color="auto" w:fill="auto"/>
          </w:tcPr>
          <w:p w14:paraId="662FBB1B" w14:textId="77777777" w:rsidR="00D33D4C" w:rsidRPr="00B70F61" w:rsidRDefault="00D33D4C" w:rsidP="00D33D4C">
            <w:pPr>
              <w:pStyle w:val="TAC"/>
            </w:pPr>
            <w:r w:rsidRPr="00B70F61">
              <w:t>CA_19A-42A</w:t>
            </w:r>
          </w:p>
        </w:tc>
        <w:tc>
          <w:tcPr>
            <w:tcW w:w="1408" w:type="dxa"/>
          </w:tcPr>
          <w:p w14:paraId="5029D94B" w14:textId="77777777" w:rsidR="00D33D4C" w:rsidRPr="00B70F61" w:rsidRDefault="00D33D4C" w:rsidP="00D33D4C">
            <w:pPr>
              <w:pStyle w:val="TAC"/>
            </w:pPr>
            <w:r w:rsidRPr="00B70F61">
              <w:t>n1A</w:t>
            </w:r>
          </w:p>
        </w:tc>
        <w:tc>
          <w:tcPr>
            <w:tcW w:w="1408" w:type="dxa"/>
          </w:tcPr>
          <w:p w14:paraId="7081EDF5" w14:textId="77777777" w:rsidR="00D33D4C" w:rsidRPr="00B70F61" w:rsidRDefault="00D33D4C" w:rsidP="00D33D4C">
            <w:pPr>
              <w:pStyle w:val="TAC"/>
            </w:pPr>
            <w:r w:rsidRPr="00B70F61">
              <w:t>19A</w:t>
            </w:r>
          </w:p>
        </w:tc>
        <w:tc>
          <w:tcPr>
            <w:tcW w:w="1408" w:type="dxa"/>
          </w:tcPr>
          <w:p w14:paraId="4392B66E" w14:textId="77777777" w:rsidR="00D33D4C" w:rsidRPr="00B70F61" w:rsidRDefault="00D33D4C" w:rsidP="00D33D4C">
            <w:pPr>
              <w:pStyle w:val="TAC"/>
            </w:pPr>
            <w:r w:rsidRPr="00B70F61">
              <w:t>n1A</w:t>
            </w:r>
          </w:p>
        </w:tc>
        <w:tc>
          <w:tcPr>
            <w:tcW w:w="1408" w:type="dxa"/>
          </w:tcPr>
          <w:p w14:paraId="6E6D7F7C" w14:textId="77777777" w:rsidR="00D33D4C" w:rsidRPr="00B70F61" w:rsidRDefault="00D33D4C" w:rsidP="00D33D4C">
            <w:pPr>
              <w:pStyle w:val="TAC"/>
            </w:pPr>
            <w:r w:rsidRPr="00B70F61">
              <w:t>No</w:t>
            </w:r>
          </w:p>
        </w:tc>
      </w:tr>
      <w:tr w:rsidR="00D33D4C" w:rsidRPr="00B70F61" w14:paraId="426B8ED8" w14:textId="77777777" w:rsidTr="008C0E71">
        <w:trPr>
          <w:trHeight w:val="47"/>
        </w:trPr>
        <w:tc>
          <w:tcPr>
            <w:tcW w:w="1972" w:type="dxa"/>
            <w:shd w:val="clear" w:color="auto" w:fill="auto"/>
          </w:tcPr>
          <w:p w14:paraId="721E58EC" w14:textId="77777777" w:rsidR="00D33D4C" w:rsidRPr="00B70F61" w:rsidRDefault="00D33D4C" w:rsidP="00D33D4C">
            <w:pPr>
              <w:pStyle w:val="TAC"/>
              <w:rPr>
                <w:lang w:eastAsia="fi-FI"/>
              </w:rPr>
            </w:pPr>
            <w:r w:rsidRPr="00B70F61">
              <w:t>DC_19A-42A_n78A</w:t>
            </w:r>
          </w:p>
        </w:tc>
        <w:tc>
          <w:tcPr>
            <w:tcW w:w="1690" w:type="dxa"/>
          </w:tcPr>
          <w:p w14:paraId="1146460E" w14:textId="77777777" w:rsidR="00D33D4C" w:rsidRPr="00B70F61" w:rsidRDefault="00D33D4C" w:rsidP="00D33D4C">
            <w:pPr>
              <w:pStyle w:val="TAC"/>
              <w:rPr>
                <w:lang w:eastAsia="fi-FI"/>
              </w:rPr>
            </w:pPr>
            <w:r w:rsidRPr="00B70F61">
              <w:t>DC_19A_n78A</w:t>
            </w:r>
          </w:p>
        </w:tc>
        <w:tc>
          <w:tcPr>
            <w:tcW w:w="1408" w:type="dxa"/>
            <w:shd w:val="clear" w:color="auto" w:fill="auto"/>
          </w:tcPr>
          <w:p w14:paraId="4FFA455A" w14:textId="77777777" w:rsidR="00D33D4C" w:rsidRPr="00B70F61" w:rsidRDefault="00D33D4C" w:rsidP="00D33D4C">
            <w:pPr>
              <w:pStyle w:val="TAC"/>
              <w:rPr>
                <w:lang w:eastAsia="fi-FI"/>
              </w:rPr>
            </w:pPr>
            <w:r w:rsidRPr="00B70F61">
              <w:t>CA_19A-42A</w:t>
            </w:r>
          </w:p>
        </w:tc>
        <w:tc>
          <w:tcPr>
            <w:tcW w:w="1408" w:type="dxa"/>
          </w:tcPr>
          <w:p w14:paraId="4F43655C" w14:textId="77777777" w:rsidR="00D33D4C" w:rsidRPr="00B70F61" w:rsidRDefault="00D33D4C" w:rsidP="00D33D4C">
            <w:pPr>
              <w:pStyle w:val="TAC"/>
              <w:rPr>
                <w:lang w:eastAsia="fi-FI"/>
              </w:rPr>
            </w:pPr>
            <w:r w:rsidRPr="00B70F61">
              <w:t>n78A</w:t>
            </w:r>
          </w:p>
        </w:tc>
        <w:tc>
          <w:tcPr>
            <w:tcW w:w="1408" w:type="dxa"/>
          </w:tcPr>
          <w:p w14:paraId="67946831" w14:textId="77777777" w:rsidR="00D33D4C" w:rsidRPr="00B70F61" w:rsidRDefault="00D33D4C" w:rsidP="00D33D4C">
            <w:pPr>
              <w:pStyle w:val="TAC"/>
            </w:pPr>
            <w:r w:rsidRPr="00B70F61">
              <w:t>19A</w:t>
            </w:r>
          </w:p>
        </w:tc>
        <w:tc>
          <w:tcPr>
            <w:tcW w:w="1408" w:type="dxa"/>
          </w:tcPr>
          <w:p w14:paraId="436DFD9C" w14:textId="77777777" w:rsidR="00D33D4C" w:rsidRPr="00B70F61" w:rsidRDefault="00D33D4C" w:rsidP="00D33D4C">
            <w:pPr>
              <w:pStyle w:val="TAC"/>
            </w:pPr>
            <w:r w:rsidRPr="00B70F61">
              <w:t>n78A</w:t>
            </w:r>
          </w:p>
        </w:tc>
        <w:tc>
          <w:tcPr>
            <w:tcW w:w="1408" w:type="dxa"/>
          </w:tcPr>
          <w:p w14:paraId="6DA73365" w14:textId="77777777" w:rsidR="00D33D4C" w:rsidRPr="00B70F61" w:rsidRDefault="00D33D4C" w:rsidP="00D33D4C">
            <w:pPr>
              <w:pStyle w:val="TAC"/>
            </w:pPr>
            <w:r w:rsidRPr="00B70F61">
              <w:t>No</w:t>
            </w:r>
          </w:p>
        </w:tc>
      </w:tr>
      <w:tr w:rsidR="00D33D4C" w:rsidRPr="00B70F61" w14:paraId="1390CE5C" w14:textId="77777777" w:rsidTr="008C0E71">
        <w:trPr>
          <w:trHeight w:val="47"/>
        </w:trPr>
        <w:tc>
          <w:tcPr>
            <w:tcW w:w="1972" w:type="dxa"/>
            <w:shd w:val="clear" w:color="auto" w:fill="auto"/>
          </w:tcPr>
          <w:p w14:paraId="3353D6B3" w14:textId="77777777" w:rsidR="00D33D4C" w:rsidRPr="00B70F61" w:rsidRDefault="00D33D4C" w:rsidP="00D33D4C">
            <w:pPr>
              <w:pStyle w:val="TAC"/>
              <w:rPr>
                <w:lang w:eastAsia="fi-FI"/>
              </w:rPr>
            </w:pPr>
            <w:r w:rsidRPr="00B70F61">
              <w:t>DC_19A-42A_n79A</w:t>
            </w:r>
          </w:p>
        </w:tc>
        <w:tc>
          <w:tcPr>
            <w:tcW w:w="1690" w:type="dxa"/>
          </w:tcPr>
          <w:p w14:paraId="32606FE3" w14:textId="77777777" w:rsidR="00D33D4C" w:rsidRPr="00B70F61" w:rsidRDefault="00D33D4C" w:rsidP="00D33D4C">
            <w:pPr>
              <w:pStyle w:val="TAC"/>
              <w:rPr>
                <w:lang w:eastAsia="fi-FI"/>
              </w:rPr>
            </w:pPr>
            <w:r w:rsidRPr="00B70F61">
              <w:t>DC_19A_n79A</w:t>
            </w:r>
          </w:p>
        </w:tc>
        <w:tc>
          <w:tcPr>
            <w:tcW w:w="1408" w:type="dxa"/>
            <w:shd w:val="clear" w:color="auto" w:fill="auto"/>
          </w:tcPr>
          <w:p w14:paraId="38B12FA8" w14:textId="77777777" w:rsidR="00D33D4C" w:rsidRPr="00B70F61" w:rsidRDefault="00D33D4C" w:rsidP="00D33D4C">
            <w:pPr>
              <w:pStyle w:val="TAC"/>
              <w:rPr>
                <w:lang w:eastAsia="fi-FI"/>
              </w:rPr>
            </w:pPr>
            <w:r w:rsidRPr="00B70F61">
              <w:t>CA_19A-42A</w:t>
            </w:r>
          </w:p>
        </w:tc>
        <w:tc>
          <w:tcPr>
            <w:tcW w:w="1408" w:type="dxa"/>
          </w:tcPr>
          <w:p w14:paraId="007E11DB" w14:textId="77777777" w:rsidR="00D33D4C" w:rsidRPr="00B70F61" w:rsidRDefault="00D33D4C" w:rsidP="00D33D4C">
            <w:pPr>
              <w:pStyle w:val="TAC"/>
              <w:rPr>
                <w:lang w:eastAsia="fi-FI"/>
              </w:rPr>
            </w:pPr>
            <w:r w:rsidRPr="00B70F61">
              <w:t>n79A</w:t>
            </w:r>
          </w:p>
        </w:tc>
        <w:tc>
          <w:tcPr>
            <w:tcW w:w="1408" w:type="dxa"/>
          </w:tcPr>
          <w:p w14:paraId="7F7FBF85" w14:textId="77777777" w:rsidR="00D33D4C" w:rsidRPr="00B70F61" w:rsidRDefault="00D33D4C" w:rsidP="00D33D4C">
            <w:pPr>
              <w:pStyle w:val="TAC"/>
            </w:pPr>
            <w:r w:rsidRPr="00B70F61">
              <w:t>19A</w:t>
            </w:r>
          </w:p>
        </w:tc>
        <w:tc>
          <w:tcPr>
            <w:tcW w:w="1408" w:type="dxa"/>
          </w:tcPr>
          <w:p w14:paraId="62E33DA9" w14:textId="77777777" w:rsidR="00D33D4C" w:rsidRPr="00B70F61" w:rsidRDefault="00D33D4C" w:rsidP="00D33D4C">
            <w:pPr>
              <w:pStyle w:val="TAC"/>
            </w:pPr>
            <w:r w:rsidRPr="00B70F61">
              <w:t>n79A</w:t>
            </w:r>
          </w:p>
        </w:tc>
        <w:tc>
          <w:tcPr>
            <w:tcW w:w="1408" w:type="dxa"/>
          </w:tcPr>
          <w:p w14:paraId="42C17ACC" w14:textId="77777777" w:rsidR="00D33D4C" w:rsidRPr="00B70F61" w:rsidRDefault="00D33D4C" w:rsidP="00D33D4C">
            <w:pPr>
              <w:pStyle w:val="TAC"/>
            </w:pPr>
            <w:r w:rsidRPr="00B70F61">
              <w:t>No</w:t>
            </w:r>
          </w:p>
        </w:tc>
      </w:tr>
      <w:tr w:rsidR="00D33D4C" w:rsidRPr="00B70F61" w14:paraId="2C03E628" w14:textId="77777777" w:rsidTr="008C0E71">
        <w:trPr>
          <w:trHeight w:val="47"/>
        </w:trPr>
        <w:tc>
          <w:tcPr>
            <w:tcW w:w="1972" w:type="dxa"/>
            <w:shd w:val="clear" w:color="auto" w:fill="auto"/>
          </w:tcPr>
          <w:p w14:paraId="354968A1" w14:textId="77777777" w:rsidR="00D33D4C" w:rsidRPr="00B70F61" w:rsidRDefault="00D33D4C" w:rsidP="00D33D4C">
            <w:pPr>
              <w:pStyle w:val="TAC"/>
            </w:pPr>
            <w:r w:rsidRPr="00B70F61">
              <w:t>DC_19A-42C_n1A</w:t>
            </w:r>
          </w:p>
        </w:tc>
        <w:tc>
          <w:tcPr>
            <w:tcW w:w="1690" w:type="dxa"/>
          </w:tcPr>
          <w:p w14:paraId="5C3FADB8" w14:textId="77777777" w:rsidR="00D33D4C" w:rsidRPr="00B70F61" w:rsidRDefault="00D33D4C" w:rsidP="00D33D4C">
            <w:pPr>
              <w:pStyle w:val="TAC"/>
            </w:pPr>
            <w:r w:rsidRPr="00B70F61">
              <w:t>DC_19A_n1A</w:t>
            </w:r>
          </w:p>
        </w:tc>
        <w:tc>
          <w:tcPr>
            <w:tcW w:w="1408" w:type="dxa"/>
            <w:shd w:val="clear" w:color="auto" w:fill="auto"/>
          </w:tcPr>
          <w:p w14:paraId="11F865C1" w14:textId="77777777" w:rsidR="00D33D4C" w:rsidRPr="00B70F61" w:rsidRDefault="00D33D4C" w:rsidP="00D33D4C">
            <w:pPr>
              <w:pStyle w:val="TAC"/>
            </w:pPr>
            <w:r w:rsidRPr="00B70F61">
              <w:t>CA_19A-42C</w:t>
            </w:r>
          </w:p>
        </w:tc>
        <w:tc>
          <w:tcPr>
            <w:tcW w:w="1408" w:type="dxa"/>
          </w:tcPr>
          <w:p w14:paraId="016464E6" w14:textId="77777777" w:rsidR="00D33D4C" w:rsidRPr="00B70F61" w:rsidRDefault="00D33D4C" w:rsidP="00D33D4C">
            <w:pPr>
              <w:pStyle w:val="TAC"/>
            </w:pPr>
            <w:r w:rsidRPr="00B70F61">
              <w:t>n1A</w:t>
            </w:r>
          </w:p>
        </w:tc>
        <w:tc>
          <w:tcPr>
            <w:tcW w:w="1408" w:type="dxa"/>
          </w:tcPr>
          <w:p w14:paraId="037F7F7C" w14:textId="77777777" w:rsidR="00D33D4C" w:rsidRPr="00B70F61" w:rsidRDefault="00D33D4C" w:rsidP="00D33D4C">
            <w:pPr>
              <w:pStyle w:val="TAC"/>
            </w:pPr>
            <w:r w:rsidRPr="00B70F61">
              <w:t>19A</w:t>
            </w:r>
          </w:p>
        </w:tc>
        <w:tc>
          <w:tcPr>
            <w:tcW w:w="1408" w:type="dxa"/>
          </w:tcPr>
          <w:p w14:paraId="4D4A66CE" w14:textId="77777777" w:rsidR="00D33D4C" w:rsidRPr="00B70F61" w:rsidRDefault="00D33D4C" w:rsidP="00D33D4C">
            <w:pPr>
              <w:pStyle w:val="TAC"/>
            </w:pPr>
            <w:r w:rsidRPr="00B70F61">
              <w:t>n1A</w:t>
            </w:r>
          </w:p>
        </w:tc>
        <w:tc>
          <w:tcPr>
            <w:tcW w:w="1408" w:type="dxa"/>
          </w:tcPr>
          <w:p w14:paraId="3A56B8FF" w14:textId="77777777" w:rsidR="00D33D4C" w:rsidRPr="00B70F61" w:rsidRDefault="00D33D4C" w:rsidP="00D33D4C">
            <w:pPr>
              <w:pStyle w:val="TAC"/>
            </w:pPr>
            <w:r w:rsidRPr="00B70F61">
              <w:t>No</w:t>
            </w:r>
          </w:p>
        </w:tc>
      </w:tr>
      <w:tr w:rsidR="00D33D4C" w:rsidRPr="00B70F61" w14:paraId="0DD1156C" w14:textId="77777777" w:rsidTr="008C0E71">
        <w:trPr>
          <w:trHeight w:val="47"/>
        </w:trPr>
        <w:tc>
          <w:tcPr>
            <w:tcW w:w="1972" w:type="dxa"/>
            <w:shd w:val="clear" w:color="auto" w:fill="auto"/>
          </w:tcPr>
          <w:p w14:paraId="2CA14601" w14:textId="77777777" w:rsidR="00D33D4C" w:rsidRPr="00B70F61" w:rsidRDefault="00D33D4C" w:rsidP="00D33D4C">
            <w:pPr>
              <w:pStyle w:val="TAC"/>
              <w:rPr>
                <w:lang w:eastAsia="fi-FI"/>
              </w:rPr>
            </w:pPr>
            <w:r w:rsidRPr="00B70F61">
              <w:t>DC_19A-42C_n78A</w:t>
            </w:r>
          </w:p>
        </w:tc>
        <w:tc>
          <w:tcPr>
            <w:tcW w:w="1690" w:type="dxa"/>
          </w:tcPr>
          <w:p w14:paraId="4207540D" w14:textId="77777777" w:rsidR="00D33D4C" w:rsidRPr="00B70F61" w:rsidRDefault="00D33D4C" w:rsidP="00D33D4C">
            <w:pPr>
              <w:pStyle w:val="TAC"/>
              <w:rPr>
                <w:lang w:eastAsia="fi-FI"/>
              </w:rPr>
            </w:pPr>
            <w:r w:rsidRPr="00B70F61">
              <w:t>DC_19A_n78A</w:t>
            </w:r>
          </w:p>
        </w:tc>
        <w:tc>
          <w:tcPr>
            <w:tcW w:w="1408" w:type="dxa"/>
            <w:shd w:val="clear" w:color="auto" w:fill="auto"/>
          </w:tcPr>
          <w:p w14:paraId="2E305FB3" w14:textId="77777777" w:rsidR="00D33D4C" w:rsidRPr="00B70F61" w:rsidRDefault="00D33D4C" w:rsidP="00D33D4C">
            <w:pPr>
              <w:pStyle w:val="TAC"/>
              <w:rPr>
                <w:lang w:eastAsia="fi-FI"/>
              </w:rPr>
            </w:pPr>
            <w:r w:rsidRPr="00B70F61">
              <w:t>CA_19A-42C</w:t>
            </w:r>
          </w:p>
        </w:tc>
        <w:tc>
          <w:tcPr>
            <w:tcW w:w="1408" w:type="dxa"/>
          </w:tcPr>
          <w:p w14:paraId="10D41BDD" w14:textId="77777777" w:rsidR="00D33D4C" w:rsidRPr="00B70F61" w:rsidRDefault="00D33D4C" w:rsidP="00D33D4C">
            <w:pPr>
              <w:pStyle w:val="TAC"/>
              <w:rPr>
                <w:lang w:eastAsia="fi-FI"/>
              </w:rPr>
            </w:pPr>
            <w:r w:rsidRPr="00B70F61">
              <w:t>n78A</w:t>
            </w:r>
          </w:p>
        </w:tc>
        <w:tc>
          <w:tcPr>
            <w:tcW w:w="1408" w:type="dxa"/>
          </w:tcPr>
          <w:p w14:paraId="343DABDA" w14:textId="77777777" w:rsidR="00D33D4C" w:rsidRPr="00B70F61" w:rsidRDefault="00D33D4C" w:rsidP="00D33D4C">
            <w:pPr>
              <w:pStyle w:val="TAC"/>
            </w:pPr>
            <w:r w:rsidRPr="00B70F61">
              <w:t>19A</w:t>
            </w:r>
          </w:p>
        </w:tc>
        <w:tc>
          <w:tcPr>
            <w:tcW w:w="1408" w:type="dxa"/>
          </w:tcPr>
          <w:p w14:paraId="3CF6975F" w14:textId="77777777" w:rsidR="00D33D4C" w:rsidRPr="00B70F61" w:rsidRDefault="00D33D4C" w:rsidP="00D33D4C">
            <w:pPr>
              <w:pStyle w:val="TAC"/>
            </w:pPr>
            <w:r w:rsidRPr="00B70F61">
              <w:t>n78A</w:t>
            </w:r>
          </w:p>
        </w:tc>
        <w:tc>
          <w:tcPr>
            <w:tcW w:w="1408" w:type="dxa"/>
          </w:tcPr>
          <w:p w14:paraId="5B19F4CC" w14:textId="77777777" w:rsidR="00D33D4C" w:rsidRPr="00B70F61" w:rsidRDefault="00D33D4C" w:rsidP="00D33D4C">
            <w:pPr>
              <w:pStyle w:val="TAC"/>
            </w:pPr>
            <w:r w:rsidRPr="00B70F61">
              <w:t>No</w:t>
            </w:r>
          </w:p>
        </w:tc>
      </w:tr>
      <w:tr w:rsidR="00D33D4C" w:rsidRPr="00B70F61" w14:paraId="6EF35B7D" w14:textId="77777777" w:rsidTr="008C0E71">
        <w:trPr>
          <w:trHeight w:val="47"/>
        </w:trPr>
        <w:tc>
          <w:tcPr>
            <w:tcW w:w="1972" w:type="dxa"/>
            <w:tcBorders>
              <w:bottom w:val="single" w:sz="4" w:space="0" w:color="auto"/>
            </w:tcBorders>
            <w:shd w:val="clear" w:color="auto" w:fill="auto"/>
          </w:tcPr>
          <w:p w14:paraId="292F8583" w14:textId="77777777" w:rsidR="00D33D4C" w:rsidRPr="00B70F61" w:rsidRDefault="00D33D4C" w:rsidP="00D33D4C">
            <w:pPr>
              <w:pStyle w:val="TAC"/>
              <w:rPr>
                <w:lang w:eastAsia="fi-FI"/>
              </w:rPr>
            </w:pPr>
            <w:r w:rsidRPr="00B70F61">
              <w:t>DC_19A-42C_n79A</w:t>
            </w:r>
          </w:p>
        </w:tc>
        <w:tc>
          <w:tcPr>
            <w:tcW w:w="1690" w:type="dxa"/>
          </w:tcPr>
          <w:p w14:paraId="1F21ABB0" w14:textId="77777777" w:rsidR="00D33D4C" w:rsidRPr="00B70F61" w:rsidRDefault="00D33D4C" w:rsidP="00D33D4C">
            <w:pPr>
              <w:pStyle w:val="TAC"/>
              <w:rPr>
                <w:lang w:eastAsia="fi-FI"/>
              </w:rPr>
            </w:pPr>
            <w:r w:rsidRPr="00B70F61">
              <w:t>DC_19A_n79A</w:t>
            </w:r>
          </w:p>
        </w:tc>
        <w:tc>
          <w:tcPr>
            <w:tcW w:w="1408" w:type="dxa"/>
            <w:shd w:val="clear" w:color="auto" w:fill="auto"/>
          </w:tcPr>
          <w:p w14:paraId="69C44225" w14:textId="77777777" w:rsidR="00D33D4C" w:rsidRPr="00B70F61" w:rsidRDefault="00D33D4C" w:rsidP="00D33D4C">
            <w:pPr>
              <w:pStyle w:val="TAC"/>
              <w:rPr>
                <w:lang w:eastAsia="fi-FI"/>
              </w:rPr>
            </w:pPr>
            <w:r w:rsidRPr="00B70F61">
              <w:t>CA_19A-42C</w:t>
            </w:r>
          </w:p>
        </w:tc>
        <w:tc>
          <w:tcPr>
            <w:tcW w:w="1408" w:type="dxa"/>
          </w:tcPr>
          <w:p w14:paraId="292A8306" w14:textId="77777777" w:rsidR="00D33D4C" w:rsidRPr="00B70F61" w:rsidRDefault="00D33D4C" w:rsidP="00D33D4C">
            <w:pPr>
              <w:pStyle w:val="TAC"/>
              <w:rPr>
                <w:lang w:eastAsia="fi-FI"/>
              </w:rPr>
            </w:pPr>
            <w:r w:rsidRPr="00B70F61">
              <w:t>n79A</w:t>
            </w:r>
          </w:p>
        </w:tc>
        <w:tc>
          <w:tcPr>
            <w:tcW w:w="1408" w:type="dxa"/>
          </w:tcPr>
          <w:p w14:paraId="5EF14123" w14:textId="77777777" w:rsidR="00D33D4C" w:rsidRPr="00B70F61" w:rsidRDefault="00D33D4C" w:rsidP="00D33D4C">
            <w:pPr>
              <w:pStyle w:val="TAC"/>
            </w:pPr>
            <w:r w:rsidRPr="00B70F61">
              <w:t>19A</w:t>
            </w:r>
          </w:p>
        </w:tc>
        <w:tc>
          <w:tcPr>
            <w:tcW w:w="1408" w:type="dxa"/>
          </w:tcPr>
          <w:p w14:paraId="685CD240" w14:textId="77777777" w:rsidR="00D33D4C" w:rsidRPr="00B70F61" w:rsidRDefault="00D33D4C" w:rsidP="00D33D4C">
            <w:pPr>
              <w:pStyle w:val="TAC"/>
            </w:pPr>
            <w:r w:rsidRPr="00B70F61">
              <w:t>n79A</w:t>
            </w:r>
          </w:p>
        </w:tc>
        <w:tc>
          <w:tcPr>
            <w:tcW w:w="1408" w:type="dxa"/>
          </w:tcPr>
          <w:p w14:paraId="4BFAC8BA" w14:textId="77777777" w:rsidR="00D33D4C" w:rsidRPr="00B70F61" w:rsidRDefault="00D33D4C" w:rsidP="00D33D4C">
            <w:pPr>
              <w:pStyle w:val="TAC"/>
            </w:pPr>
            <w:r w:rsidRPr="00B70F61">
              <w:t>No</w:t>
            </w:r>
          </w:p>
        </w:tc>
      </w:tr>
      <w:tr w:rsidR="00D33D4C" w:rsidRPr="00B70F61" w14:paraId="1A367597" w14:textId="77777777" w:rsidTr="008C0E71">
        <w:trPr>
          <w:trHeight w:val="47"/>
        </w:trPr>
        <w:tc>
          <w:tcPr>
            <w:tcW w:w="1972" w:type="dxa"/>
            <w:tcBorders>
              <w:bottom w:val="nil"/>
            </w:tcBorders>
            <w:shd w:val="clear" w:color="auto" w:fill="auto"/>
          </w:tcPr>
          <w:p w14:paraId="0909B509" w14:textId="77777777" w:rsidR="00D33D4C" w:rsidRPr="00B70F61" w:rsidRDefault="00D33D4C" w:rsidP="00D33D4C">
            <w:pPr>
              <w:pStyle w:val="TAC"/>
              <w:rPr>
                <w:lang w:eastAsia="fi-FI"/>
              </w:rPr>
            </w:pPr>
            <w:r w:rsidRPr="00B70F61">
              <w:t>DC_19A_n78A-n79A</w:t>
            </w:r>
          </w:p>
        </w:tc>
        <w:tc>
          <w:tcPr>
            <w:tcW w:w="1690" w:type="dxa"/>
          </w:tcPr>
          <w:p w14:paraId="5472E007" w14:textId="77777777" w:rsidR="00D33D4C" w:rsidRPr="00B70F61" w:rsidRDefault="00D33D4C" w:rsidP="00D33D4C">
            <w:pPr>
              <w:pStyle w:val="TAC"/>
              <w:rPr>
                <w:lang w:eastAsia="fi-FI"/>
              </w:rPr>
            </w:pPr>
            <w:r w:rsidRPr="00B70F61">
              <w:t>DC_19A_n78A</w:t>
            </w:r>
          </w:p>
        </w:tc>
        <w:tc>
          <w:tcPr>
            <w:tcW w:w="1408" w:type="dxa"/>
            <w:shd w:val="clear" w:color="auto" w:fill="auto"/>
          </w:tcPr>
          <w:p w14:paraId="56094A81" w14:textId="77777777" w:rsidR="00D33D4C" w:rsidRPr="00B70F61" w:rsidRDefault="00D33D4C" w:rsidP="00D33D4C">
            <w:pPr>
              <w:pStyle w:val="TAC"/>
              <w:rPr>
                <w:lang w:eastAsia="fi-FI"/>
              </w:rPr>
            </w:pPr>
            <w:r w:rsidRPr="00B70F61">
              <w:t>19A</w:t>
            </w:r>
          </w:p>
        </w:tc>
        <w:tc>
          <w:tcPr>
            <w:tcW w:w="1408" w:type="dxa"/>
          </w:tcPr>
          <w:p w14:paraId="3D7C0829" w14:textId="77777777" w:rsidR="00D33D4C" w:rsidRPr="00B70F61" w:rsidRDefault="00D33D4C" w:rsidP="00D33D4C">
            <w:pPr>
              <w:pStyle w:val="TAC"/>
              <w:rPr>
                <w:lang w:eastAsia="fi-FI"/>
              </w:rPr>
            </w:pPr>
            <w:r w:rsidRPr="00B70F61">
              <w:t>CA_n78A-n79A</w:t>
            </w:r>
          </w:p>
        </w:tc>
        <w:tc>
          <w:tcPr>
            <w:tcW w:w="1408" w:type="dxa"/>
          </w:tcPr>
          <w:p w14:paraId="5A51E9CE" w14:textId="77777777" w:rsidR="00D33D4C" w:rsidRPr="00B70F61" w:rsidRDefault="00D33D4C" w:rsidP="00D33D4C">
            <w:pPr>
              <w:pStyle w:val="TAC"/>
            </w:pPr>
            <w:r w:rsidRPr="00B70F61">
              <w:t>19A</w:t>
            </w:r>
          </w:p>
        </w:tc>
        <w:tc>
          <w:tcPr>
            <w:tcW w:w="1408" w:type="dxa"/>
          </w:tcPr>
          <w:p w14:paraId="138366AB" w14:textId="77777777" w:rsidR="00D33D4C" w:rsidRPr="00B70F61" w:rsidRDefault="00D33D4C" w:rsidP="00D33D4C">
            <w:pPr>
              <w:pStyle w:val="TAC"/>
            </w:pPr>
            <w:r w:rsidRPr="00B70F61">
              <w:t>n78A</w:t>
            </w:r>
          </w:p>
        </w:tc>
        <w:tc>
          <w:tcPr>
            <w:tcW w:w="1408" w:type="dxa"/>
          </w:tcPr>
          <w:p w14:paraId="33067800" w14:textId="77777777" w:rsidR="00D33D4C" w:rsidRPr="00B70F61" w:rsidRDefault="00D33D4C" w:rsidP="00D33D4C">
            <w:pPr>
              <w:pStyle w:val="TAC"/>
            </w:pPr>
            <w:r w:rsidRPr="00B70F61">
              <w:t>Yes (NR 2CC)</w:t>
            </w:r>
          </w:p>
        </w:tc>
      </w:tr>
      <w:tr w:rsidR="00D33D4C" w:rsidRPr="00B70F61" w14:paraId="3C85F6CF" w14:textId="77777777" w:rsidTr="008C0E71">
        <w:trPr>
          <w:trHeight w:val="47"/>
        </w:trPr>
        <w:tc>
          <w:tcPr>
            <w:tcW w:w="1972" w:type="dxa"/>
            <w:tcBorders>
              <w:top w:val="nil"/>
              <w:bottom w:val="single" w:sz="4" w:space="0" w:color="auto"/>
            </w:tcBorders>
            <w:shd w:val="clear" w:color="auto" w:fill="auto"/>
          </w:tcPr>
          <w:p w14:paraId="3649D050" w14:textId="77777777" w:rsidR="00D33D4C" w:rsidRPr="00B70F61" w:rsidRDefault="00D33D4C" w:rsidP="00D33D4C">
            <w:pPr>
              <w:pStyle w:val="TAC"/>
            </w:pPr>
          </w:p>
        </w:tc>
        <w:tc>
          <w:tcPr>
            <w:tcW w:w="1690" w:type="dxa"/>
          </w:tcPr>
          <w:p w14:paraId="48C95837" w14:textId="77777777" w:rsidR="00D33D4C" w:rsidRPr="00B70F61" w:rsidRDefault="00D33D4C" w:rsidP="00D33D4C">
            <w:pPr>
              <w:pStyle w:val="TAC"/>
            </w:pPr>
            <w:r w:rsidRPr="00B70F61">
              <w:t>DC_19A_n79A</w:t>
            </w:r>
          </w:p>
        </w:tc>
        <w:tc>
          <w:tcPr>
            <w:tcW w:w="1408" w:type="dxa"/>
            <w:shd w:val="clear" w:color="auto" w:fill="auto"/>
          </w:tcPr>
          <w:p w14:paraId="6F4A16EF" w14:textId="77777777" w:rsidR="00D33D4C" w:rsidRPr="00B70F61" w:rsidRDefault="00D33D4C" w:rsidP="00D33D4C">
            <w:pPr>
              <w:pStyle w:val="TAC"/>
            </w:pPr>
            <w:r w:rsidRPr="00B70F61">
              <w:t>19A</w:t>
            </w:r>
          </w:p>
        </w:tc>
        <w:tc>
          <w:tcPr>
            <w:tcW w:w="1408" w:type="dxa"/>
          </w:tcPr>
          <w:p w14:paraId="085ED0AE" w14:textId="77777777" w:rsidR="00D33D4C" w:rsidRPr="00B70F61" w:rsidRDefault="00D33D4C" w:rsidP="00D33D4C">
            <w:pPr>
              <w:pStyle w:val="TAC"/>
            </w:pPr>
            <w:r w:rsidRPr="00B70F61">
              <w:t>CA_n78A-n79A</w:t>
            </w:r>
          </w:p>
        </w:tc>
        <w:tc>
          <w:tcPr>
            <w:tcW w:w="1408" w:type="dxa"/>
          </w:tcPr>
          <w:p w14:paraId="38784E72" w14:textId="77777777" w:rsidR="00D33D4C" w:rsidRPr="00B70F61" w:rsidRDefault="00D33D4C" w:rsidP="00D33D4C">
            <w:pPr>
              <w:pStyle w:val="TAC"/>
            </w:pPr>
            <w:r w:rsidRPr="00B70F61">
              <w:t>19A</w:t>
            </w:r>
          </w:p>
        </w:tc>
        <w:tc>
          <w:tcPr>
            <w:tcW w:w="1408" w:type="dxa"/>
          </w:tcPr>
          <w:p w14:paraId="7A663DD5" w14:textId="77777777" w:rsidR="00D33D4C" w:rsidRPr="00B70F61" w:rsidRDefault="00D33D4C" w:rsidP="00D33D4C">
            <w:pPr>
              <w:pStyle w:val="TAC"/>
            </w:pPr>
            <w:r w:rsidRPr="00B70F61">
              <w:t>n79A</w:t>
            </w:r>
          </w:p>
        </w:tc>
        <w:tc>
          <w:tcPr>
            <w:tcW w:w="1408" w:type="dxa"/>
          </w:tcPr>
          <w:p w14:paraId="3F5F0D17" w14:textId="77777777" w:rsidR="00D33D4C" w:rsidRPr="00B70F61" w:rsidRDefault="00D33D4C" w:rsidP="00D33D4C">
            <w:pPr>
              <w:pStyle w:val="TAC"/>
            </w:pPr>
            <w:r w:rsidRPr="00B70F61">
              <w:t>No</w:t>
            </w:r>
          </w:p>
        </w:tc>
      </w:tr>
      <w:tr w:rsidR="00D33D4C" w:rsidRPr="00B70F61" w14:paraId="7872F9F5" w14:textId="77777777" w:rsidTr="008C0E71">
        <w:trPr>
          <w:trHeight w:val="47"/>
        </w:trPr>
        <w:tc>
          <w:tcPr>
            <w:tcW w:w="1972" w:type="dxa"/>
            <w:tcBorders>
              <w:bottom w:val="nil"/>
            </w:tcBorders>
            <w:shd w:val="clear" w:color="auto" w:fill="auto"/>
          </w:tcPr>
          <w:p w14:paraId="7A5A39AA" w14:textId="77777777" w:rsidR="00D33D4C" w:rsidRPr="00B70F61" w:rsidRDefault="00D33D4C" w:rsidP="00D33D4C">
            <w:pPr>
              <w:pStyle w:val="TAC"/>
              <w:rPr>
                <w:lang w:eastAsia="fi-FI"/>
              </w:rPr>
            </w:pPr>
            <w:r w:rsidRPr="00B70F61">
              <w:t>DC_20A_n28A-n78A</w:t>
            </w:r>
          </w:p>
        </w:tc>
        <w:tc>
          <w:tcPr>
            <w:tcW w:w="1690" w:type="dxa"/>
          </w:tcPr>
          <w:p w14:paraId="7263201F" w14:textId="77777777" w:rsidR="00D33D4C" w:rsidRPr="00B70F61" w:rsidRDefault="00D33D4C" w:rsidP="00D33D4C">
            <w:pPr>
              <w:pStyle w:val="TAC"/>
              <w:rPr>
                <w:lang w:eastAsia="fi-FI"/>
              </w:rPr>
            </w:pPr>
            <w:r w:rsidRPr="00B70F61">
              <w:t>DC_20A_n28A</w:t>
            </w:r>
          </w:p>
        </w:tc>
        <w:tc>
          <w:tcPr>
            <w:tcW w:w="1408" w:type="dxa"/>
            <w:shd w:val="clear" w:color="auto" w:fill="auto"/>
          </w:tcPr>
          <w:p w14:paraId="5FD43EB8" w14:textId="77777777" w:rsidR="00D33D4C" w:rsidRPr="00B70F61" w:rsidRDefault="00D33D4C" w:rsidP="00D33D4C">
            <w:pPr>
              <w:pStyle w:val="TAC"/>
              <w:rPr>
                <w:lang w:eastAsia="fi-FI"/>
              </w:rPr>
            </w:pPr>
            <w:r w:rsidRPr="00B70F61">
              <w:t>20A</w:t>
            </w:r>
          </w:p>
        </w:tc>
        <w:tc>
          <w:tcPr>
            <w:tcW w:w="1408" w:type="dxa"/>
          </w:tcPr>
          <w:p w14:paraId="6C77039D" w14:textId="77777777" w:rsidR="00D33D4C" w:rsidRPr="00B70F61" w:rsidRDefault="00D33D4C" w:rsidP="00D33D4C">
            <w:pPr>
              <w:pStyle w:val="TAC"/>
              <w:rPr>
                <w:lang w:eastAsia="fi-FI"/>
              </w:rPr>
            </w:pPr>
            <w:r w:rsidRPr="00B70F61">
              <w:t>CA_n28A-n78A</w:t>
            </w:r>
          </w:p>
        </w:tc>
        <w:tc>
          <w:tcPr>
            <w:tcW w:w="1408" w:type="dxa"/>
          </w:tcPr>
          <w:p w14:paraId="2CD29805" w14:textId="77777777" w:rsidR="00D33D4C" w:rsidRPr="00B70F61" w:rsidRDefault="00D33D4C" w:rsidP="00D33D4C">
            <w:pPr>
              <w:pStyle w:val="TAC"/>
            </w:pPr>
            <w:r w:rsidRPr="00B70F61">
              <w:t>20A</w:t>
            </w:r>
          </w:p>
        </w:tc>
        <w:tc>
          <w:tcPr>
            <w:tcW w:w="1408" w:type="dxa"/>
          </w:tcPr>
          <w:p w14:paraId="261EC691" w14:textId="77777777" w:rsidR="00D33D4C" w:rsidRPr="00B70F61" w:rsidRDefault="00D33D4C" w:rsidP="00D33D4C">
            <w:pPr>
              <w:pStyle w:val="TAC"/>
            </w:pPr>
            <w:r w:rsidRPr="00B70F61">
              <w:t>n28A</w:t>
            </w:r>
          </w:p>
        </w:tc>
        <w:tc>
          <w:tcPr>
            <w:tcW w:w="1408" w:type="dxa"/>
          </w:tcPr>
          <w:p w14:paraId="05B47ED9" w14:textId="77777777" w:rsidR="00D33D4C" w:rsidRPr="00B70F61" w:rsidRDefault="00D33D4C" w:rsidP="00D33D4C">
            <w:pPr>
              <w:pStyle w:val="TAC"/>
            </w:pPr>
            <w:r w:rsidRPr="00B70F61">
              <w:t>Yes (NR 2CC)</w:t>
            </w:r>
          </w:p>
        </w:tc>
      </w:tr>
      <w:tr w:rsidR="00D33D4C" w:rsidRPr="00B70F61" w14:paraId="72C08EBD" w14:textId="77777777" w:rsidTr="008C0E71">
        <w:trPr>
          <w:trHeight w:val="47"/>
        </w:trPr>
        <w:tc>
          <w:tcPr>
            <w:tcW w:w="1972" w:type="dxa"/>
            <w:tcBorders>
              <w:top w:val="nil"/>
            </w:tcBorders>
            <w:shd w:val="clear" w:color="auto" w:fill="auto"/>
          </w:tcPr>
          <w:p w14:paraId="6DEC35DF" w14:textId="77777777" w:rsidR="00D33D4C" w:rsidRPr="00B70F61" w:rsidRDefault="00D33D4C" w:rsidP="00D33D4C">
            <w:pPr>
              <w:pStyle w:val="TAC"/>
            </w:pPr>
          </w:p>
        </w:tc>
        <w:tc>
          <w:tcPr>
            <w:tcW w:w="1690" w:type="dxa"/>
          </w:tcPr>
          <w:p w14:paraId="19DB8E3F" w14:textId="77777777" w:rsidR="00D33D4C" w:rsidRPr="00B70F61" w:rsidRDefault="00D33D4C" w:rsidP="00D33D4C">
            <w:pPr>
              <w:pStyle w:val="TAC"/>
            </w:pPr>
            <w:r w:rsidRPr="00B70F61">
              <w:t>DC_20A_n78A</w:t>
            </w:r>
          </w:p>
        </w:tc>
        <w:tc>
          <w:tcPr>
            <w:tcW w:w="1408" w:type="dxa"/>
            <w:shd w:val="clear" w:color="auto" w:fill="auto"/>
          </w:tcPr>
          <w:p w14:paraId="16ECBF76" w14:textId="77777777" w:rsidR="00D33D4C" w:rsidRPr="00B70F61" w:rsidRDefault="00D33D4C" w:rsidP="00D33D4C">
            <w:pPr>
              <w:pStyle w:val="TAC"/>
            </w:pPr>
            <w:r w:rsidRPr="00B70F61">
              <w:t>20A</w:t>
            </w:r>
          </w:p>
        </w:tc>
        <w:tc>
          <w:tcPr>
            <w:tcW w:w="1408" w:type="dxa"/>
          </w:tcPr>
          <w:p w14:paraId="1379CAAA" w14:textId="77777777" w:rsidR="00D33D4C" w:rsidRPr="00B70F61" w:rsidRDefault="00D33D4C" w:rsidP="00D33D4C">
            <w:pPr>
              <w:pStyle w:val="TAC"/>
            </w:pPr>
            <w:r w:rsidRPr="00B70F61">
              <w:t>CA_n28A-n78A</w:t>
            </w:r>
          </w:p>
        </w:tc>
        <w:tc>
          <w:tcPr>
            <w:tcW w:w="1408" w:type="dxa"/>
          </w:tcPr>
          <w:p w14:paraId="4260A975" w14:textId="77777777" w:rsidR="00D33D4C" w:rsidRPr="00B70F61" w:rsidRDefault="00D33D4C" w:rsidP="00D33D4C">
            <w:pPr>
              <w:pStyle w:val="TAC"/>
            </w:pPr>
            <w:r w:rsidRPr="00B70F61">
              <w:t>20A</w:t>
            </w:r>
          </w:p>
        </w:tc>
        <w:tc>
          <w:tcPr>
            <w:tcW w:w="1408" w:type="dxa"/>
          </w:tcPr>
          <w:p w14:paraId="1151D535" w14:textId="77777777" w:rsidR="00D33D4C" w:rsidRPr="00B70F61" w:rsidRDefault="00D33D4C" w:rsidP="00D33D4C">
            <w:pPr>
              <w:pStyle w:val="TAC"/>
            </w:pPr>
            <w:r w:rsidRPr="00B70F61">
              <w:t>n78A</w:t>
            </w:r>
          </w:p>
        </w:tc>
        <w:tc>
          <w:tcPr>
            <w:tcW w:w="1408" w:type="dxa"/>
          </w:tcPr>
          <w:p w14:paraId="0B6D14B8" w14:textId="77777777" w:rsidR="00D33D4C" w:rsidRPr="00B70F61" w:rsidRDefault="00D33D4C" w:rsidP="00D33D4C">
            <w:pPr>
              <w:pStyle w:val="TAC"/>
            </w:pPr>
            <w:r w:rsidRPr="00B70F61">
              <w:t>No</w:t>
            </w:r>
          </w:p>
        </w:tc>
      </w:tr>
      <w:tr w:rsidR="00D33D4C" w:rsidRPr="00B70F61" w14:paraId="2AD6A839" w14:textId="77777777" w:rsidTr="008C0E71">
        <w:trPr>
          <w:trHeight w:val="47"/>
        </w:trPr>
        <w:tc>
          <w:tcPr>
            <w:tcW w:w="1972" w:type="dxa"/>
            <w:tcBorders>
              <w:top w:val="nil"/>
              <w:bottom w:val="nil"/>
            </w:tcBorders>
            <w:shd w:val="clear" w:color="auto" w:fill="auto"/>
          </w:tcPr>
          <w:p w14:paraId="6030D5D4" w14:textId="77777777" w:rsidR="00D33D4C" w:rsidRPr="00B70F61" w:rsidRDefault="00D33D4C" w:rsidP="00D33D4C">
            <w:pPr>
              <w:pStyle w:val="TAC"/>
            </w:pPr>
            <w:r w:rsidRPr="00B70F61">
              <w:t>DC_21A_n1A-n78A</w:t>
            </w:r>
          </w:p>
        </w:tc>
        <w:tc>
          <w:tcPr>
            <w:tcW w:w="1690" w:type="dxa"/>
          </w:tcPr>
          <w:p w14:paraId="4C8818E1" w14:textId="77777777" w:rsidR="00D33D4C" w:rsidRPr="00B70F61" w:rsidRDefault="00D33D4C" w:rsidP="00D33D4C">
            <w:pPr>
              <w:pStyle w:val="TAC"/>
            </w:pPr>
            <w:r w:rsidRPr="00B70F61">
              <w:t>DC_21A_n1A</w:t>
            </w:r>
          </w:p>
        </w:tc>
        <w:tc>
          <w:tcPr>
            <w:tcW w:w="1408" w:type="dxa"/>
            <w:shd w:val="clear" w:color="auto" w:fill="auto"/>
          </w:tcPr>
          <w:p w14:paraId="1C2F5B0A" w14:textId="77777777" w:rsidR="00D33D4C" w:rsidRPr="00B70F61" w:rsidRDefault="00D33D4C" w:rsidP="00D33D4C">
            <w:pPr>
              <w:pStyle w:val="TAC"/>
            </w:pPr>
            <w:r w:rsidRPr="00B70F61">
              <w:t>21A</w:t>
            </w:r>
          </w:p>
        </w:tc>
        <w:tc>
          <w:tcPr>
            <w:tcW w:w="1408" w:type="dxa"/>
          </w:tcPr>
          <w:p w14:paraId="5FC4464E" w14:textId="77777777" w:rsidR="00D33D4C" w:rsidRPr="00B70F61" w:rsidRDefault="00D33D4C" w:rsidP="00D33D4C">
            <w:pPr>
              <w:pStyle w:val="TAC"/>
            </w:pPr>
            <w:r w:rsidRPr="00B70F61">
              <w:t>CA_n1A-n78A</w:t>
            </w:r>
          </w:p>
        </w:tc>
        <w:tc>
          <w:tcPr>
            <w:tcW w:w="1408" w:type="dxa"/>
          </w:tcPr>
          <w:p w14:paraId="07C9F69B" w14:textId="77777777" w:rsidR="00D33D4C" w:rsidRPr="00B70F61" w:rsidRDefault="00D33D4C" w:rsidP="00D33D4C">
            <w:pPr>
              <w:pStyle w:val="TAC"/>
            </w:pPr>
            <w:r w:rsidRPr="00B70F61">
              <w:t>21A</w:t>
            </w:r>
          </w:p>
        </w:tc>
        <w:tc>
          <w:tcPr>
            <w:tcW w:w="1408" w:type="dxa"/>
          </w:tcPr>
          <w:p w14:paraId="6A064ABC" w14:textId="77777777" w:rsidR="00D33D4C" w:rsidRPr="00B70F61" w:rsidRDefault="00D33D4C" w:rsidP="00D33D4C">
            <w:pPr>
              <w:pStyle w:val="TAC"/>
            </w:pPr>
            <w:r w:rsidRPr="00B70F61">
              <w:t>n1A</w:t>
            </w:r>
          </w:p>
        </w:tc>
        <w:tc>
          <w:tcPr>
            <w:tcW w:w="1408" w:type="dxa"/>
          </w:tcPr>
          <w:p w14:paraId="0E6DF181" w14:textId="77777777" w:rsidR="00D33D4C" w:rsidRPr="00B70F61" w:rsidRDefault="00D33D4C" w:rsidP="00D33D4C">
            <w:pPr>
              <w:pStyle w:val="TAC"/>
            </w:pPr>
            <w:r w:rsidRPr="00B70F61">
              <w:t>Yes (NR 2CC)</w:t>
            </w:r>
          </w:p>
        </w:tc>
      </w:tr>
      <w:tr w:rsidR="00D33D4C" w:rsidRPr="00B70F61" w14:paraId="394100D8" w14:textId="77777777" w:rsidTr="008C0E71">
        <w:trPr>
          <w:trHeight w:val="47"/>
        </w:trPr>
        <w:tc>
          <w:tcPr>
            <w:tcW w:w="1972" w:type="dxa"/>
            <w:tcBorders>
              <w:top w:val="nil"/>
            </w:tcBorders>
            <w:shd w:val="clear" w:color="auto" w:fill="auto"/>
          </w:tcPr>
          <w:p w14:paraId="08005BB1" w14:textId="77777777" w:rsidR="00D33D4C" w:rsidRPr="00B70F61" w:rsidRDefault="00D33D4C" w:rsidP="00D33D4C">
            <w:pPr>
              <w:pStyle w:val="TAC"/>
            </w:pPr>
          </w:p>
        </w:tc>
        <w:tc>
          <w:tcPr>
            <w:tcW w:w="1690" w:type="dxa"/>
          </w:tcPr>
          <w:p w14:paraId="10CA45A2" w14:textId="77777777" w:rsidR="00D33D4C" w:rsidRPr="00B70F61" w:rsidRDefault="00D33D4C" w:rsidP="00D33D4C">
            <w:pPr>
              <w:pStyle w:val="TAC"/>
            </w:pPr>
            <w:r w:rsidRPr="00B70F61">
              <w:t>DC_21A_n78A</w:t>
            </w:r>
          </w:p>
        </w:tc>
        <w:tc>
          <w:tcPr>
            <w:tcW w:w="1408" w:type="dxa"/>
            <w:shd w:val="clear" w:color="auto" w:fill="auto"/>
          </w:tcPr>
          <w:p w14:paraId="3ADE1166" w14:textId="77777777" w:rsidR="00D33D4C" w:rsidRPr="00B70F61" w:rsidRDefault="00D33D4C" w:rsidP="00D33D4C">
            <w:pPr>
              <w:pStyle w:val="TAC"/>
            </w:pPr>
            <w:r w:rsidRPr="00B70F61">
              <w:t>21A</w:t>
            </w:r>
          </w:p>
        </w:tc>
        <w:tc>
          <w:tcPr>
            <w:tcW w:w="1408" w:type="dxa"/>
          </w:tcPr>
          <w:p w14:paraId="744E3CB6" w14:textId="77777777" w:rsidR="00D33D4C" w:rsidRPr="00B70F61" w:rsidRDefault="00D33D4C" w:rsidP="00D33D4C">
            <w:pPr>
              <w:pStyle w:val="TAC"/>
            </w:pPr>
            <w:r w:rsidRPr="00B70F61">
              <w:t>CA_n1A-n78A</w:t>
            </w:r>
          </w:p>
        </w:tc>
        <w:tc>
          <w:tcPr>
            <w:tcW w:w="1408" w:type="dxa"/>
          </w:tcPr>
          <w:p w14:paraId="787BF6F8" w14:textId="77777777" w:rsidR="00D33D4C" w:rsidRPr="00B70F61" w:rsidRDefault="00D33D4C" w:rsidP="00D33D4C">
            <w:pPr>
              <w:pStyle w:val="TAC"/>
            </w:pPr>
            <w:r w:rsidRPr="00B70F61">
              <w:t>21A</w:t>
            </w:r>
          </w:p>
        </w:tc>
        <w:tc>
          <w:tcPr>
            <w:tcW w:w="1408" w:type="dxa"/>
          </w:tcPr>
          <w:p w14:paraId="46BE74D1" w14:textId="77777777" w:rsidR="00D33D4C" w:rsidRPr="00B70F61" w:rsidRDefault="00D33D4C" w:rsidP="00D33D4C">
            <w:pPr>
              <w:pStyle w:val="TAC"/>
            </w:pPr>
            <w:r w:rsidRPr="00B70F61">
              <w:t>n78A</w:t>
            </w:r>
          </w:p>
        </w:tc>
        <w:tc>
          <w:tcPr>
            <w:tcW w:w="1408" w:type="dxa"/>
          </w:tcPr>
          <w:p w14:paraId="13943EFC" w14:textId="77777777" w:rsidR="00D33D4C" w:rsidRPr="00B70F61" w:rsidRDefault="00D33D4C" w:rsidP="00D33D4C">
            <w:pPr>
              <w:pStyle w:val="TAC"/>
            </w:pPr>
            <w:r w:rsidRPr="00B70F61">
              <w:t>No</w:t>
            </w:r>
          </w:p>
        </w:tc>
      </w:tr>
      <w:tr w:rsidR="00D33D4C" w:rsidRPr="00B70F61" w14:paraId="50FEBCE3" w14:textId="77777777" w:rsidTr="008C0E71">
        <w:trPr>
          <w:trHeight w:val="47"/>
        </w:trPr>
        <w:tc>
          <w:tcPr>
            <w:tcW w:w="1972" w:type="dxa"/>
            <w:tcBorders>
              <w:top w:val="nil"/>
              <w:bottom w:val="nil"/>
            </w:tcBorders>
            <w:shd w:val="clear" w:color="auto" w:fill="auto"/>
          </w:tcPr>
          <w:p w14:paraId="0DCA3A42" w14:textId="77777777" w:rsidR="00D33D4C" w:rsidRPr="00B70F61" w:rsidRDefault="00D33D4C" w:rsidP="00D33D4C">
            <w:pPr>
              <w:pStyle w:val="TAC"/>
            </w:pPr>
            <w:r w:rsidRPr="00B70F61">
              <w:t>DC_21A_n1A-n79A</w:t>
            </w:r>
          </w:p>
        </w:tc>
        <w:tc>
          <w:tcPr>
            <w:tcW w:w="1690" w:type="dxa"/>
          </w:tcPr>
          <w:p w14:paraId="2229BD03" w14:textId="77777777" w:rsidR="00D33D4C" w:rsidRPr="00B70F61" w:rsidRDefault="00D33D4C" w:rsidP="00D33D4C">
            <w:pPr>
              <w:pStyle w:val="TAC"/>
            </w:pPr>
            <w:r w:rsidRPr="00B70F61">
              <w:t>DC_21A_n1A</w:t>
            </w:r>
          </w:p>
        </w:tc>
        <w:tc>
          <w:tcPr>
            <w:tcW w:w="1408" w:type="dxa"/>
            <w:shd w:val="clear" w:color="auto" w:fill="auto"/>
          </w:tcPr>
          <w:p w14:paraId="3644D70F" w14:textId="77777777" w:rsidR="00D33D4C" w:rsidRPr="00B70F61" w:rsidRDefault="00D33D4C" w:rsidP="00D33D4C">
            <w:pPr>
              <w:pStyle w:val="TAC"/>
            </w:pPr>
            <w:r w:rsidRPr="00B70F61">
              <w:t>21A</w:t>
            </w:r>
          </w:p>
        </w:tc>
        <w:tc>
          <w:tcPr>
            <w:tcW w:w="1408" w:type="dxa"/>
          </w:tcPr>
          <w:p w14:paraId="09FB326B" w14:textId="77777777" w:rsidR="00D33D4C" w:rsidRPr="00B70F61" w:rsidRDefault="00D33D4C" w:rsidP="00D33D4C">
            <w:pPr>
              <w:pStyle w:val="TAC"/>
            </w:pPr>
            <w:r w:rsidRPr="00B70F61">
              <w:t>CA_n1A-n79A</w:t>
            </w:r>
          </w:p>
        </w:tc>
        <w:tc>
          <w:tcPr>
            <w:tcW w:w="1408" w:type="dxa"/>
          </w:tcPr>
          <w:p w14:paraId="04C9EFCB" w14:textId="77777777" w:rsidR="00D33D4C" w:rsidRPr="00B70F61" w:rsidRDefault="00D33D4C" w:rsidP="00D33D4C">
            <w:pPr>
              <w:pStyle w:val="TAC"/>
            </w:pPr>
            <w:r w:rsidRPr="00B70F61">
              <w:t>21A</w:t>
            </w:r>
          </w:p>
        </w:tc>
        <w:tc>
          <w:tcPr>
            <w:tcW w:w="1408" w:type="dxa"/>
          </w:tcPr>
          <w:p w14:paraId="5200E5B5" w14:textId="77777777" w:rsidR="00D33D4C" w:rsidRPr="00B70F61" w:rsidRDefault="00D33D4C" w:rsidP="00D33D4C">
            <w:pPr>
              <w:pStyle w:val="TAC"/>
            </w:pPr>
            <w:r w:rsidRPr="00B70F61">
              <w:t>n1A</w:t>
            </w:r>
          </w:p>
        </w:tc>
        <w:tc>
          <w:tcPr>
            <w:tcW w:w="1408" w:type="dxa"/>
          </w:tcPr>
          <w:p w14:paraId="07793BFB" w14:textId="77777777" w:rsidR="00D33D4C" w:rsidRPr="00B70F61" w:rsidRDefault="00D33D4C" w:rsidP="00D33D4C">
            <w:pPr>
              <w:pStyle w:val="TAC"/>
            </w:pPr>
            <w:r w:rsidRPr="00B70F61">
              <w:t>Yes (NR 2CC)</w:t>
            </w:r>
          </w:p>
        </w:tc>
      </w:tr>
      <w:tr w:rsidR="00D33D4C" w:rsidRPr="00B70F61" w14:paraId="51921914" w14:textId="77777777" w:rsidTr="008C0E71">
        <w:trPr>
          <w:trHeight w:val="47"/>
        </w:trPr>
        <w:tc>
          <w:tcPr>
            <w:tcW w:w="1972" w:type="dxa"/>
            <w:tcBorders>
              <w:top w:val="nil"/>
            </w:tcBorders>
            <w:shd w:val="clear" w:color="auto" w:fill="auto"/>
          </w:tcPr>
          <w:p w14:paraId="57A12CDA" w14:textId="77777777" w:rsidR="00D33D4C" w:rsidRPr="00B70F61" w:rsidRDefault="00D33D4C" w:rsidP="00D33D4C">
            <w:pPr>
              <w:pStyle w:val="TAC"/>
            </w:pPr>
          </w:p>
        </w:tc>
        <w:tc>
          <w:tcPr>
            <w:tcW w:w="1690" w:type="dxa"/>
          </w:tcPr>
          <w:p w14:paraId="5D427F9C" w14:textId="77777777" w:rsidR="00D33D4C" w:rsidRPr="00B70F61" w:rsidRDefault="00D33D4C" w:rsidP="00D33D4C">
            <w:pPr>
              <w:pStyle w:val="TAC"/>
            </w:pPr>
            <w:r w:rsidRPr="00B70F61">
              <w:t>DC_21A_n79A</w:t>
            </w:r>
          </w:p>
        </w:tc>
        <w:tc>
          <w:tcPr>
            <w:tcW w:w="1408" w:type="dxa"/>
            <w:shd w:val="clear" w:color="auto" w:fill="auto"/>
          </w:tcPr>
          <w:p w14:paraId="5B266A66" w14:textId="77777777" w:rsidR="00D33D4C" w:rsidRPr="00B70F61" w:rsidRDefault="00D33D4C" w:rsidP="00D33D4C">
            <w:pPr>
              <w:pStyle w:val="TAC"/>
            </w:pPr>
            <w:r w:rsidRPr="00B70F61">
              <w:t>21A</w:t>
            </w:r>
          </w:p>
        </w:tc>
        <w:tc>
          <w:tcPr>
            <w:tcW w:w="1408" w:type="dxa"/>
          </w:tcPr>
          <w:p w14:paraId="6BCCA604" w14:textId="77777777" w:rsidR="00D33D4C" w:rsidRPr="00B70F61" w:rsidRDefault="00D33D4C" w:rsidP="00D33D4C">
            <w:pPr>
              <w:pStyle w:val="TAC"/>
            </w:pPr>
            <w:r w:rsidRPr="00B70F61">
              <w:t>CA_n1A-n79A</w:t>
            </w:r>
          </w:p>
        </w:tc>
        <w:tc>
          <w:tcPr>
            <w:tcW w:w="1408" w:type="dxa"/>
          </w:tcPr>
          <w:p w14:paraId="2509D4ED" w14:textId="77777777" w:rsidR="00D33D4C" w:rsidRPr="00B70F61" w:rsidRDefault="00D33D4C" w:rsidP="00D33D4C">
            <w:pPr>
              <w:pStyle w:val="TAC"/>
            </w:pPr>
            <w:r w:rsidRPr="00B70F61">
              <w:t>21A</w:t>
            </w:r>
          </w:p>
        </w:tc>
        <w:tc>
          <w:tcPr>
            <w:tcW w:w="1408" w:type="dxa"/>
          </w:tcPr>
          <w:p w14:paraId="053A4A1D" w14:textId="77777777" w:rsidR="00D33D4C" w:rsidRPr="00B70F61" w:rsidRDefault="00D33D4C" w:rsidP="00D33D4C">
            <w:pPr>
              <w:pStyle w:val="TAC"/>
            </w:pPr>
            <w:r w:rsidRPr="00B70F61">
              <w:t>n79A</w:t>
            </w:r>
          </w:p>
        </w:tc>
        <w:tc>
          <w:tcPr>
            <w:tcW w:w="1408" w:type="dxa"/>
          </w:tcPr>
          <w:p w14:paraId="2839EEFD" w14:textId="77777777" w:rsidR="00D33D4C" w:rsidRPr="00B70F61" w:rsidRDefault="00D33D4C" w:rsidP="00D33D4C">
            <w:pPr>
              <w:pStyle w:val="TAC"/>
            </w:pPr>
            <w:r w:rsidRPr="00B70F61">
              <w:t>No</w:t>
            </w:r>
          </w:p>
        </w:tc>
      </w:tr>
      <w:tr w:rsidR="00D33D4C" w:rsidRPr="00B70F61" w14:paraId="39A9F93A" w14:textId="77777777" w:rsidTr="008C0E71">
        <w:trPr>
          <w:trHeight w:val="47"/>
        </w:trPr>
        <w:tc>
          <w:tcPr>
            <w:tcW w:w="1972" w:type="dxa"/>
            <w:tcBorders>
              <w:top w:val="nil"/>
              <w:bottom w:val="nil"/>
            </w:tcBorders>
            <w:shd w:val="clear" w:color="auto" w:fill="auto"/>
          </w:tcPr>
          <w:p w14:paraId="6CD904CE" w14:textId="77777777" w:rsidR="00D33D4C" w:rsidRPr="00B70F61" w:rsidRDefault="00D33D4C" w:rsidP="00D33D4C">
            <w:pPr>
              <w:pStyle w:val="TAC"/>
            </w:pPr>
            <w:r w:rsidRPr="00B70F61">
              <w:t>DC_21A_n28A-n77A</w:t>
            </w:r>
          </w:p>
        </w:tc>
        <w:tc>
          <w:tcPr>
            <w:tcW w:w="1690" w:type="dxa"/>
          </w:tcPr>
          <w:p w14:paraId="5C9A4C4B" w14:textId="77777777" w:rsidR="00D33D4C" w:rsidRPr="00B70F61" w:rsidRDefault="00D33D4C" w:rsidP="00D33D4C">
            <w:pPr>
              <w:pStyle w:val="TAC"/>
            </w:pPr>
            <w:r w:rsidRPr="00B70F61">
              <w:t>DC_21A_n28A</w:t>
            </w:r>
          </w:p>
        </w:tc>
        <w:tc>
          <w:tcPr>
            <w:tcW w:w="1408" w:type="dxa"/>
            <w:shd w:val="clear" w:color="auto" w:fill="auto"/>
          </w:tcPr>
          <w:p w14:paraId="266DC405" w14:textId="77777777" w:rsidR="00D33D4C" w:rsidRPr="00B70F61" w:rsidRDefault="00D33D4C" w:rsidP="00D33D4C">
            <w:pPr>
              <w:pStyle w:val="TAC"/>
            </w:pPr>
            <w:r w:rsidRPr="00B70F61">
              <w:t>21A</w:t>
            </w:r>
          </w:p>
        </w:tc>
        <w:tc>
          <w:tcPr>
            <w:tcW w:w="1408" w:type="dxa"/>
          </w:tcPr>
          <w:p w14:paraId="5C05C76F" w14:textId="77777777" w:rsidR="00D33D4C" w:rsidRPr="00B70F61" w:rsidRDefault="00D33D4C" w:rsidP="00D33D4C">
            <w:pPr>
              <w:pStyle w:val="TAC"/>
            </w:pPr>
            <w:r w:rsidRPr="00B70F61">
              <w:t>CA_n28A-n77A</w:t>
            </w:r>
          </w:p>
        </w:tc>
        <w:tc>
          <w:tcPr>
            <w:tcW w:w="1408" w:type="dxa"/>
          </w:tcPr>
          <w:p w14:paraId="64C0E26F" w14:textId="77777777" w:rsidR="00D33D4C" w:rsidRPr="00B70F61" w:rsidRDefault="00D33D4C" w:rsidP="00D33D4C">
            <w:pPr>
              <w:pStyle w:val="TAC"/>
            </w:pPr>
            <w:r w:rsidRPr="00B70F61">
              <w:t>21A</w:t>
            </w:r>
          </w:p>
        </w:tc>
        <w:tc>
          <w:tcPr>
            <w:tcW w:w="1408" w:type="dxa"/>
          </w:tcPr>
          <w:p w14:paraId="56BBB8DB" w14:textId="77777777" w:rsidR="00D33D4C" w:rsidRPr="00B70F61" w:rsidRDefault="00D33D4C" w:rsidP="00D33D4C">
            <w:pPr>
              <w:pStyle w:val="TAC"/>
            </w:pPr>
            <w:r w:rsidRPr="00B70F61">
              <w:t>n28A</w:t>
            </w:r>
          </w:p>
        </w:tc>
        <w:tc>
          <w:tcPr>
            <w:tcW w:w="1408" w:type="dxa"/>
          </w:tcPr>
          <w:p w14:paraId="7AAF7F0C" w14:textId="77777777" w:rsidR="00D33D4C" w:rsidRPr="00B70F61" w:rsidRDefault="00D33D4C" w:rsidP="00D33D4C">
            <w:pPr>
              <w:pStyle w:val="TAC"/>
            </w:pPr>
            <w:r w:rsidRPr="00B70F61">
              <w:t>Yes (NR 2CC)</w:t>
            </w:r>
          </w:p>
        </w:tc>
      </w:tr>
      <w:tr w:rsidR="00D33D4C" w:rsidRPr="00B70F61" w14:paraId="13F179A7" w14:textId="77777777" w:rsidTr="008C0E71">
        <w:trPr>
          <w:trHeight w:val="47"/>
        </w:trPr>
        <w:tc>
          <w:tcPr>
            <w:tcW w:w="1972" w:type="dxa"/>
            <w:tcBorders>
              <w:top w:val="nil"/>
            </w:tcBorders>
            <w:shd w:val="clear" w:color="auto" w:fill="auto"/>
          </w:tcPr>
          <w:p w14:paraId="48CB084D" w14:textId="77777777" w:rsidR="00D33D4C" w:rsidRPr="00B70F61" w:rsidRDefault="00D33D4C" w:rsidP="00D33D4C">
            <w:pPr>
              <w:pStyle w:val="TAC"/>
            </w:pPr>
          </w:p>
        </w:tc>
        <w:tc>
          <w:tcPr>
            <w:tcW w:w="1690" w:type="dxa"/>
          </w:tcPr>
          <w:p w14:paraId="300A50D5" w14:textId="77777777" w:rsidR="00D33D4C" w:rsidRPr="00B70F61" w:rsidRDefault="00D33D4C" w:rsidP="00D33D4C">
            <w:pPr>
              <w:pStyle w:val="TAC"/>
            </w:pPr>
            <w:r w:rsidRPr="00B70F61">
              <w:t>DC_21A_n77A</w:t>
            </w:r>
          </w:p>
        </w:tc>
        <w:tc>
          <w:tcPr>
            <w:tcW w:w="1408" w:type="dxa"/>
            <w:shd w:val="clear" w:color="auto" w:fill="auto"/>
          </w:tcPr>
          <w:p w14:paraId="16CBD393" w14:textId="77777777" w:rsidR="00D33D4C" w:rsidRPr="00B70F61" w:rsidRDefault="00D33D4C" w:rsidP="00D33D4C">
            <w:pPr>
              <w:pStyle w:val="TAC"/>
            </w:pPr>
            <w:r w:rsidRPr="00B70F61">
              <w:t>21A</w:t>
            </w:r>
          </w:p>
        </w:tc>
        <w:tc>
          <w:tcPr>
            <w:tcW w:w="1408" w:type="dxa"/>
          </w:tcPr>
          <w:p w14:paraId="248059DD" w14:textId="77777777" w:rsidR="00D33D4C" w:rsidRPr="00B70F61" w:rsidRDefault="00D33D4C" w:rsidP="00D33D4C">
            <w:pPr>
              <w:pStyle w:val="TAC"/>
            </w:pPr>
            <w:r w:rsidRPr="00B70F61">
              <w:t>CA_n28A-n77A</w:t>
            </w:r>
          </w:p>
        </w:tc>
        <w:tc>
          <w:tcPr>
            <w:tcW w:w="1408" w:type="dxa"/>
          </w:tcPr>
          <w:p w14:paraId="6B04343F" w14:textId="77777777" w:rsidR="00D33D4C" w:rsidRPr="00B70F61" w:rsidRDefault="00D33D4C" w:rsidP="00D33D4C">
            <w:pPr>
              <w:pStyle w:val="TAC"/>
            </w:pPr>
            <w:r w:rsidRPr="00B70F61">
              <w:t>21A</w:t>
            </w:r>
          </w:p>
        </w:tc>
        <w:tc>
          <w:tcPr>
            <w:tcW w:w="1408" w:type="dxa"/>
          </w:tcPr>
          <w:p w14:paraId="1B55413C" w14:textId="77777777" w:rsidR="00D33D4C" w:rsidRPr="00B70F61" w:rsidRDefault="00D33D4C" w:rsidP="00D33D4C">
            <w:pPr>
              <w:pStyle w:val="TAC"/>
            </w:pPr>
            <w:r w:rsidRPr="00B70F61">
              <w:t>n77A</w:t>
            </w:r>
          </w:p>
        </w:tc>
        <w:tc>
          <w:tcPr>
            <w:tcW w:w="1408" w:type="dxa"/>
          </w:tcPr>
          <w:p w14:paraId="30B46773" w14:textId="77777777" w:rsidR="00D33D4C" w:rsidRPr="00B70F61" w:rsidRDefault="00D33D4C" w:rsidP="00D33D4C">
            <w:pPr>
              <w:pStyle w:val="TAC"/>
            </w:pPr>
            <w:r w:rsidRPr="00B70F61">
              <w:t>No</w:t>
            </w:r>
          </w:p>
        </w:tc>
      </w:tr>
      <w:tr w:rsidR="00D33D4C" w:rsidRPr="00B70F61" w14:paraId="3CA07C98" w14:textId="77777777" w:rsidTr="008C0E71">
        <w:trPr>
          <w:trHeight w:val="47"/>
        </w:trPr>
        <w:tc>
          <w:tcPr>
            <w:tcW w:w="1972" w:type="dxa"/>
            <w:tcBorders>
              <w:top w:val="nil"/>
              <w:bottom w:val="nil"/>
            </w:tcBorders>
            <w:shd w:val="clear" w:color="auto" w:fill="auto"/>
          </w:tcPr>
          <w:p w14:paraId="31D4AB19" w14:textId="77777777" w:rsidR="00D33D4C" w:rsidRPr="00B70F61" w:rsidRDefault="00D33D4C" w:rsidP="00D33D4C">
            <w:pPr>
              <w:pStyle w:val="TAC"/>
            </w:pPr>
            <w:r w:rsidRPr="00B70F61">
              <w:t>DC_21A_n28A-n78A</w:t>
            </w:r>
          </w:p>
        </w:tc>
        <w:tc>
          <w:tcPr>
            <w:tcW w:w="1690" w:type="dxa"/>
          </w:tcPr>
          <w:p w14:paraId="46B4B719" w14:textId="77777777" w:rsidR="00D33D4C" w:rsidRPr="00B70F61" w:rsidRDefault="00D33D4C" w:rsidP="00D33D4C">
            <w:pPr>
              <w:pStyle w:val="TAC"/>
            </w:pPr>
            <w:r w:rsidRPr="00B70F61">
              <w:t>DC_21A_n28A</w:t>
            </w:r>
          </w:p>
        </w:tc>
        <w:tc>
          <w:tcPr>
            <w:tcW w:w="1408" w:type="dxa"/>
            <w:shd w:val="clear" w:color="auto" w:fill="auto"/>
          </w:tcPr>
          <w:p w14:paraId="1DE10BD5" w14:textId="77777777" w:rsidR="00D33D4C" w:rsidRPr="00B70F61" w:rsidRDefault="00D33D4C" w:rsidP="00D33D4C">
            <w:pPr>
              <w:pStyle w:val="TAC"/>
            </w:pPr>
            <w:r w:rsidRPr="00B70F61">
              <w:t>21A</w:t>
            </w:r>
          </w:p>
        </w:tc>
        <w:tc>
          <w:tcPr>
            <w:tcW w:w="1408" w:type="dxa"/>
          </w:tcPr>
          <w:p w14:paraId="5D8FA45F" w14:textId="77777777" w:rsidR="00D33D4C" w:rsidRPr="00B70F61" w:rsidRDefault="00D33D4C" w:rsidP="00D33D4C">
            <w:pPr>
              <w:pStyle w:val="TAC"/>
            </w:pPr>
            <w:r w:rsidRPr="00B70F61">
              <w:t>CA_n28A-n78A</w:t>
            </w:r>
          </w:p>
        </w:tc>
        <w:tc>
          <w:tcPr>
            <w:tcW w:w="1408" w:type="dxa"/>
          </w:tcPr>
          <w:p w14:paraId="6AA1C0FA" w14:textId="77777777" w:rsidR="00D33D4C" w:rsidRPr="00B70F61" w:rsidRDefault="00D33D4C" w:rsidP="00D33D4C">
            <w:pPr>
              <w:pStyle w:val="TAC"/>
            </w:pPr>
            <w:r w:rsidRPr="00B70F61">
              <w:t>21A</w:t>
            </w:r>
          </w:p>
        </w:tc>
        <w:tc>
          <w:tcPr>
            <w:tcW w:w="1408" w:type="dxa"/>
          </w:tcPr>
          <w:p w14:paraId="5A75294F" w14:textId="77777777" w:rsidR="00D33D4C" w:rsidRPr="00B70F61" w:rsidRDefault="00D33D4C" w:rsidP="00D33D4C">
            <w:pPr>
              <w:pStyle w:val="TAC"/>
            </w:pPr>
            <w:r w:rsidRPr="00B70F61">
              <w:t>n28A</w:t>
            </w:r>
          </w:p>
        </w:tc>
        <w:tc>
          <w:tcPr>
            <w:tcW w:w="1408" w:type="dxa"/>
          </w:tcPr>
          <w:p w14:paraId="5BBEAA84" w14:textId="77777777" w:rsidR="00D33D4C" w:rsidRPr="00B70F61" w:rsidRDefault="00D33D4C" w:rsidP="00D33D4C">
            <w:pPr>
              <w:pStyle w:val="TAC"/>
            </w:pPr>
            <w:r w:rsidRPr="00B70F61">
              <w:t>Yes (NR 2CC)</w:t>
            </w:r>
          </w:p>
        </w:tc>
      </w:tr>
      <w:tr w:rsidR="00D33D4C" w:rsidRPr="00B70F61" w14:paraId="29CCEE2D" w14:textId="77777777" w:rsidTr="008C0E71">
        <w:trPr>
          <w:trHeight w:val="47"/>
        </w:trPr>
        <w:tc>
          <w:tcPr>
            <w:tcW w:w="1972" w:type="dxa"/>
            <w:tcBorders>
              <w:top w:val="nil"/>
            </w:tcBorders>
            <w:shd w:val="clear" w:color="auto" w:fill="auto"/>
          </w:tcPr>
          <w:p w14:paraId="73D8A99C" w14:textId="77777777" w:rsidR="00D33D4C" w:rsidRPr="00B70F61" w:rsidRDefault="00D33D4C" w:rsidP="00D33D4C">
            <w:pPr>
              <w:pStyle w:val="TAC"/>
            </w:pPr>
          </w:p>
        </w:tc>
        <w:tc>
          <w:tcPr>
            <w:tcW w:w="1690" w:type="dxa"/>
          </w:tcPr>
          <w:p w14:paraId="59EFB012" w14:textId="77777777" w:rsidR="00D33D4C" w:rsidRPr="00B70F61" w:rsidRDefault="00D33D4C" w:rsidP="00D33D4C">
            <w:pPr>
              <w:pStyle w:val="TAC"/>
            </w:pPr>
            <w:r w:rsidRPr="00B70F61">
              <w:t>DC_21A_n78A</w:t>
            </w:r>
          </w:p>
        </w:tc>
        <w:tc>
          <w:tcPr>
            <w:tcW w:w="1408" w:type="dxa"/>
            <w:shd w:val="clear" w:color="auto" w:fill="auto"/>
          </w:tcPr>
          <w:p w14:paraId="5B4279AE" w14:textId="77777777" w:rsidR="00D33D4C" w:rsidRPr="00B70F61" w:rsidRDefault="00D33D4C" w:rsidP="00D33D4C">
            <w:pPr>
              <w:pStyle w:val="TAC"/>
            </w:pPr>
            <w:r w:rsidRPr="00B70F61">
              <w:t>21A</w:t>
            </w:r>
          </w:p>
        </w:tc>
        <w:tc>
          <w:tcPr>
            <w:tcW w:w="1408" w:type="dxa"/>
          </w:tcPr>
          <w:p w14:paraId="2042EB91" w14:textId="77777777" w:rsidR="00D33D4C" w:rsidRPr="00B70F61" w:rsidRDefault="00D33D4C" w:rsidP="00D33D4C">
            <w:pPr>
              <w:pStyle w:val="TAC"/>
            </w:pPr>
            <w:r w:rsidRPr="00B70F61">
              <w:t>CA_n28A-n78A</w:t>
            </w:r>
          </w:p>
        </w:tc>
        <w:tc>
          <w:tcPr>
            <w:tcW w:w="1408" w:type="dxa"/>
          </w:tcPr>
          <w:p w14:paraId="4253EDF8" w14:textId="77777777" w:rsidR="00D33D4C" w:rsidRPr="00B70F61" w:rsidRDefault="00D33D4C" w:rsidP="00D33D4C">
            <w:pPr>
              <w:pStyle w:val="TAC"/>
            </w:pPr>
            <w:r w:rsidRPr="00B70F61">
              <w:t>21A</w:t>
            </w:r>
          </w:p>
        </w:tc>
        <w:tc>
          <w:tcPr>
            <w:tcW w:w="1408" w:type="dxa"/>
          </w:tcPr>
          <w:p w14:paraId="28DD2A32" w14:textId="77777777" w:rsidR="00D33D4C" w:rsidRPr="00B70F61" w:rsidRDefault="00D33D4C" w:rsidP="00D33D4C">
            <w:pPr>
              <w:pStyle w:val="TAC"/>
            </w:pPr>
            <w:r w:rsidRPr="00B70F61">
              <w:t>n78A</w:t>
            </w:r>
          </w:p>
        </w:tc>
        <w:tc>
          <w:tcPr>
            <w:tcW w:w="1408" w:type="dxa"/>
          </w:tcPr>
          <w:p w14:paraId="47A8979B" w14:textId="77777777" w:rsidR="00D33D4C" w:rsidRPr="00B70F61" w:rsidRDefault="00D33D4C" w:rsidP="00D33D4C">
            <w:pPr>
              <w:pStyle w:val="TAC"/>
            </w:pPr>
            <w:r w:rsidRPr="00B70F61">
              <w:t>No</w:t>
            </w:r>
          </w:p>
        </w:tc>
      </w:tr>
      <w:tr w:rsidR="00D33D4C" w:rsidRPr="00B70F61" w14:paraId="29CC305C" w14:textId="77777777" w:rsidTr="008C0E71">
        <w:trPr>
          <w:trHeight w:val="47"/>
        </w:trPr>
        <w:tc>
          <w:tcPr>
            <w:tcW w:w="1972" w:type="dxa"/>
            <w:tcBorders>
              <w:top w:val="nil"/>
              <w:bottom w:val="nil"/>
            </w:tcBorders>
            <w:shd w:val="clear" w:color="auto" w:fill="auto"/>
          </w:tcPr>
          <w:p w14:paraId="35D9F829" w14:textId="77777777" w:rsidR="00D33D4C" w:rsidRPr="00B70F61" w:rsidRDefault="00D33D4C" w:rsidP="00D33D4C">
            <w:pPr>
              <w:pStyle w:val="TAC"/>
            </w:pPr>
            <w:r w:rsidRPr="00B70F61">
              <w:t>DC_21A_n28A-n79A</w:t>
            </w:r>
          </w:p>
        </w:tc>
        <w:tc>
          <w:tcPr>
            <w:tcW w:w="1690" w:type="dxa"/>
          </w:tcPr>
          <w:p w14:paraId="0611FF23" w14:textId="77777777" w:rsidR="00D33D4C" w:rsidRPr="00B70F61" w:rsidRDefault="00D33D4C" w:rsidP="00D33D4C">
            <w:pPr>
              <w:pStyle w:val="TAC"/>
            </w:pPr>
            <w:r w:rsidRPr="00B70F61">
              <w:t>DC_21A_n28A</w:t>
            </w:r>
          </w:p>
        </w:tc>
        <w:tc>
          <w:tcPr>
            <w:tcW w:w="1408" w:type="dxa"/>
            <w:shd w:val="clear" w:color="auto" w:fill="auto"/>
          </w:tcPr>
          <w:p w14:paraId="7B7584B4" w14:textId="77777777" w:rsidR="00D33D4C" w:rsidRPr="00B70F61" w:rsidRDefault="00D33D4C" w:rsidP="00D33D4C">
            <w:pPr>
              <w:pStyle w:val="TAC"/>
            </w:pPr>
            <w:r w:rsidRPr="00B70F61">
              <w:t>21A</w:t>
            </w:r>
          </w:p>
        </w:tc>
        <w:tc>
          <w:tcPr>
            <w:tcW w:w="1408" w:type="dxa"/>
          </w:tcPr>
          <w:p w14:paraId="6670E6EC" w14:textId="77777777" w:rsidR="00D33D4C" w:rsidRPr="00B70F61" w:rsidRDefault="00D33D4C" w:rsidP="00D33D4C">
            <w:pPr>
              <w:pStyle w:val="TAC"/>
            </w:pPr>
            <w:r w:rsidRPr="00B70F61">
              <w:t>CA_n28A-n79A</w:t>
            </w:r>
          </w:p>
        </w:tc>
        <w:tc>
          <w:tcPr>
            <w:tcW w:w="1408" w:type="dxa"/>
          </w:tcPr>
          <w:p w14:paraId="1457DD8E" w14:textId="77777777" w:rsidR="00D33D4C" w:rsidRPr="00B70F61" w:rsidRDefault="00D33D4C" w:rsidP="00D33D4C">
            <w:pPr>
              <w:pStyle w:val="TAC"/>
            </w:pPr>
            <w:r w:rsidRPr="00B70F61">
              <w:t>21A</w:t>
            </w:r>
          </w:p>
        </w:tc>
        <w:tc>
          <w:tcPr>
            <w:tcW w:w="1408" w:type="dxa"/>
          </w:tcPr>
          <w:p w14:paraId="09DB40B2" w14:textId="77777777" w:rsidR="00D33D4C" w:rsidRPr="00B70F61" w:rsidRDefault="00D33D4C" w:rsidP="00D33D4C">
            <w:pPr>
              <w:pStyle w:val="TAC"/>
            </w:pPr>
            <w:r w:rsidRPr="00B70F61">
              <w:t>n28A</w:t>
            </w:r>
          </w:p>
        </w:tc>
        <w:tc>
          <w:tcPr>
            <w:tcW w:w="1408" w:type="dxa"/>
          </w:tcPr>
          <w:p w14:paraId="3B4D914E" w14:textId="77777777" w:rsidR="00D33D4C" w:rsidRPr="00B70F61" w:rsidRDefault="00D33D4C" w:rsidP="00D33D4C">
            <w:pPr>
              <w:pStyle w:val="TAC"/>
            </w:pPr>
            <w:r w:rsidRPr="00B70F61">
              <w:t>Yes (NR 2CC)</w:t>
            </w:r>
          </w:p>
        </w:tc>
      </w:tr>
      <w:tr w:rsidR="00D33D4C" w:rsidRPr="00B70F61" w14:paraId="7EA6C032" w14:textId="77777777" w:rsidTr="008C0E71">
        <w:trPr>
          <w:trHeight w:val="47"/>
        </w:trPr>
        <w:tc>
          <w:tcPr>
            <w:tcW w:w="1972" w:type="dxa"/>
            <w:tcBorders>
              <w:top w:val="nil"/>
            </w:tcBorders>
            <w:shd w:val="clear" w:color="auto" w:fill="auto"/>
          </w:tcPr>
          <w:p w14:paraId="1967F6CA" w14:textId="77777777" w:rsidR="00D33D4C" w:rsidRPr="00B70F61" w:rsidRDefault="00D33D4C" w:rsidP="00D33D4C">
            <w:pPr>
              <w:pStyle w:val="TAC"/>
            </w:pPr>
          </w:p>
        </w:tc>
        <w:tc>
          <w:tcPr>
            <w:tcW w:w="1690" w:type="dxa"/>
          </w:tcPr>
          <w:p w14:paraId="44737428" w14:textId="77777777" w:rsidR="00D33D4C" w:rsidRPr="00B70F61" w:rsidRDefault="00D33D4C" w:rsidP="00D33D4C">
            <w:pPr>
              <w:pStyle w:val="TAC"/>
            </w:pPr>
            <w:r w:rsidRPr="00B70F61">
              <w:t>DC_21A_n79A</w:t>
            </w:r>
          </w:p>
        </w:tc>
        <w:tc>
          <w:tcPr>
            <w:tcW w:w="1408" w:type="dxa"/>
            <w:shd w:val="clear" w:color="auto" w:fill="auto"/>
          </w:tcPr>
          <w:p w14:paraId="1C3BF508" w14:textId="77777777" w:rsidR="00D33D4C" w:rsidRPr="00B70F61" w:rsidRDefault="00D33D4C" w:rsidP="00D33D4C">
            <w:pPr>
              <w:pStyle w:val="TAC"/>
            </w:pPr>
            <w:r w:rsidRPr="00B70F61">
              <w:t>21A</w:t>
            </w:r>
          </w:p>
        </w:tc>
        <w:tc>
          <w:tcPr>
            <w:tcW w:w="1408" w:type="dxa"/>
          </w:tcPr>
          <w:p w14:paraId="4333E6DC" w14:textId="77777777" w:rsidR="00D33D4C" w:rsidRPr="00B70F61" w:rsidRDefault="00D33D4C" w:rsidP="00D33D4C">
            <w:pPr>
              <w:pStyle w:val="TAC"/>
            </w:pPr>
            <w:r w:rsidRPr="00B70F61">
              <w:t>CA_n28A-n79A</w:t>
            </w:r>
          </w:p>
        </w:tc>
        <w:tc>
          <w:tcPr>
            <w:tcW w:w="1408" w:type="dxa"/>
          </w:tcPr>
          <w:p w14:paraId="392C4D2E" w14:textId="77777777" w:rsidR="00D33D4C" w:rsidRPr="00B70F61" w:rsidRDefault="00D33D4C" w:rsidP="00D33D4C">
            <w:pPr>
              <w:pStyle w:val="TAC"/>
            </w:pPr>
            <w:r w:rsidRPr="00B70F61">
              <w:t>21A</w:t>
            </w:r>
          </w:p>
        </w:tc>
        <w:tc>
          <w:tcPr>
            <w:tcW w:w="1408" w:type="dxa"/>
          </w:tcPr>
          <w:p w14:paraId="7399AD95" w14:textId="77777777" w:rsidR="00D33D4C" w:rsidRPr="00B70F61" w:rsidRDefault="00D33D4C" w:rsidP="00D33D4C">
            <w:pPr>
              <w:pStyle w:val="TAC"/>
            </w:pPr>
            <w:r w:rsidRPr="00B70F61">
              <w:t>n79A</w:t>
            </w:r>
          </w:p>
        </w:tc>
        <w:tc>
          <w:tcPr>
            <w:tcW w:w="1408" w:type="dxa"/>
          </w:tcPr>
          <w:p w14:paraId="69A51F18" w14:textId="77777777" w:rsidR="00D33D4C" w:rsidRPr="00B70F61" w:rsidRDefault="00D33D4C" w:rsidP="00D33D4C">
            <w:pPr>
              <w:pStyle w:val="TAC"/>
            </w:pPr>
            <w:r w:rsidRPr="00B70F61">
              <w:t>No</w:t>
            </w:r>
          </w:p>
        </w:tc>
      </w:tr>
      <w:tr w:rsidR="00D33D4C" w:rsidRPr="00B70F61" w14:paraId="315212A7" w14:textId="77777777" w:rsidTr="008C0E71">
        <w:trPr>
          <w:trHeight w:val="47"/>
        </w:trPr>
        <w:tc>
          <w:tcPr>
            <w:tcW w:w="1972" w:type="dxa"/>
            <w:tcBorders>
              <w:top w:val="nil"/>
            </w:tcBorders>
            <w:shd w:val="clear" w:color="auto" w:fill="auto"/>
          </w:tcPr>
          <w:p w14:paraId="5E282E41" w14:textId="77777777" w:rsidR="00D33D4C" w:rsidRPr="00B70F61" w:rsidRDefault="00D33D4C" w:rsidP="00D33D4C">
            <w:pPr>
              <w:pStyle w:val="TAC"/>
            </w:pPr>
            <w:r w:rsidRPr="00B70F61">
              <w:t>DC_21A-42A_n1A</w:t>
            </w:r>
          </w:p>
        </w:tc>
        <w:tc>
          <w:tcPr>
            <w:tcW w:w="1690" w:type="dxa"/>
          </w:tcPr>
          <w:p w14:paraId="468369A0" w14:textId="77777777" w:rsidR="00D33D4C" w:rsidRPr="00B70F61" w:rsidRDefault="00D33D4C" w:rsidP="00D33D4C">
            <w:pPr>
              <w:pStyle w:val="TAC"/>
            </w:pPr>
            <w:r w:rsidRPr="00B70F61">
              <w:t>DC_21A_n1A</w:t>
            </w:r>
          </w:p>
        </w:tc>
        <w:tc>
          <w:tcPr>
            <w:tcW w:w="1408" w:type="dxa"/>
            <w:shd w:val="clear" w:color="auto" w:fill="auto"/>
          </w:tcPr>
          <w:p w14:paraId="3A77FC30" w14:textId="77777777" w:rsidR="00D33D4C" w:rsidRPr="00B70F61" w:rsidRDefault="00D33D4C" w:rsidP="00D33D4C">
            <w:pPr>
              <w:pStyle w:val="TAC"/>
            </w:pPr>
            <w:r w:rsidRPr="00B70F61">
              <w:t>CA_21A-42A</w:t>
            </w:r>
          </w:p>
        </w:tc>
        <w:tc>
          <w:tcPr>
            <w:tcW w:w="1408" w:type="dxa"/>
          </w:tcPr>
          <w:p w14:paraId="281287D8" w14:textId="77777777" w:rsidR="00D33D4C" w:rsidRPr="00B70F61" w:rsidRDefault="00D33D4C" w:rsidP="00D33D4C">
            <w:pPr>
              <w:pStyle w:val="TAC"/>
            </w:pPr>
            <w:r w:rsidRPr="00B70F61">
              <w:t>n1A</w:t>
            </w:r>
          </w:p>
        </w:tc>
        <w:tc>
          <w:tcPr>
            <w:tcW w:w="1408" w:type="dxa"/>
          </w:tcPr>
          <w:p w14:paraId="69F22B1B" w14:textId="77777777" w:rsidR="00D33D4C" w:rsidRPr="00B70F61" w:rsidRDefault="00D33D4C" w:rsidP="00D33D4C">
            <w:pPr>
              <w:pStyle w:val="TAC"/>
            </w:pPr>
            <w:r w:rsidRPr="00B70F61">
              <w:t>21A</w:t>
            </w:r>
          </w:p>
        </w:tc>
        <w:tc>
          <w:tcPr>
            <w:tcW w:w="1408" w:type="dxa"/>
          </w:tcPr>
          <w:p w14:paraId="0A6C8926" w14:textId="77777777" w:rsidR="00D33D4C" w:rsidRPr="00B70F61" w:rsidRDefault="00D33D4C" w:rsidP="00D33D4C">
            <w:pPr>
              <w:pStyle w:val="TAC"/>
            </w:pPr>
            <w:r w:rsidRPr="00B70F61">
              <w:t>n1A</w:t>
            </w:r>
          </w:p>
        </w:tc>
        <w:tc>
          <w:tcPr>
            <w:tcW w:w="1408" w:type="dxa"/>
          </w:tcPr>
          <w:p w14:paraId="00D61E39" w14:textId="77777777" w:rsidR="00D33D4C" w:rsidRPr="00B70F61" w:rsidRDefault="00D33D4C" w:rsidP="00D33D4C">
            <w:pPr>
              <w:pStyle w:val="TAC"/>
            </w:pPr>
            <w:r w:rsidRPr="00B70F61">
              <w:t>No</w:t>
            </w:r>
          </w:p>
        </w:tc>
      </w:tr>
      <w:tr w:rsidR="00D33D4C" w:rsidRPr="00B70F61" w14:paraId="11E74D77" w14:textId="77777777" w:rsidTr="008C0E71">
        <w:trPr>
          <w:trHeight w:val="47"/>
        </w:trPr>
        <w:tc>
          <w:tcPr>
            <w:tcW w:w="1972" w:type="dxa"/>
            <w:tcBorders>
              <w:top w:val="nil"/>
            </w:tcBorders>
            <w:shd w:val="clear" w:color="auto" w:fill="auto"/>
          </w:tcPr>
          <w:p w14:paraId="34A24F03" w14:textId="77777777" w:rsidR="00D33D4C" w:rsidRPr="00B70F61" w:rsidRDefault="00D33D4C" w:rsidP="00D33D4C">
            <w:pPr>
              <w:pStyle w:val="TAC"/>
            </w:pPr>
            <w:r w:rsidRPr="00B70F61">
              <w:t>DC_21A-42C_n1A</w:t>
            </w:r>
          </w:p>
        </w:tc>
        <w:tc>
          <w:tcPr>
            <w:tcW w:w="1690" w:type="dxa"/>
          </w:tcPr>
          <w:p w14:paraId="51BDE9DD" w14:textId="77777777" w:rsidR="00D33D4C" w:rsidRPr="00B70F61" w:rsidRDefault="00D33D4C" w:rsidP="00D33D4C">
            <w:pPr>
              <w:pStyle w:val="TAC"/>
            </w:pPr>
            <w:r w:rsidRPr="00B70F61">
              <w:t>DC_21A_n1A</w:t>
            </w:r>
          </w:p>
        </w:tc>
        <w:tc>
          <w:tcPr>
            <w:tcW w:w="1408" w:type="dxa"/>
            <w:shd w:val="clear" w:color="auto" w:fill="auto"/>
          </w:tcPr>
          <w:p w14:paraId="7DC19537" w14:textId="77777777" w:rsidR="00D33D4C" w:rsidRPr="00B70F61" w:rsidRDefault="00D33D4C" w:rsidP="00D33D4C">
            <w:pPr>
              <w:pStyle w:val="TAC"/>
            </w:pPr>
            <w:r w:rsidRPr="00B70F61">
              <w:t>CA_21A-42C</w:t>
            </w:r>
          </w:p>
        </w:tc>
        <w:tc>
          <w:tcPr>
            <w:tcW w:w="1408" w:type="dxa"/>
          </w:tcPr>
          <w:p w14:paraId="068663E8" w14:textId="77777777" w:rsidR="00D33D4C" w:rsidRPr="00B70F61" w:rsidRDefault="00D33D4C" w:rsidP="00D33D4C">
            <w:pPr>
              <w:pStyle w:val="TAC"/>
            </w:pPr>
            <w:r w:rsidRPr="00B70F61">
              <w:t>n1A</w:t>
            </w:r>
          </w:p>
        </w:tc>
        <w:tc>
          <w:tcPr>
            <w:tcW w:w="1408" w:type="dxa"/>
          </w:tcPr>
          <w:p w14:paraId="6CB377BF" w14:textId="77777777" w:rsidR="00D33D4C" w:rsidRPr="00B70F61" w:rsidRDefault="00D33D4C" w:rsidP="00D33D4C">
            <w:pPr>
              <w:pStyle w:val="TAC"/>
            </w:pPr>
            <w:r w:rsidRPr="00B70F61">
              <w:t>21A</w:t>
            </w:r>
          </w:p>
        </w:tc>
        <w:tc>
          <w:tcPr>
            <w:tcW w:w="1408" w:type="dxa"/>
          </w:tcPr>
          <w:p w14:paraId="3C05CAA1" w14:textId="77777777" w:rsidR="00D33D4C" w:rsidRPr="00B70F61" w:rsidRDefault="00D33D4C" w:rsidP="00D33D4C">
            <w:pPr>
              <w:pStyle w:val="TAC"/>
            </w:pPr>
            <w:r w:rsidRPr="00B70F61">
              <w:t>n1A</w:t>
            </w:r>
          </w:p>
        </w:tc>
        <w:tc>
          <w:tcPr>
            <w:tcW w:w="1408" w:type="dxa"/>
          </w:tcPr>
          <w:p w14:paraId="453B6039" w14:textId="77777777" w:rsidR="00D33D4C" w:rsidRPr="00B70F61" w:rsidRDefault="00D33D4C" w:rsidP="00D33D4C">
            <w:pPr>
              <w:pStyle w:val="TAC"/>
            </w:pPr>
            <w:r w:rsidRPr="00B70F61">
              <w:t>No</w:t>
            </w:r>
          </w:p>
        </w:tc>
      </w:tr>
      <w:tr w:rsidR="00D33D4C" w:rsidRPr="00B70F61" w14:paraId="74C672D1" w14:textId="77777777" w:rsidTr="008C0E71">
        <w:trPr>
          <w:trHeight w:val="47"/>
        </w:trPr>
        <w:tc>
          <w:tcPr>
            <w:tcW w:w="1972" w:type="dxa"/>
            <w:shd w:val="clear" w:color="auto" w:fill="auto"/>
          </w:tcPr>
          <w:p w14:paraId="71939124" w14:textId="77777777" w:rsidR="00D33D4C" w:rsidRPr="00B70F61" w:rsidRDefault="00D33D4C" w:rsidP="00D33D4C">
            <w:pPr>
              <w:pStyle w:val="TAC"/>
              <w:rPr>
                <w:lang w:eastAsia="fi-FI"/>
              </w:rPr>
            </w:pPr>
            <w:r w:rsidRPr="00B70F61">
              <w:t>DC_21A-42A_n78A</w:t>
            </w:r>
          </w:p>
        </w:tc>
        <w:tc>
          <w:tcPr>
            <w:tcW w:w="1690" w:type="dxa"/>
          </w:tcPr>
          <w:p w14:paraId="4533F3C9" w14:textId="77777777" w:rsidR="00D33D4C" w:rsidRPr="00B70F61" w:rsidRDefault="00D33D4C" w:rsidP="00D33D4C">
            <w:pPr>
              <w:pStyle w:val="TAC"/>
              <w:rPr>
                <w:lang w:eastAsia="fi-FI"/>
              </w:rPr>
            </w:pPr>
            <w:r w:rsidRPr="00B70F61">
              <w:t>DC_21A_n78A</w:t>
            </w:r>
          </w:p>
        </w:tc>
        <w:tc>
          <w:tcPr>
            <w:tcW w:w="1408" w:type="dxa"/>
            <w:shd w:val="clear" w:color="auto" w:fill="auto"/>
          </w:tcPr>
          <w:p w14:paraId="751C3A76" w14:textId="77777777" w:rsidR="00D33D4C" w:rsidRPr="00B70F61" w:rsidRDefault="00D33D4C" w:rsidP="00D33D4C">
            <w:pPr>
              <w:pStyle w:val="TAC"/>
              <w:rPr>
                <w:lang w:eastAsia="fi-FI"/>
              </w:rPr>
            </w:pPr>
            <w:r w:rsidRPr="00B70F61">
              <w:t>CA_21A-42A</w:t>
            </w:r>
          </w:p>
        </w:tc>
        <w:tc>
          <w:tcPr>
            <w:tcW w:w="1408" w:type="dxa"/>
          </w:tcPr>
          <w:p w14:paraId="56FBB5E7" w14:textId="77777777" w:rsidR="00D33D4C" w:rsidRPr="00B70F61" w:rsidRDefault="00D33D4C" w:rsidP="00D33D4C">
            <w:pPr>
              <w:pStyle w:val="TAC"/>
              <w:rPr>
                <w:lang w:eastAsia="fi-FI"/>
              </w:rPr>
            </w:pPr>
            <w:r w:rsidRPr="00B70F61">
              <w:t>n78A</w:t>
            </w:r>
          </w:p>
        </w:tc>
        <w:tc>
          <w:tcPr>
            <w:tcW w:w="1408" w:type="dxa"/>
          </w:tcPr>
          <w:p w14:paraId="117E54A2" w14:textId="77777777" w:rsidR="00D33D4C" w:rsidRPr="00B70F61" w:rsidRDefault="00D33D4C" w:rsidP="00D33D4C">
            <w:pPr>
              <w:pStyle w:val="TAC"/>
            </w:pPr>
            <w:r w:rsidRPr="00B70F61">
              <w:t>21A</w:t>
            </w:r>
          </w:p>
        </w:tc>
        <w:tc>
          <w:tcPr>
            <w:tcW w:w="1408" w:type="dxa"/>
          </w:tcPr>
          <w:p w14:paraId="36818C0A" w14:textId="77777777" w:rsidR="00D33D4C" w:rsidRPr="00B70F61" w:rsidRDefault="00D33D4C" w:rsidP="00D33D4C">
            <w:pPr>
              <w:pStyle w:val="TAC"/>
            </w:pPr>
            <w:r w:rsidRPr="00B70F61">
              <w:t>n78A</w:t>
            </w:r>
          </w:p>
        </w:tc>
        <w:tc>
          <w:tcPr>
            <w:tcW w:w="1408" w:type="dxa"/>
          </w:tcPr>
          <w:p w14:paraId="22E63686" w14:textId="77777777" w:rsidR="00D33D4C" w:rsidRPr="00B70F61" w:rsidRDefault="00D33D4C" w:rsidP="00D33D4C">
            <w:pPr>
              <w:pStyle w:val="TAC"/>
            </w:pPr>
            <w:r w:rsidRPr="00B70F61">
              <w:t>No</w:t>
            </w:r>
          </w:p>
        </w:tc>
      </w:tr>
      <w:tr w:rsidR="00D33D4C" w:rsidRPr="00B70F61" w14:paraId="79B988D8" w14:textId="77777777" w:rsidTr="008C0E71">
        <w:trPr>
          <w:trHeight w:val="47"/>
        </w:trPr>
        <w:tc>
          <w:tcPr>
            <w:tcW w:w="1972" w:type="dxa"/>
            <w:shd w:val="clear" w:color="auto" w:fill="auto"/>
          </w:tcPr>
          <w:p w14:paraId="7C2FA858" w14:textId="77777777" w:rsidR="00D33D4C" w:rsidRPr="00B70F61" w:rsidRDefault="00D33D4C" w:rsidP="00D33D4C">
            <w:pPr>
              <w:pStyle w:val="TAC"/>
              <w:rPr>
                <w:lang w:eastAsia="fi-FI"/>
              </w:rPr>
            </w:pPr>
            <w:r w:rsidRPr="00B70F61">
              <w:t>DC_21A-42C_n78A</w:t>
            </w:r>
          </w:p>
        </w:tc>
        <w:tc>
          <w:tcPr>
            <w:tcW w:w="1690" w:type="dxa"/>
          </w:tcPr>
          <w:p w14:paraId="4B5A31E0" w14:textId="77777777" w:rsidR="00D33D4C" w:rsidRPr="00B70F61" w:rsidRDefault="00D33D4C" w:rsidP="00D33D4C">
            <w:pPr>
              <w:pStyle w:val="TAC"/>
              <w:rPr>
                <w:lang w:eastAsia="fi-FI"/>
              </w:rPr>
            </w:pPr>
            <w:r w:rsidRPr="00B70F61">
              <w:t>DC_21A_n78A</w:t>
            </w:r>
          </w:p>
        </w:tc>
        <w:tc>
          <w:tcPr>
            <w:tcW w:w="1408" w:type="dxa"/>
            <w:shd w:val="clear" w:color="auto" w:fill="auto"/>
          </w:tcPr>
          <w:p w14:paraId="5E384C98" w14:textId="77777777" w:rsidR="00D33D4C" w:rsidRPr="00B70F61" w:rsidRDefault="00D33D4C" w:rsidP="00D33D4C">
            <w:pPr>
              <w:pStyle w:val="TAC"/>
              <w:rPr>
                <w:lang w:eastAsia="fi-FI"/>
              </w:rPr>
            </w:pPr>
            <w:r w:rsidRPr="00B70F61">
              <w:t>CA_21A-42C</w:t>
            </w:r>
          </w:p>
        </w:tc>
        <w:tc>
          <w:tcPr>
            <w:tcW w:w="1408" w:type="dxa"/>
          </w:tcPr>
          <w:p w14:paraId="30DF447A" w14:textId="77777777" w:rsidR="00D33D4C" w:rsidRPr="00B70F61" w:rsidRDefault="00D33D4C" w:rsidP="00D33D4C">
            <w:pPr>
              <w:pStyle w:val="TAC"/>
              <w:rPr>
                <w:lang w:eastAsia="fi-FI"/>
              </w:rPr>
            </w:pPr>
            <w:r w:rsidRPr="00B70F61">
              <w:t>n78A</w:t>
            </w:r>
          </w:p>
        </w:tc>
        <w:tc>
          <w:tcPr>
            <w:tcW w:w="1408" w:type="dxa"/>
          </w:tcPr>
          <w:p w14:paraId="0052CD52" w14:textId="77777777" w:rsidR="00D33D4C" w:rsidRPr="00B70F61" w:rsidRDefault="00D33D4C" w:rsidP="00D33D4C">
            <w:pPr>
              <w:pStyle w:val="TAC"/>
            </w:pPr>
            <w:r w:rsidRPr="00B70F61">
              <w:t>21A</w:t>
            </w:r>
          </w:p>
        </w:tc>
        <w:tc>
          <w:tcPr>
            <w:tcW w:w="1408" w:type="dxa"/>
          </w:tcPr>
          <w:p w14:paraId="039B83D5" w14:textId="77777777" w:rsidR="00D33D4C" w:rsidRPr="00B70F61" w:rsidRDefault="00D33D4C" w:rsidP="00D33D4C">
            <w:pPr>
              <w:pStyle w:val="TAC"/>
            </w:pPr>
            <w:r w:rsidRPr="00B70F61">
              <w:t>n78A</w:t>
            </w:r>
          </w:p>
        </w:tc>
        <w:tc>
          <w:tcPr>
            <w:tcW w:w="1408" w:type="dxa"/>
          </w:tcPr>
          <w:p w14:paraId="001D28F9" w14:textId="77777777" w:rsidR="00D33D4C" w:rsidRPr="00B70F61" w:rsidRDefault="00D33D4C" w:rsidP="00D33D4C">
            <w:pPr>
              <w:pStyle w:val="TAC"/>
            </w:pPr>
            <w:r w:rsidRPr="00B70F61">
              <w:t>No</w:t>
            </w:r>
          </w:p>
        </w:tc>
      </w:tr>
      <w:tr w:rsidR="00D33D4C" w:rsidRPr="00B70F61" w14:paraId="4CECE6E6" w14:textId="77777777" w:rsidTr="008C0E71">
        <w:trPr>
          <w:trHeight w:val="47"/>
        </w:trPr>
        <w:tc>
          <w:tcPr>
            <w:tcW w:w="1972" w:type="dxa"/>
            <w:shd w:val="clear" w:color="auto" w:fill="auto"/>
          </w:tcPr>
          <w:p w14:paraId="5DC3BCD3" w14:textId="77777777" w:rsidR="00D33D4C" w:rsidRPr="00B70F61" w:rsidRDefault="00D33D4C" w:rsidP="00D33D4C">
            <w:pPr>
              <w:pStyle w:val="TAC"/>
              <w:rPr>
                <w:lang w:eastAsia="fi-FI"/>
              </w:rPr>
            </w:pPr>
            <w:r w:rsidRPr="00B70F61">
              <w:t>DC_21A-42A_n79A</w:t>
            </w:r>
          </w:p>
        </w:tc>
        <w:tc>
          <w:tcPr>
            <w:tcW w:w="1690" w:type="dxa"/>
          </w:tcPr>
          <w:p w14:paraId="392FC398" w14:textId="77777777" w:rsidR="00D33D4C" w:rsidRPr="00B70F61" w:rsidRDefault="00D33D4C" w:rsidP="00D33D4C">
            <w:pPr>
              <w:pStyle w:val="TAC"/>
              <w:rPr>
                <w:lang w:eastAsia="fi-FI"/>
              </w:rPr>
            </w:pPr>
            <w:r w:rsidRPr="00B70F61">
              <w:t>DC_21A_n79A</w:t>
            </w:r>
          </w:p>
        </w:tc>
        <w:tc>
          <w:tcPr>
            <w:tcW w:w="1408" w:type="dxa"/>
            <w:shd w:val="clear" w:color="auto" w:fill="auto"/>
          </w:tcPr>
          <w:p w14:paraId="786F68FE" w14:textId="77777777" w:rsidR="00D33D4C" w:rsidRPr="00B70F61" w:rsidRDefault="00D33D4C" w:rsidP="00D33D4C">
            <w:pPr>
              <w:pStyle w:val="TAC"/>
              <w:rPr>
                <w:lang w:eastAsia="fi-FI"/>
              </w:rPr>
            </w:pPr>
            <w:r w:rsidRPr="00B70F61">
              <w:t>CA_21A-42A</w:t>
            </w:r>
          </w:p>
        </w:tc>
        <w:tc>
          <w:tcPr>
            <w:tcW w:w="1408" w:type="dxa"/>
          </w:tcPr>
          <w:p w14:paraId="651BE31D" w14:textId="77777777" w:rsidR="00D33D4C" w:rsidRPr="00B70F61" w:rsidRDefault="00D33D4C" w:rsidP="00D33D4C">
            <w:pPr>
              <w:pStyle w:val="TAC"/>
              <w:rPr>
                <w:lang w:eastAsia="fi-FI"/>
              </w:rPr>
            </w:pPr>
            <w:r w:rsidRPr="00B70F61">
              <w:t>n79A</w:t>
            </w:r>
          </w:p>
        </w:tc>
        <w:tc>
          <w:tcPr>
            <w:tcW w:w="1408" w:type="dxa"/>
          </w:tcPr>
          <w:p w14:paraId="79E4BFB3" w14:textId="77777777" w:rsidR="00D33D4C" w:rsidRPr="00B70F61" w:rsidRDefault="00D33D4C" w:rsidP="00D33D4C">
            <w:pPr>
              <w:pStyle w:val="TAC"/>
            </w:pPr>
            <w:r w:rsidRPr="00B70F61">
              <w:t>21A</w:t>
            </w:r>
          </w:p>
        </w:tc>
        <w:tc>
          <w:tcPr>
            <w:tcW w:w="1408" w:type="dxa"/>
          </w:tcPr>
          <w:p w14:paraId="579B3302" w14:textId="77777777" w:rsidR="00D33D4C" w:rsidRPr="00B70F61" w:rsidRDefault="00D33D4C" w:rsidP="00D33D4C">
            <w:pPr>
              <w:pStyle w:val="TAC"/>
            </w:pPr>
            <w:r w:rsidRPr="00B70F61">
              <w:t>n79A</w:t>
            </w:r>
          </w:p>
        </w:tc>
        <w:tc>
          <w:tcPr>
            <w:tcW w:w="1408" w:type="dxa"/>
          </w:tcPr>
          <w:p w14:paraId="7800ACAA" w14:textId="77777777" w:rsidR="00D33D4C" w:rsidRPr="00B70F61" w:rsidRDefault="00D33D4C" w:rsidP="00D33D4C">
            <w:pPr>
              <w:pStyle w:val="TAC"/>
            </w:pPr>
            <w:r w:rsidRPr="00B70F61">
              <w:t>No</w:t>
            </w:r>
          </w:p>
        </w:tc>
      </w:tr>
      <w:tr w:rsidR="00D33D4C" w:rsidRPr="00B70F61" w14:paraId="0053B070" w14:textId="77777777" w:rsidTr="008C0E71">
        <w:trPr>
          <w:trHeight w:val="47"/>
        </w:trPr>
        <w:tc>
          <w:tcPr>
            <w:tcW w:w="1972" w:type="dxa"/>
            <w:tcBorders>
              <w:bottom w:val="single" w:sz="4" w:space="0" w:color="auto"/>
            </w:tcBorders>
            <w:shd w:val="clear" w:color="auto" w:fill="auto"/>
          </w:tcPr>
          <w:p w14:paraId="3762EA2F" w14:textId="77777777" w:rsidR="00D33D4C" w:rsidRPr="00B70F61" w:rsidRDefault="00D33D4C" w:rsidP="00D33D4C">
            <w:pPr>
              <w:pStyle w:val="TAC"/>
              <w:rPr>
                <w:lang w:eastAsia="fi-FI"/>
              </w:rPr>
            </w:pPr>
            <w:r w:rsidRPr="00B70F61">
              <w:t>DC_21A-42C_n79A</w:t>
            </w:r>
          </w:p>
        </w:tc>
        <w:tc>
          <w:tcPr>
            <w:tcW w:w="1690" w:type="dxa"/>
          </w:tcPr>
          <w:p w14:paraId="68BEE4BD" w14:textId="77777777" w:rsidR="00D33D4C" w:rsidRPr="00B70F61" w:rsidRDefault="00D33D4C" w:rsidP="00D33D4C">
            <w:pPr>
              <w:pStyle w:val="TAC"/>
              <w:rPr>
                <w:lang w:eastAsia="fi-FI"/>
              </w:rPr>
            </w:pPr>
            <w:r w:rsidRPr="00B70F61">
              <w:t>DC_21A_n79A</w:t>
            </w:r>
          </w:p>
        </w:tc>
        <w:tc>
          <w:tcPr>
            <w:tcW w:w="1408" w:type="dxa"/>
            <w:shd w:val="clear" w:color="auto" w:fill="auto"/>
          </w:tcPr>
          <w:p w14:paraId="7E5A146D" w14:textId="77777777" w:rsidR="00D33D4C" w:rsidRPr="00B70F61" w:rsidRDefault="00D33D4C" w:rsidP="00D33D4C">
            <w:pPr>
              <w:pStyle w:val="TAC"/>
              <w:rPr>
                <w:lang w:eastAsia="fi-FI"/>
              </w:rPr>
            </w:pPr>
            <w:r w:rsidRPr="00B70F61">
              <w:t>CA_21A-42C</w:t>
            </w:r>
          </w:p>
        </w:tc>
        <w:tc>
          <w:tcPr>
            <w:tcW w:w="1408" w:type="dxa"/>
          </w:tcPr>
          <w:p w14:paraId="60CE9DC5" w14:textId="77777777" w:rsidR="00D33D4C" w:rsidRPr="00B70F61" w:rsidRDefault="00D33D4C" w:rsidP="00D33D4C">
            <w:pPr>
              <w:pStyle w:val="TAC"/>
              <w:rPr>
                <w:lang w:eastAsia="fi-FI"/>
              </w:rPr>
            </w:pPr>
            <w:r w:rsidRPr="00B70F61">
              <w:t>n79A</w:t>
            </w:r>
          </w:p>
        </w:tc>
        <w:tc>
          <w:tcPr>
            <w:tcW w:w="1408" w:type="dxa"/>
          </w:tcPr>
          <w:p w14:paraId="7187784A" w14:textId="77777777" w:rsidR="00D33D4C" w:rsidRPr="00B70F61" w:rsidRDefault="00D33D4C" w:rsidP="00D33D4C">
            <w:pPr>
              <w:pStyle w:val="TAC"/>
            </w:pPr>
            <w:r w:rsidRPr="00B70F61">
              <w:t>21A</w:t>
            </w:r>
          </w:p>
        </w:tc>
        <w:tc>
          <w:tcPr>
            <w:tcW w:w="1408" w:type="dxa"/>
          </w:tcPr>
          <w:p w14:paraId="751E9408" w14:textId="77777777" w:rsidR="00D33D4C" w:rsidRPr="00B70F61" w:rsidRDefault="00D33D4C" w:rsidP="00D33D4C">
            <w:pPr>
              <w:pStyle w:val="TAC"/>
            </w:pPr>
            <w:r w:rsidRPr="00B70F61">
              <w:t>n79A</w:t>
            </w:r>
          </w:p>
        </w:tc>
        <w:tc>
          <w:tcPr>
            <w:tcW w:w="1408" w:type="dxa"/>
          </w:tcPr>
          <w:p w14:paraId="3121FF80" w14:textId="77777777" w:rsidR="00D33D4C" w:rsidRPr="00B70F61" w:rsidRDefault="00D33D4C" w:rsidP="00D33D4C">
            <w:pPr>
              <w:pStyle w:val="TAC"/>
            </w:pPr>
            <w:r w:rsidRPr="00B70F61">
              <w:t>No</w:t>
            </w:r>
          </w:p>
        </w:tc>
      </w:tr>
      <w:tr w:rsidR="00D33D4C" w:rsidRPr="00B70F61" w14:paraId="1AD9266E" w14:textId="77777777" w:rsidTr="008C0E71">
        <w:trPr>
          <w:trHeight w:val="47"/>
        </w:trPr>
        <w:tc>
          <w:tcPr>
            <w:tcW w:w="1972" w:type="dxa"/>
            <w:tcBorders>
              <w:bottom w:val="nil"/>
            </w:tcBorders>
            <w:shd w:val="clear" w:color="auto" w:fill="auto"/>
          </w:tcPr>
          <w:p w14:paraId="25A4717C" w14:textId="77777777" w:rsidR="00D33D4C" w:rsidRPr="00B70F61" w:rsidRDefault="00D33D4C" w:rsidP="00D33D4C">
            <w:pPr>
              <w:pStyle w:val="TAC"/>
              <w:rPr>
                <w:lang w:eastAsia="fi-FI"/>
              </w:rPr>
            </w:pPr>
            <w:r w:rsidRPr="00B70F61">
              <w:t>DC_21A_n78A-n79A</w:t>
            </w:r>
          </w:p>
        </w:tc>
        <w:tc>
          <w:tcPr>
            <w:tcW w:w="1690" w:type="dxa"/>
          </w:tcPr>
          <w:p w14:paraId="30A26FC0" w14:textId="77777777" w:rsidR="00D33D4C" w:rsidRPr="00B70F61" w:rsidRDefault="00D33D4C" w:rsidP="00D33D4C">
            <w:pPr>
              <w:pStyle w:val="TAC"/>
              <w:rPr>
                <w:lang w:eastAsia="fi-FI"/>
              </w:rPr>
            </w:pPr>
            <w:r w:rsidRPr="00B70F61">
              <w:t>DC_21A_n78A</w:t>
            </w:r>
          </w:p>
        </w:tc>
        <w:tc>
          <w:tcPr>
            <w:tcW w:w="1408" w:type="dxa"/>
            <w:shd w:val="clear" w:color="auto" w:fill="auto"/>
          </w:tcPr>
          <w:p w14:paraId="62A5E879" w14:textId="77777777" w:rsidR="00D33D4C" w:rsidRPr="00B70F61" w:rsidRDefault="00D33D4C" w:rsidP="00D33D4C">
            <w:pPr>
              <w:pStyle w:val="TAC"/>
              <w:rPr>
                <w:lang w:eastAsia="fi-FI"/>
              </w:rPr>
            </w:pPr>
            <w:r w:rsidRPr="00B70F61">
              <w:t>21A</w:t>
            </w:r>
          </w:p>
        </w:tc>
        <w:tc>
          <w:tcPr>
            <w:tcW w:w="1408" w:type="dxa"/>
          </w:tcPr>
          <w:p w14:paraId="11D44DFD" w14:textId="77777777" w:rsidR="00D33D4C" w:rsidRPr="00B70F61" w:rsidRDefault="00D33D4C" w:rsidP="00D33D4C">
            <w:pPr>
              <w:pStyle w:val="TAC"/>
              <w:rPr>
                <w:lang w:eastAsia="fi-FI"/>
              </w:rPr>
            </w:pPr>
            <w:r w:rsidRPr="00B70F61">
              <w:t>CA_n78A-n79A</w:t>
            </w:r>
          </w:p>
        </w:tc>
        <w:tc>
          <w:tcPr>
            <w:tcW w:w="1408" w:type="dxa"/>
          </w:tcPr>
          <w:p w14:paraId="18C0A932" w14:textId="77777777" w:rsidR="00D33D4C" w:rsidRPr="00B70F61" w:rsidRDefault="00D33D4C" w:rsidP="00D33D4C">
            <w:pPr>
              <w:pStyle w:val="TAC"/>
            </w:pPr>
            <w:r w:rsidRPr="00B70F61">
              <w:t>21A</w:t>
            </w:r>
          </w:p>
        </w:tc>
        <w:tc>
          <w:tcPr>
            <w:tcW w:w="1408" w:type="dxa"/>
          </w:tcPr>
          <w:p w14:paraId="3227A52D" w14:textId="77777777" w:rsidR="00D33D4C" w:rsidRPr="00B70F61" w:rsidRDefault="00D33D4C" w:rsidP="00D33D4C">
            <w:pPr>
              <w:pStyle w:val="TAC"/>
            </w:pPr>
            <w:r w:rsidRPr="00B70F61">
              <w:t>n78A</w:t>
            </w:r>
          </w:p>
        </w:tc>
        <w:tc>
          <w:tcPr>
            <w:tcW w:w="1408" w:type="dxa"/>
          </w:tcPr>
          <w:p w14:paraId="35F88A29" w14:textId="77777777" w:rsidR="00D33D4C" w:rsidRPr="00B70F61" w:rsidRDefault="00D33D4C" w:rsidP="00D33D4C">
            <w:pPr>
              <w:pStyle w:val="TAC"/>
            </w:pPr>
            <w:r w:rsidRPr="00B70F61">
              <w:t>Yes (NR 2CC)</w:t>
            </w:r>
          </w:p>
        </w:tc>
      </w:tr>
      <w:tr w:rsidR="00D33D4C" w:rsidRPr="00B70F61" w14:paraId="41B40713" w14:textId="77777777" w:rsidTr="008C0E71">
        <w:trPr>
          <w:trHeight w:val="47"/>
        </w:trPr>
        <w:tc>
          <w:tcPr>
            <w:tcW w:w="1972" w:type="dxa"/>
            <w:tcBorders>
              <w:top w:val="nil"/>
              <w:bottom w:val="single" w:sz="4" w:space="0" w:color="auto"/>
            </w:tcBorders>
            <w:shd w:val="clear" w:color="auto" w:fill="auto"/>
          </w:tcPr>
          <w:p w14:paraId="17A41425" w14:textId="77777777" w:rsidR="00D33D4C" w:rsidRPr="00B70F61" w:rsidRDefault="00D33D4C" w:rsidP="00D33D4C">
            <w:pPr>
              <w:pStyle w:val="TAC"/>
              <w:rPr>
                <w:lang w:eastAsia="fi-FI"/>
              </w:rPr>
            </w:pPr>
          </w:p>
        </w:tc>
        <w:tc>
          <w:tcPr>
            <w:tcW w:w="1690" w:type="dxa"/>
          </w:tcPr>
          <w:p w14:paraId="0CA57C2D" w14:textId="77777777" w:rsidR="00D33D4C" w:rsidRPr="00B70F61" w:rsidRDefault="00D33D4C" w:rsidP="00D33D4C">
            <w:pPr>
              <w:pStyle w:val="TAC"/>
              <w:rPr>
                <w:lang w:eastAsia="fi-FI"/>
              </w:rPr>
            </w:pPr>
            <w:r w:rsidRPr="00B70F61">
              <w:t>DC_21A_n79A</w:t>
            </w:r>
          </w:p>
        </w:tc>
        <w:tc>
          <w:tcPr>
            <w:tcW w:w="1408" w:type="dxa"/>
            <w:shd w:val="clear" w:color="auto" w:fill="auto"/>
          </w:tcPr>
          <w:p w14:paraId="43998EAF" w14:textId="77777777" w:rsidR="00D33D4C" w:rsidRPr="00B70F61" w:rsidRDefault="00D33D4C" w:rsidP="00D33D4C">
            <w:pPr>
              <w:pStyle w:val="TAC"/>
              <w:rPr>
                <w:lang w:eastAsia="fi-FI"/>
              </w:rPr>
            </w:pPr>
            <w:r w:rsidRPr="00B70F61">
              <w:t>21A</w:t>
            </w:r>
          </w:p>
        </w:tc>
        <w:tc>
          <w:tcPr>
            <w:tcW w:w="1408" w:type="dxa"/>
          </w:tcPr>
          <w:p w14:paraId="75039C39" w14:textId="77777777" w:rsidR="00D33D4C" w:rsidRPr="00B70F61" w:rsidRDefault="00D33D4C" w:rsidP="00D33D4C">
            <w:pPr>
              <w:pStyle w:val="TAC"/>
              <w:rPr>
                <w:lang w:eastAsia="fi-FI"/>
              </w:rPr>
            </w:pPr>
            <w:r w:rsidRPr="00B70F61">
              <w:t>CA_n78A-n79A</w:t>
            </w:r>
          </w:p>
        </w:tc>
        <w:tc>
          <w:tcPr>
            <w:tcW w:w="1408" w:type="dxa"/>
          </w:tcPr>
          <w:p w14:paraId="268D2FF1" w14:textId="77777777" w:rsidR="00D33D4C" w:rsidRPr="00B70F61" w:rsidRDefault="00D33D4C" w:rsidP="00D33D4C">
            <w:pPr>
              <w:pStyle w:val="TAC"/>
            </w:pPr>
            <w:r w:rsidRPr="00B70F61">
              <w:t>21A</w:t>
            </w:r>
          </w:p>
        </w:tc>
        <w:tc>
          <w:tcPr>
            <w:tcW w:w="1408" w:type="dxa"/>
          </w:tcPr>
          <w:p w14:paraId="1175067F" w14:textId="77777777" w:rsidR="00D33D4C" w:rsidRPr="00B70F61" w:rsidRDefault="00D33D4C" w:rsidP="00D33D4C">
            <w:pPr>
              <w:pStyle w:val="TAC"/>
            </w:pPr>
            <w:r w:rsidRPr="00B70F61">
              <w:t>n79A</w:t>
            </w:r>
          </w:p>
        </w:tc>
        <w:tc>
          <w:tcPr>
            <w:tcW w:w="1408" w:type="dxa"/>
          </w:tcPr>
          <w:p w14:paraId="5186F6B9" w14:textId="77777777" w:rsidR="00D33D4C" w:rsidRPr="00B70F61" w:rsidRDefault="00D33D4C" w:rsidP="00D33D4C">
            <w:pPr>
              <w:pStyle w:val="TAC"/>
            </w:pPr>
            <w:r w:rsidRPr="00B70F61">
              <w:t>No</w:t>
            </w:r>
          </w:p>
        </w:tc>
      </w:tr>
      <w:tr w:rsidR="00D33D4C" w:rsidRPr="00B70F61" w14:paraId="5CB51445" w14:textId="77777777" w:rsidTr="008C0E71">
        <w:trPr>
          <w:trHeight w:val="47"/>
        </w:trPr>
        <w:tc>
          <w:tcPr>
            <w:tcW w:w="1972" w:type="dxa"/>
            <w:tcBorders>
              <w:top w:val="nil"/>
              <w:bottom w:val="nil"/>
            </w:tcBorders>
            <w:shd w:val="clear" w:color="auto" w:fill="auto"/>
          </w:tcPr>
          <w:p w14:paraId="32804503" w14:textId="77777777" w:rsidR="00D33D4C" w:rsidRPr="00B70F61" w:rsidRDefault="00D33D4C" w:rsidP="00D33D4C">
            <w:pPr>
              <w:pStyle w:val="TAC"/>
              <w:rPr>
                <w:lang w:eastAsia="fi-FI"/>
              </w:rPr>
            </w:pPr>
            <w:r w:rsidRPr="00B70F61">
              <w:t>DC_28A_n7A-n78A</w:t>
            </w:r>
          </w:p>
        </w:tc>
        <w:tc>
          <w:tcPr>
            <w:tcW w:w="1690" w:type="dxa"/>
          </w:tcPr>
          <w:p w14:paraId="7DE44726" w14:textId="77777777" w:rsidR="00D33D4C" w:rsidRPr="00B70F61" w:rsidRDefault="00D33D4C" w:rsidP="00D33D4C">
            <w:pPr>
              <w:pStyle w:val="TAC"/>
            </w:pPr>
            <w:r w:rsidRPr="00B70F61">
              <w:t>DC_28A_n7A</w:t>
            </w:r>
          </w:p>
        </w:tc>
        <w:tc>
          <w:tcPr>
            <w:tcW w:w="1408" w:type="dxa"/>
            <w:shd w:val="clear" w:color="auto" w:fill="auto"/>
          </w:tcPr>
          <w:p w14:paraId="398A6C73" w14:textId="77777777" w:rsidR="00D33D4C" w:rsidRPr="00B70F61" w:rsidRDefault="00D33D4C" w:rsidP="00D33D4C">
            <w:pPr>
              <w:pStyle w:val="TAC"/>
            </w:pPr>
            <w:r w:rsidRPr="00B70F61">
              <w:t>28A</w:t>
            </w:r>
          </w:p>
        </w:tc>
        <w:tc>
          <w:tcPr>
            <w:tcW w:w="1408" w:type="dxa"/>
          </w:tcPr>
          <w:p w14:paraId="0E6F4422" w14:textId="77777777" w:rsidR="00D33D4C" w:rsidRPr="00B70F61" w:rsidRDefault="00D33D4C" w:rsidP="00D33D4C">
            <w:pPr>
              <w:pStyle w:val="TAC"/>
            </w:pPr>
            <w:r w:rsidRPr="00B70F61">
              <w:rPr>
                <w:lang w:eastAsia="zh-CN"/>
              </w:rPr>
              <w:t>CA_n7A-n78A</w:t>
            </w:r>
          </w:p>
        </w:tc>
        <w:tc>
          <w:tcPr>
            <w:tcW w:w="1408" w:type="dxa"/>
          </w:tcPr>
          <w:p w14:paraId="5D958359" w14:textId="77777777" w:rsidR="00D33D4C" w:rsidRPr="00B70F61" w:rsidRDefault="00D33D4C" w:rsidP="00D33D4C">
            <w:pPr>
              <w:pStyle w:val="TAC"/>
            </w:pPr>
            <w:r w:rsidRPr="00B70F61">
              <w:rPr>
                <w:lang w:eastAsia="zh-CN"/>
              </w:rPr>
              <w:t>28A</w:t>
            </w:r>
          </w:p>
        </w:tc>
        <w:tc>
          <w:tcPr>
            <w:tcW w:w="1408" w:type="dxa"/>
          </w:tcPr>
          <w:p w14:paraId="4BDCD39C" w14:textId="77777777" w:rsidR="00D33D4C" w:rsidRPr="00B70F61" w:rsidRDefault="00D33D4C" w:rsidP="00D33D4C">
            <w:pPr>
              <w:pStyle w:val="TAC"/>
            </w:pPr>
            <w:r w:rsidRPr="00B70F61">
              <w:rPr>
                <w:lang w:eastAsia="zh-CN"/>
              </w:rPr>
              <w:t>n7A</w:t>
            </w:r>
          </w:p>
        </w:tc>
        <w:tc>
          <w:tcPr>
            <w:tcW w:w="1408" w:type="dxa"/>
          </w:tcPr>
          <w:p w14:paraId="71AEDF2F" w14:textId="77777777" w:rsidR="00D33D4C" w:rsidRPr="00B70F61" w:rsidRDefault="00D33D4C" w:rsidP="00D33D4C">
            <w:pPr>
              <w:pStyle w:val="TAC"/>
            </w:pPr>
            <w:r w:rsidRPr="00B70F61">
              <w:t>Yes (NR 2CC)</w:t>
            </w:r>
          </w:p>
        </w:tc>
      </w:tr>
      <w:tr w:rsidR="00D33D4C" w:rsidRPr="00B70F61" w14:paraId="77BB23D3" w14:textId="77777777" w:rsidTr="008C0E71">
        <w:trPr>
          <w:trHeight w:val="47"/>
        </w:trPr>
        <w:tc>
          <w:tcPr>
            <w:tcW w:w="1972" w:type="dxa"/>
            <w:tcBorders>
              <w:top w:val="nil"/>
              <w:bottom w:val="single" w:sz="4" w:space="0" w:color="auto"/>
            </w:tcBorders>
            <w:shd w:val="clear" w:color="auto" w:fill="auto"/>
          </w:tcPr>
          <w:p w14:paraId="29D78132" w14:textId="77777777" w:rsidR="00D33D4C" w:rsidRPr="00B70F61" w:rsidRDefault="00D33D4C" w:rsidP="00D33D4C">
            <w:pPr>
              <w:pStyle w:val="TAC"/>
              <w:rPr>
                <w:lang w:eastAsia="fi-FI"/>
              </w:rPr>
            </w:pPr>
          </w:p>
        </w:tc>
        <w:tc>
          <w:tcPr>
            <w:tcW w:w="1690" w:type="dxa"/>
          </w:tcPr>
          <w:p w14:paraId="4B8424BE" w14:textId="77777777" w:rsidR="00D33D4C" w:rsidRPr="00B70F61" w:rsidRDefault="00D33D4C" w:rsidP="00D33D4C">
            <w:pPr>
              <w:pStyle w:val="TAC"/>
            </w:pPr>
            <w:r w:rsidRPr="00B70F61">
              <w:t>DC_28A_n7A</w:t>
            </w:r>
          </w:p>
        </w:tc>
        <w:tc>
          <w:tcPr>
            <w:tcW w:w="1408" w:type="dxa"/>
            <w:shd w:val="clear" w:color="auto" w:fill="auto"/>
          </w:tcPr>
          <w:p w14:paraId="2782751A" w14:textId="77777777" w:rsidR="00D33D4C" w:rsidRPr="00B70F61" w:rsidRDefault="00D33D4C" w:rsidP="00D33D4C">
            <w:pPr>
              <w:pStyle w:val="TAC"/>
            </w:pPr>
            <w:r w:rsidRPr="00B70F61">
              <w:t>28A</w:t>
            </w:r>
          </w:p>
        </w:tc>
        <w:tc>
          <w:tcPr>
            <w:tcW w:w="1408" w:type="dxa"/>
          </w:tcPr>
          <w:p w14:paraId="52D32562" w14:textId="77777777" w:rsidR="00D33D4C" w:rsidRPr="00B70F61" w:rsidRDefault="00D33D4C" w:rsidP="00D33D4C">
            <w:pPr>
              <w:pStyle w:val="TAC"/>
            </w:pPr>
            <w:r w:rsidRPr="00B70F61">
              <w:rPr>
                <w:lang w:eastAsia="zh-CN"/>
              </w:rPr>
              <w:t>CA_n7A-n78A</w:t>
            </w:r>
          </w:p>
        </w:tc>
        <w:tc>
          <w:tcPr>
            <w:tcW w:w="1408" w:type="dxa"/>
          </w:tcPr>
          <w:p w14:paraId="094E109F" w14:textId="77777777" w:rsidR="00D33D4C" w:rsidRPr="00B70F61" w:rsidRDefault="00D33D4C" w:rsidP="00D33D4C">
            <w:pPr>
              <w:pStyle w:val="TAC"/>
            </w:pPr>
            <w:r w:rsidRPr="00B70F61">
              <w:rPr>
                <w:lang w:eastAsia="zh-CN"/>
              </w:rPr>
              <w:t>28A</w:t>
            </w:r>
          </w:p>
        </w:tc>
        <w:tc>
          <w:tcPr>
            <w:tcW w:w="1408" w:type="dxa"/>
          </w:tcPr>
          <w:p w14:paraId="12E06C72" w14:textId="77777777" w:rsidR="00D33D4C" w:rsidRPr="00B70F61" w:rsidRDefault="00D33D4C" w:rsidP="00D33D4C">
            <w:pPr>
              <w:pStyle w:val="TAC"/>
            </w:pPr>
            <w:r w:rsidRPr="00B70F61">
              <w:rPr>
                <w:lang w:eastAsia="zh-CN"/>
              </w:rPr>
              <w:t>n78A</w:t>
            </w:r>
          </w:p>
        </w:tc>
        <w:tc>
          <w:tcPr>
            <w:tcW w:w="1408" w:type="dxa"/>
          </w:tcPr>
          <w:p w14:paraId="46AD0C3C" w14:textId="77777777" w:rsidR="00D33D4C" w:rsidRPr="00B70F61" w:rsidRDefault="00D33D4C" w:rsidP="00D33D4C">
            <w:pPr>
              <w:pStyle w:val="TAC"/>
            </w:pPr>
            <w:r w:rsidRPr="00B70F61">
              <w:rPr>
                <w:lang w:eastAsia="zh-CN"/>
              </w:rPr>
              <w:t>No</w:t>
            </w:r>
          </w:p>
        </w:tc>
      </w:tr>
      <w:tr w:rsidR="00D33D4C" w:rsidRPr="00B70F61" w14:paraId="458635C0" w14:textId="77777777" w:rsidTr="008C0E71">
        <w:trPr>
          <w:trHeight w:val="47"/>
        </w:trPr>
        <w:tc>
          <w:tcPr>
            <w:tcW w:w="1972" w:type="dxa"/>
            <w:tcBorders>
              <w:top w:val="single" w:sz="4" w:space="0" w:color="auto"/>
              <w:bottom w:val="nil"/>
            </w:tcBorders>
            <w:shd w:val="clear" w:color="auto" w:fill="auto"/>
          </w:tcPr>
          <w:p w14:paraId="615A412C" w14:textId="77777777" w:rsidR="00D33D4C" w:rsidRPr="00B70F61" w:rsidRDefault="00D33D4C" w:rsidP="00D33D4C">
            <w:pPr>
              <w:pStyle w:val="TAC"/>
              <w:rPr>
                <w:lang w:eastAsia="fi-FI"/>
              </w:rPr>
            </w:pPr>
            <w:r w:rsidRPr="00877CC8">
              <w:t>DC_66A_n2A-n77A</w:t>
            </w:r>
          </w:p>
        </w:tc>
        <w:tc>
          <w:tcPr>
            <w:tcW w:w="1690" w:type="dxa"/>
          </w:tcPr>
          <w:p w14:paraId="5E8327FF" w14:textId="77777777" w:rsidR="00D33D4C" w:rsidRPr="00B70F61" w:rsidRDefault="00D33D4C" w:rsidP="00D33D4C">
            <w:pPr>
              <w:pStyle w:val="TAC"/>
            </w:pPr>
            <w:r w:rsidRPr="00170A8D">
              <w:t>DC_66A_n2A</w:t>
            </w:r>
          </w:p>
        </w:tc>
        <w:tc>
          <w:tcPr>
            <w:tcW w:w="1408" w:type="dxa"/>
            <w:shd w:val="clear" w:color="auto" w:fill="auto"/>
          </w:tcPr>
          <w:p w14:paraId="68A25ADE" w14:textId="77777777" w:rsidR="00D33D4C" w:rsidRPr="00B70F61" w:rsidRDefault="00D33D4C" w:rsidP="00D33D4C">
            <w:pPr>
              <w:pStyle w:val="TAC"/>
            </w:pPr>
            <w:r>
              <w:t>66A</w:t>
            </w:r>
          </w:p>
        </w:tc>
        <w:tc>
          <w:tcPr>
            <w:tcW w:w="1408" w:type="dxa"/>
          </w:tcPr>
          <w:p w14:paraId="3784F2CE" w14:textId="77777777" w:rsidR="00D33D4C" w:rsidRPr="00B70F61" w:rsidRDefault="00D33D4C" w:rsidP="00D33D4C">
            <w:pPr>
              <w:pStyle w:val="TAC"/>
            </w:pPr>
            <w:r>
              <w:rPr>
                <w:lang w:eastAsia="zh-CN"/>
              </w:rPr>
              <w:t>CA_n2A-n77A</w:t>
            </w:r>
          </w:p>
        </w:tc>
        <w:tc>
          <w:tcPr>
            <w:tcW w:w="1408" w:type="dxa"/>
          </w:tcPr>
          <w:p w14:paraId="0263A1DB" w14:textId="77777777" w:rsidR="00D33D4C" w:rsidRPr="00B70F61" w:rsidRDefault="00D33D4C" w:rsidP="00D33D4C">
            <w:pPr>
              <w:pStyle w:val="TAC"/>
            </w:pPr>
            <w:r>
              <w:rPr>
                <w:lang w:eastAsia="zh-CN"/>
              </w:rPr>
              <w:t>66A</w:t>
            </w:r>
          </w:p>
        </w:tc>
        <w:tc>
          <w:tcPr>
            <w:tcW w:w="1408" w:type="dxa"/>
          </w:tcPr>
          <w:p w14:paraId="4344F9F1" w14:textId="77777777" w:rsidR="00D33D4C" w:rsidRPr="00B70F61" w:rsidRDefault="00D33D4C" w:rsidP="00D33D4C">
            <w:pPr>
              <w:pStyle w:val="TAC"/>
            </w:pPr>
            <w:r>
              <w:rPr>
                <w:lang w:eastAsia="zh-CN"/>
              </w:rPr>
              <w:t>n2A</w:t>
            </w:r>
          </w:p>
        </w:tc>
        <w:tc>
          <w:tcPr>
            <w:tcW w:w="1408" w:type="dxa"/>
          </w:tcPr>
          <w:p w14:paraId="483572E9" w14:textId="77777777" w:rsidR="00D33D4C" w:rsidRPr="00B70F61" w:rsidRDefault="00D33D4C" w:rsidP="00D33D4C">
            <w:pPr>
              <w:pStyle w:val="TAC"/>
            </w:pPr>
            <w:r w:rsidRPr="00DD7423">
              <w:t>Yes (NR 2CC)</w:t>
            </w:r>
          </w:p>
        </w:tc>
      </w:tr>
      <w:tr w:rsidR="00D33D4C" w:rsidRPr="00B70F61" w14:paraId="46F5B2CC" w14:textId="77777777" w:rsidTr="008C0E71">
        <w:trPr>
          <w:trHeight w:val="47"/>
        </w:trPr>
        <w:tc>
          <w:tcPr>
            <w:tcW w:w="1972" w:type="dxa"/>
            <w:tcBorders>
              <w:top w:val="nil"/>
              <w:bottom w:val="single" w:sz="4" w:space="0" w:color="auto"/>
            </w:tcBorders>
            <w:shd w:val="clear" w:color="auto" w:fill="auto"/>
          </w:tcPr>
          <w:p w14:paraId="48C8F02D" w14:textId="77777777" w:rsidR="00D33D4C" w:rsidRPr="00B70F61" w:rsidRDefault="00D33D4C" w:rsidP="00D33D4C">
            <w:pPr>
              <w:pStyle w:val="TAC"/>
              <w:rPr>
                <w:lang w:eastAsia="fi-FI"/>
              </w:rPr>
            </w:pPr>
          </w:p>
        </w:tc>
        <w:tc>
          <w:tcPr>
            <w:tcW w:w="1690" w:type="dxa"/>
          </w:tcPr>
          <w:p w14:paraId="5FB2B7A0" w14:textId="77777777" w:rsidR="00D33D4C" w:rsidRPr="00B70F61" w:rsidRDefault="00D33D4C" w:rsidP="00D33D4C">
            <w:pPr>
              <w:pStyle w:val="TAC"/>
            </w:pPr>
            <w:r w:rsidRPr="00170A8D">
              <w:t>DC_66A_n77A</w:t>
            </w:r>
          </w:p>
        </w:tc>
        <w:tc>
          <w:tcPr>
            <w:tcW w:w="1408" w:type="dxa"/>
            <w:shd w:val="clear" w:color="auto" w:fill="auto"/>
          </w:tcPr>
          <w:p w14:paraId="663B67B0" w14:textId="77777777" w:rsidR="00D33D4C" w:rsidRPr="00B70F61" w:rsidRDefault="00D33D4C" w:rsidP="00D33D4C">
            <w:pPr>
              <w:pStyle w:val="TAC"/>
            </w:pPr>
            <w:r w:rsidRPr="002823E8">
              <w:t>66A</w:t>
            </w:r>
          </w:p>
        </w:tc>
        <w:tc>
          <w:tcPr>
            <w:tcW w:w="1408" w:type="dxa"/>
          </w:tcPr>
          <w:p w14:paraId="1005C0BA" w14:textId="77777777" w:rsidR="00D33D4C" w:rsidRPr="00B70F61" w:rsidRDefault="00D33D4C" w:rsidP="00D33D4C">
            <w:pPr>
              <w:pStyle w:val="TAC"/>
            </w:pPr>
            <w:r>
              <w:rPr>
                <w:lang w:eastAsia="zh-CN"/>
              </w:rPr>
              <w:t>CA_n2A-n77A</w:t>
            </w:r>
          </w:p>
        </w:tc>
        <w:tc>
          <w:tcPr>
            <w:tcW w:w="1408" w:type="dxa"/>
          </w:tcPr>
          <w:p w14:paraId="47BF67BA" w14:textId="77777777" w:rsidR="00D33D4C" w:rsidRPr="00B70F61" w:rsidRDefault="00D33D4C" w:rsidP="00D33D4C">
            <w:pPr>
              <w:pStyle w:val="TAC"/>
            </w:pPr>
            <w:r w:rsidRPr="00690DD1">
              <w:rPr>
                <w:lang w:eastAsia="zh-CN"/>
              </w:rPr>
              <w:t>66A</w:t>
            </w:r>
          </w:p>
        </w:tc>
        <w:tc>
          <w:tcPr>
            <w:tcW w:w="1408" w:type="dxa"/>
          </w:tcPr>
          <w:p w14:paraId="14FB2157" w14:textId="77777777" w:rsidR="00D33D4C" w:rsidRPr="00B70F61" w:rsidRDefault="00D33D4C" w:rsidP="00D33D4C">
            <w:pPr>
              <w:pStyle w:val="TAC"/>
            </w:pPr>
            <w:r>
              <w:rPr>
                <w:lang w:eastAsia="zh-CN"/>
              </w:rPr>
              <w:t>n77A</w:t>
            </w:r>
          </w:p>
        </w:tc>
        <w:tc>
          <w:tcPr>
            <w:tcW w:w="1408" w:type="dxa"/>
          </w:tcPr>
          <w:p w14:paraId="013AC71F" w14:textId="77777777" w:rsidR="00D33D4C" w:rsidRPr="00B70F61" w:rsidRDefault="00D33D4C" w:rsidP="00D33D4C">
            <w:pPr>
              <w:pStyle w:val="TAC"/>
            </w:pPr>
            <w:r>
              <w:t>No</w:t>
            </w:r>
          </w:p>
        </w:tc>
      </w:tr>
      <w:tr w:rsidR="00D33D4C" w:rsidRPr="00B70F61" w14:paraId="50BA7B6F" w14:textId="77777777" w:rsidTr="008C0E71">
        <w:trPr>
          <w:trHeight w:val="47"/>
        </w:trPr>
        <w:tc>
          <w:tcPr>
            <w:tcW w:w="1972" w:type="dxa"/>
            <w:tcBorders>
              <w:top w:val="single" w:sz="4" w:space="0" w:color="auto"/>
              <w:bottom w:val="nil"/>
            </w:tcBorders>
            <w:shd w:val="clear" w:color="auto" w:fill="auto"/>
          </w:tcPr>
          <w:p w14:paraId="5AD92156" w14:textId="77777777" w:rsidR="00D33D4C" w:rsidRPr="00B70F61" w:rsidRDefault="00D33D4C" w:rsidP="00D33D4C">
            <w:pPr>
              <w:pStyle w:val="TAC"/>
              <w:rPr>
                <w:lang w:eastAsia="fi-FI"/>
              </w:rPr>
            </w:pPr>
            <w:r w:rsidRPr="00877CC8">
              <w:t>DC_66A_n5A-n77A</w:t>
            </w:r>
          </w:p>
        </w:tc>
        <w:tc>
          <w:tcPr>
            <w:tcW w:w="1690" w:type="dxa"/>
          </w:tcPr>
          <w:p w14:paraId="56E0D4C1" w14:textId="77777777" w:rsidR="00D33D4C" w:rsidRPr="00B70F61" w:rsidRDefault="00D33D4C" w:rsidP="00D33D4C">
            <w:pPr>
              <w:pStyle w:val="TAC"/>
            </w:pPr>
            <w:r w:rsidRPr="0090472B">
              <w:t>DC_66A_n5A</w:t>
            </w:r>
          </w:p>
        </w:tc>
        <w:tc>
          <w:tcPr>
            <w:tcW w:w="1408" w:type="dxa"/>
            <w:shd w:val="clear" w:color="auto" w:fill="auto"/>
          </w:tcPr>
          <w:p w14:paraId="0A4EDB44" w14:textId="77777777" w:rsidR="00D33D4C" w:rsidRPr="00B70F61" w:rsidRDefault="00D33D4C" w:rsidP="00D33D4C">
            <w:pPr>
              <w:pStyle w:val="TAC"/>
            </w:pPr>
            <w:r w:rsidRPr="002823E8">
              <w:t>66A</w:t>
            </w:r>
          </w:p>
        </w:tc>
        <w:tc>
          <w:tcPr>
            <w:tcW w:w="1408" w:type="dxa"/>
          </w:tcPr>
          <w:p w14:paraId="0E3E6971" w14:textId="77777777" w:rsidR="00D33D4C" w:rsidRPr="00B70F61" w:rsidRDefault="00D33D4C" w:rsidP="00D33D4C">
            <w:pPr>
              <w:pStyle w:val="TAC"/>
            </w:pPr>
            <w:r>
              <w:rPr>
                <w:lang w:eastAsia="zh-CN"/>
              </w:rPr>
              <w:t>CA_n5A-n77A</w:t>
            </w:r>
          </w:p>
        </w:tc>
        <w:tc>
          <w:tcPr>
            <w:tcW w:w="1408" w:type="dxa"/>
          </w:tcPr>
          <w:p w14:paraId="0B5FCE33" w14:textId="77777777" w:rsidR="00D33D4C" w:rsidRPr="00B70F61" w:rsidRDefault="00D33D4C" w:rsidP="00D33D4C">
            <w:pPr>
              <w:pStyle w:val="TAC"/>
            </w:pPr>
            <w:r w:rsidRPr="00690DD1">
              <w:rPr>
                <w:lang w:eastAsia="zh-CN"/>
              </w:rPr>
              <w:t>66A</w:t>
            </w:r>
          </w:p>
        </w:tc>
        <w:tc>
          <w:tcPr>
            <w:tcW w:w="1408" w:type="dxa"/>
          </w:tcPr>
          <w:p w14:paraId="75762C34" w14:textId="77777777" w:rsidR="00D33D4C" w:rsidRPr="00B70F61" w:rsidRDefault="00D33D4C" w:rsidP="00D33D4C">
            <w:pPr>
              <w:pStyle w:val="TAC"/>
            </w:pPr>
            <w:r>
              <w:rPr>
                <w:lang w:eastAsia="zh-CN"/>
              </w:rPr>
              <w:t>n5A</w:t>
            </w:r>
          </w:p>
        </w:tc>
        <w:tc>
          <w:tcPr>
            <w:tcW w:w="1408" w:type="dxa"/>
          </w:tcPr>
          <w:p w14:paraId="518AB123" w14:textId="77777777" w:rsidR="00D33D4C" w:rsidRPr="00B70F61" w:rsidRDefault="00D33D4C" w:rsidP="00D33D4C">
            <w:pPr>
              <w:pStyle w:val="TAC"/>
            </w:pPr>
            <w:r w:rsidRPr="00DD7423">
              <w:t>Yes (NR 2CC)</w:t>
            </w:r>
          </w:p>
        </w:tc>
      </w:tr>
      <w:tr w:rsidR="00D33D4C" w:rsidRPr="00B70F61" w14:paraId="43488FB2" w14:textId="77777777" w:rsidTr="008C0E71">
        <w:trPr>
          <w:trHeight w:val="47"/>
        </w:trPr>
        <w:tc>
          <w:tcPr>
            <w:tcW w:w="1972" w:type="dxa"/>
            <w:tcBorders>
              <w:top w:val="nil"/>
              <w:bottom w:val="single" w:sz="4" w:space="0" w:color="auto"/>
            </w:tcBorders>
            <w:shd w:val="clear" w:color="auto" w:fill="auto"/>
          </w:tcPr>
          <w:p w14:paraId="1D1E247F" w14:textId="77777777" w:rsidR="00D33D4C" w:rsidRPr="00B70F61" w:rsidRDefault="00D33D4C" w:rsidP="00D33D4C">
            <w:pPr>
              <w:pStyle w:val="TAC"/>
              <w:rPr>
                <w:lang w:eastAsia="fi-FI"/>
              </w:rPr>
            </w:pPr>
          </w:p>
        </w:tc>
        <w:tc>
          <w:tcPr>
            <w:tcW w:w="1690" w:type="dxa"/>
          </w:tcPr>
          <w:p w14:paraId="286AE771" w14:textId="77777777" w:rsidR="00D33D4C" w:rsidRPr="00B70F61" w:rsidRDefault="00D33D4C" w:rsidP="00D33D4C">
            <w:pPr>
              <w:pStyle w:val="TAC"/>
            </w:pPr>
            <w:r w:rsidRPr="0090472B">
              <w:t>DC_66A_n77A</w:t>
            </w:r>
          </w:p>
        </w:tc>
        <w:tc>
          <w:tcPr>
            <w:tcW w:w="1408" w:type="dxa"/>
            <w:shd w:val="clear" w:color="auto" w:fill="auto"/>
          </w:tcPr>
          <w:p w14:paraId="283DA295" w14:textId="77777777" w:rsidR="00D33D4C" w:rsidRPr="00B70F61" w:rsidRDefault="00D33D4C" w:rsidP="00D33D4C">
            <w:pPr>
              <w:pStyle w:val="TAC"/>
            </w:pPr>
            <w:r w:rsidRPr="002823E8">
              <w:t>66A</w:t>
            </w:r>
          </w:p>
        </w:tc>
        <w:tc>
          <w:tcPr>
            <w:tcW w:w="1408" w:type="dxa"/>
          </w:tcPr>
          <w:p w14:paraId="5F93015F" w14:textId="77777777" w:rsidR="00D33D4C" w:rsidRPr="00B70F61" w:rsidRDefault="00D33D4C" w:rsidP="00D33D4C">
            <w:pPr>
              <w:pStyle w:val="TAC"/>
            </w:pPr>
            <w:r>
              <w:rPr>
                <w:lang w:eastAsia="zh-CN"/>
              </w:rPr>
              <w:t>CA_n5A-n77A</w:t>
            </w:r>
          </w:p>
        </w:tc>
        <w:tc>
          <w:tcPr>
            <w:tcW w:w="1408" w:type="dxa"/>
          </w:tcPr>
          <w:p w14:paraId="25A89226" w14:textId="77777777" w:rsidR="00D33D4C" w:rsidRPr="00B70F61" w:rsidRDefault="00D33D4C" w:rsidP="00D33D4C">
            <w:pPr>
              <w:pStyle w:val="TAC"/>
            </w:pPr>
            <w:r w:rsidRPr="00690DD1">
              <w:rPr>
                <w:lang w:eastAsia="zh-CN"/>
              </w:rPr>
              <w:t>66A</w:t>
            </w:r>
          </w:p>
        </w:tc>
        <w:tc>
          <w:tcPr>
            <w:tcW w:w="1408" w:type="dxa"/>
          </w:tcPr>
          <w:p w14:paraId="4EFB8037" w14:textId="77777777" w:rsidR="00D33D4C" w:rsidRPr="00B70F61" w:rsidRDefault="00D33D4C" w:rsidP="00D33D4C">
            <w:pPr>
              <w:pStyle w:val="TAC"/>
            </w:pPr>
            <w:r>
              <w:rPr>
                <w:lang w:eastAsia="zh-CN"/>
              </w:rPr>
              <w:t>n77A</w:t>
            </w:r>
          </w:p>
        </w:tc>
        <w:tc>
          <w:tcPr>
            <w:tcW w:w="1408" w:type="dxa"/>
          </w:tcPr>
          <w:p w14:paraId="2172919A" w14:textId="77777777" w:rsidR="00D33D4C" w:rsidRPr="00B70F61" w:rsidRDefault="00D33D4C" w:rsidP="00D33D4C">
            <w:pPr>
              <w:pStyle w:val="TAC"/>
            </w:pPr>
            <w:r>
              <w:t>No</w:t>
            </w:r>
          </w:p>
        </w:tc>
      </w:tr>
      <w:tr w:rsidR="00D33D4C" w:rsidRPr="00B70F61" w14:paraId="15C62AF6" w14:textId="77777777" w:rsidTr="008C0E71">
        <w:trPr>
          <w:trHeight w:val="47"/>
        </w:trPr>
        <w:tc>
          <w:tcPr>
            <w:tcW w:w="1972" w:type="dxa"/>
            <w:tcBorders>
              <w:bottom w:val="nil"/>
            </w:tcBorders>
            <w:shd w:val="clear" w:color="auto" w:fill="auto"/>
          </w:tcPr>
          <w:p w14:paraId="51BD75D5" w14:textId="77777777" w:rsidR="00D33D4C" w:rsidRPr="00B70F61" w:rsidRDefault="00D33D4C" w:rsidP="00D33D4C">
            <w:pPr>
              <w:pStyle w:val="TAC"/>
              <w:rPr>
                <w:lang w:eastAsia="fi-FI"/>
              </w:rPr>
            </w:pPr>
            <w:r w:rsidRPr="00B70F61">
              <w:t>DC_66A_(n)71AA</w:t>
            </w:r>
          </w:p>
        </w:tc>
        <w:tc>
          <w:tcPr>
            <w:tcW w:w="1690" w:type="dxa"/>
          </w:tcPr>
          <w:p w14:paraId="6C5E41DF" w14:textId="77777777" w:rsidR="00D33D4C" w:rsidRPr="00B70F61" w:rsidRDefault="00D33D4C" w:rsidP="00D33D4C">
            <w:pPr>
              <w:pStyle w:val="TAC"/>
              <w:rPr>
                <w:lang w:eastAsia="fi-FI"/>
              </w:rPr>
            </w:pPr>
            <w:r w:rsidRPr="00B70F61">
              <w:t>DC_66A_n71A</w:t>
            </w:r>
          </w:p>
        </w:tc>
        <w:tc>
          <w:tcPr>
            <w:tcW w:w="1408" w:type="dxa"/>
            <w:shd w:val="clear" w:color="auto" w:fill="auto"/>
          </w:tcPr>
          <w:p w14:paraId="7711EB83" w14:textId="77777777" w:rsidR="00D33D4C" w:rsidRPr="00B70F61" w:rsidRDefault="00D33D4C" w:rsidP="00D33D4C">
            <w:pPr>
              <w:pStyle w:val="TAC"/>
              <w:rPr>
                <w:lang w:eastAsia="fi-FI"/>
              </w:rPr>
            </w:pPr>
            <w:r w:rsidRPr="00B70F61">
              <w:t>66A</w:t>
            </w:r>
          </w:p>
        </w:tc>
        <w:tc>
          <w:tcPr>
            <w:tcW w:w="1408" w:type="dxa"/>
          </w:tcPr>
          <w:p w14:paraId="05850930" w14:textId="77777777" w:rsidR="00D33D4C" w:rsidRPr="00B70F61" w:rsidRDefault="00D33D4C" w:rsidP="00D33D4C">
            <w:pPr>
              <w:pStyle w:val="TAC"/>
              <w:rPr>
                <w:lang w:eastAsia="fi-FI"/>
              </w:rPr>
            </w:pPr>
            <w:r w:rsidRPr="00B70F61">
              <w:t>DC_(n)71AA</w:t>
            </w:r>
          </w:p>
        </w:tc>
        <w:tc>
          <w:tcPr>
            <w:tcW w:w="1408" w:type="dxa"/>
          </w:tcPr>
          <w:p w14:paraId="5BBE2F02" w14:textId="77777777" w:rsidR="00D33D4C" w:rsidRPr="00B70F61" w:rsidRDefault="00D33D4C" w:rsidP="00D33D4C">
            <w:pPr>
              <w:pStyle w:val="TAC"/>
            </w:pPr>
            <w:r w:rsidRPr="00B70F61">
              <w:t>66A</w:t>
            </w:r>
          </w:p>
        </w:tc>
        <w:tc>
          <w:tcPr>
            <w:tcW w:w="1408" w:type="dxa"/>
          </w:tcPr>
          <w:p w14:paraId="2A1E3EE3" w14:textId="77777777" w:rsidR="00D33D4C" w:rsidRPr="00B70F61" w:rsidRDefault="00D33D4C" w:rsidP="00D33D4C">
            <w:pPr>
              <w:pStyle w:val="TAC"/>
            </w:pPr>
            <w:r w:rsidRPr="00B70F61">
              <w:t>n71A</w:t>
            </w:r>
          </w:p>
        </w:tc>
        <w:tc>
          <w:tcPr>
            <w:tcW w:w="1408" w:type="dxa"/>
          </w:tcPr>
          <w:p w14:paraId="655F582A" w14:textId="77777777" w:rsidR="00D33D4C" w:rsidRPr="00B70F61" w:rsidRDefault="00D33D4C" w:rsidP="00D33D4C">
            <w:pPr>
              <w:pStyle w:val="TAC"/>
            </w:pPr>
            <w:r w:rsidRPr="00B70F61">
              <w:t>No</w:t>
            </w:r>
          </w:p>
        </w:tc>
      </w:tr>
      <w:tr w:rsidR="00D33D4C" w:rsidRPr="00B70F61" w14:paraId="07162974" w14:textId="77777777" w:rsidTr="008C0E71">
        <w:trPr>
          <w:trHeight w:val="47"/>
        </w:trPr>
        <w:tc>
          <w:tcPr>
            <w:tcW w:w="1972" w:type="dxa"/>
            <w:tcBorders>
              <w:top w:val="nil"/>
              <w:bottom w:val="single" w:sz="4" w:space="0" w:color="auto"/>
            </w:tcBorders>
            <w:shd w:val="clear" w:color="auto" w:fill="auto"/>
          </w:tcPr>
          <w:p w14:paraId="6E6AE1D3" w14:textId="77777777" w:rsidR="00D33D4C" w:rsidRPr="00B70F61" w:rsidRDefault="00D33D4C" w:rsidP="00D33D4C">
            <w:pPr>
              <w:pStyle w:val="TAC"/>
              <w:rPr>
                <w:lang w:eastAsia="fi-FI"/>
              </w:rPr>
            </w:pPr>
          </w:p>
        </w:tc>
        <w:tc>
          <w:tcPr>
            <w:tcW w:w="1690" w:type="dxa"/>
          </w:tcPr>
          <w:p w14:paraId="15666047" w14:textId="77777777" w:rsidR="00D33D4C" w:rsidRPr="00B70F61" w:rsidRDefault="00D33D4C" w:rsidP="00D33D4C">
            <w:pPr>
              <w:pStyle w:val="TAC"/>
              <w:rPr>
                <w:lang w:eastAsia="fi-FI"/>
              </w:rPr>
            </w:pPr>
            <w:r w:rsidRPr="00B70F61">
              <w:t>DC_(n)71AA</w:t>
            </w:r>
          </w:p>
        </w:tc>
        <w:tc>
          <w:tcPr>
            <w:tcW w:w="1408" w:type="dxa"/>
            <w:shd w:val="clear" w:color="auto" w:fill="auto"/>
          </w:tcPr>
          <w:p w14:paraId="13884AC1" w14:textId="77777777" w:rsidR="00D33D4C" w:rsidRPr="00B70F61" w:rsidRDefault="00D33D4C" w:rsidP="00D33D4C">
            <w:pPr>
              <w:pStyle w:val="TAC"/>
              <w:rPr>
                <w:lang w:eastAsia="fi-FI"/>
              </w:rPr>
            </w:pPr>
            <w:r w:rsidRPr="00B70F61">
              <w:t>66A</w:t>
            </w:r>
          </w:p>
        </w:tc>
        <w:tc>
          <w:tcPr>
            <w:tcW w:w="1408" w:type="dxa"/>
          </w:tcPr>
          <w:p w14:paraId="6EA8821C" w14:textId="77777777" w:rsidR="00D33D4C" w:rsidRPr="00B70F61" w:rsidRDefault="00D33D4C" w:rsidP="00D33D4C">
            <w:pPr>
              <w:pStyle w:val="TAC"/>
              <w:rPr>
                <w:lang w:eastAsia="fi-FI"/>
              </w:rPr>
            </w:pPr>
            <w:r w:rsidRPr="00B70F61">
              <w:t>DC_(n)71AA</w:t>
            </w:r>
          </w:p>
        </w:tc>
        <w:tc>
          <w:tcPr>
            <w:tcW w:w="1408" w:type="dxa"/>
          </w:tcPr>
          <w:p w14:paraId="51946E9F" w14:textId="77777777" w:rsidR="00D33D4C" w:rsidRPr="00B70F61" w:rsidRDefault="00D33D4C" w:rsidP="00D33D4C">
            <w:pPr>
              <w:pStyle w:val="TAC"/>
            </w:pPr>
            <w:r w:rsidRPr="00B70F61">
              <w:t>-</w:t>
            </w:r>
          </w:p>
        </w:tc>
        <w:tc>
          <w:tcPr>
            <w:tcW w:w="1408" w:type="dxa"/>
          </w:tcPr>
          <w:p w14:paraId="4664ACBE" w14:textId="77777777" w:rsidR="00D33D4C" w:rsidRPr="00B70F61" w:rsidRDefault="00D33D4C" w:rsidP="00D33D4C">
            <w:pPr>
              <w:pStyle w:val="TAC"/>
            </w:pPr>
            <w:r w:rsidRPr="00B70F61">
              <w:t>DC_(n)71AA</w:t>
            </w:r>
          </w:p>
        </w:tc>
        <w:tc>
          <w:tcPr>
            <w:tcW w:w="1408" w:type="dxa"/>
          </w:tcPr>
          <w:p w14:paraId="1F43CCD7" w14:textId="77777777" w:rsidR="00D33D4C" w:rsidRPr="00B70F61" w:rsidRDefault="00D33D4C" w:rsidP="00D33D4C">
            <w:pPr>
              <w:pStyle w:val="TAC"/>
            </w:pPr>
            <w:r w:rsidRPr="00B70F61">
              <w:t>No</w:t>
            </w:r>
          </w:p>
        </w:tc>
      </w:tr>
      <w:tr w:rsidR="00D33D4C" w:rsidRPr="00B70F61" w14:paraId="3E14653C" w14:textId="77777777" w:rsidTr="008C0E71">
        <w:trPr>
          <w:trHeight w:val="47"/>
        </w:trPr>
        <w:tc>
          <w:tcPr>
            <w:tcW w:w="10702" w:type="dxa"/>
            <w:gridSpan w:val="7"/>
            <w:tcBorders>
              <w:top w:val="single" w:sz="4" w:space="0" w:color="auto"/>
            </w:tcBorders>
            <w:shd w:val="clear" w:color="auto" w:fill="auto"/>
          </w:tcPr>
          <w:p w14:paraId="7840F658" w14:textId="77777777" w:rsidR="00D33D4C" w:rsidRPr="00B70F61" w:rsidRDefault="00D33D4C" w:rsidP="00D33D4C">
            <w:pPr>
              <w:pStyle w:val="TAN"/>
            </w:pPr>
            <w:r w:rsidRPr="00B70F61">
              <w:t>Note 1:</w:t>
            </w:r>
            <w:r w:rsidRPr="00B70F61">
              <w:tab/>
              <w:t>Protocol testing is limited to EN-DC configurations with 1 CC E-UTRA and 1CC or 2CC NR configurations.</w:t>
            </w:r>
          </w:p>
          <w:p w14:paraId="6F377870" w14:textId="77777777" w:rsidR="00D33D4C" w:rsidRPr="00B70F61" w:rsidRDefault="00D33D4C" w:rsidP="00D33D4C">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7B0D664A" w14:textId="56CAF3F2" w:rsidR="008B2846" w:rsidRDefault="008B2846" w:rsidP="008B2846"/>
    <w:p w14:paraId="126D3F7B" w14:textId="77777777" w:rsidR="00717D59" w:rsidRPr="00B70F61" w:rsidRDefault="00717D59" w:rsidP="00717D59">
      <w:pPr>
        <w:pStyle w:val="6"/>
      </w:pPr>
      <w:bookmarkStart w:id="549" w:name="_Toc21353639"/>
      <w:bookmarkStart w:id="550" w:name="_Toc27749254"/>
      <w:bookmarkStart w:id="551" w:name="_Toc36228058"/>
      <w:bookmarkStart w:id="552" w:name="_Toc36228354"/>
      <w:bookmarkStart w:id="553" w:name="_Toc36228809"/>
      <w:bookmarkStart w:id="554" w:name="_Toc36229026"/>
      <w:bookmarkStart w:id="555" w:name="_Toc44454611"/>
      <w:bookmarkStart w:id="556" w:name="_Toc44455063"/>
      <w:r w:rsidRPr="00B70F61">
        <w:t>4.3.1.4.1.4</w:t>
      </w:r>
      <w:r w:rsidRPr="00B70F61">
        <w:tab/>
        <w:t>Inter-band EN-DC configurations within FR1 (four bands)</w:t>
      </w:r>
      <w:bookmarkEnd w:id="549"/>
      <w:bookmarkEnd w:id="550"/>
      <w:bookmarkEnd w:id="551"/>
      <w:bookmarkEnd w:id="552"/>
      <w:bookmarkEnd w:id="553"/>
      <w:bookmarkEnd w:id="554"/>
      <w:bookmarkEnd w:id="555"/>
      <w:bookmarkEnd w:id="556"/>
    </w:p>
    <w:p w14:paraId="04290CE2" w14:textId="77777777" w:rsidR="00717D59" w:rsidRPr="00B70F61" w:rsidRDefault="00717D59" w:rsidP="00717D59">
      <w:pPr>
        <w:pStyle w:val="TH"/>
      </w:pPr>
      <w:bookmarkStart w:id="557" w:name="_CRTable4_3_1_4_1_41"/>
      <w:r w:rsidRPr="00B70F61">
        <w:t xml:space="preserve">Table </w:t>
      </w:r>
      <w:bookmarkEnd w:id="557"/>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717D59" w:rsidRPr="00B70F61" w14:paraId="54490543" w14:textId="77777777" w:rsidTr="008C0E71">
        <w:trPr>
          <w:trHeight w:val="47"/>
          <w:tblHeader/>
        </w:trPr>
        <w:tc>
          <w:tcPr>
            <w:tcW w:w="2537" w:type="dxa"/>
            <w:tcBorders>
              <w:bottom w:val="single" w:sz="4" w:space="0" w:color="auto"/>
            </w:tcBorders>
            <w:shd w:val="clear" w:color="auto" w:fill="auto"/>
            <w:vAlign w:val="center"/>
            <w:hideMark/>
          </w:tcPr>
          <w:p w14:paraId="35DFDA3F" w14:textId="77777777" w:rsidR="00717D59" w:rsidRPr="00B70F61" w:rsidRDefault="00717D59" w:rsidP="008C0E71">
            <w:pPr>
              <w:pStyle w:val="TAH"/>
              <w:rPr>
                <w:lang w:eastAsia="fi-FI"/>
              </w:rPr>
            </w:pPr>
            <w:r w:rsidRPr="00B70F61">
              <w:rPr>
                <w:lang w:eastAsia="fi-FI"/>
              </w:rPr>
              <w:t>EN-DC</w:t>
            </w:r>
          </w:p>
          <w:p w14:paraId="67C479CD" w14:textId="77777777" w:rsidR="00717D59" w:rsidRPr="00B70F61" w:rsidRDefault="00717D59" w:rsidP="008C0E71">
            <w:pPr>
              <w:pStyle w:val="TAH"/>
              <w:rPr>
                <w:lang w:eastAsia="fi-FI"/>
              </w:rPr>
            </w:pPr>
            <w:r w:rsidRPr="00B70F61">
              <w:rPr>
                <w:lang w:eastAsia="fi-FI"/>
              </w:rPr>
              <w:t>configuration</w:t>
            </w:r>
          </w:p>
        </w:tc>
        <w:tc>
          <w:tcPr>
            <w:tcW w:w="2069" w:type="dxa"/>
            <w:vAlign w:val="center"/>
          </w:tcPr>
          <w:p w14:paraId="7781A248" w14:textId="77777777" w:rsidR="00717D59" w:rsidRPr="00B70F61" w:rsidRDefault="00717D59" w:rsidP="008C0E71">
            <w:pPr>
              <w:pStyle w:val="TAH"/>
              <w:rPr>
                <w:lang w:eastAsia="fi-FI"/>
              </w:rPr>
            </w:pPr>
            <w:r w:rsidRPr="00B70F61">
              <w:rPr>
                <w:lang w:eastAsia="fi-FI"/>
              </w:rPr>
              <w:t>Uplink EN-DC</w:t>
            </w:r>
          </w:p>
          <w:p w14:paraId="433BAB2D" w14:textId="77777777" w:rsidR="00717D59" w:rsidRPr="00B70F61" w:rsidDel="00C35823" w:rsidRDefault="00717D59" w:rsidP="008C0E71">
            <w:pPr>
              <w:pStyle w:val="TAH"/>
              <w:rPr>
                <w:lang w:eastAsia="fi-FI"/>
              </w:rPr>
            </w:pPr>
            <w:r w:rsidRPr="00B70F61">
              <w:rPr>
                <w:lang w:eastAsia="fi-FI"/>
              </w:rPr>
              <w:t>Configuration</w:t>
            </w:r>
          </w:p>
        </w:tc>
        <w:tc>
          <w:tcPr>
            <w:tcW w:w="1719" w:type="dxa"/>
            <w:shd w:val="clear" w:color="auto" w:fill="auto"/>
            <w:vAlign w:val="center"/>
            <w:hideMark/>
          </w:tcPr>
          <w:p w14:paraId="6322C379" w14:textId="77777777" w:rsidR="00717D59" w:rsidRPr="00B70F61" w:rsidRDefault="00717D59" w:rsidP="008C0E71">
            <w:pPr>
              <w:pStyle w:val="TAH"/>
              <w:rPr>
                <w:lang w:eastAsia="fi-FI"/>
              </w:rPr>
            </w:pPr>
            <w:r w:rsidRPr="00B70F61">
              <w:rPr>
                <w:lang w:eastAsia="fi-FI"/>
              </w:rPr>
              <w:t>E-UTRA downlink configuration</w:t>
            </w:r>
          </w:p>
        </w:tc>
        <w:tc>
          <w:tcPr>
            <w:tcW w:w="1418" w:type="dxa"/>
            <w:vAlign w:val="center"/>
          </w:tcPr>
          <w:p w14:paraId="47B1E8E6" w14:textId="77777777" w:rsidR="00717D59" w:rsidRPr="00B70F61" w:rsidRDefault="00717D59" w:rsidP="008C0E71">
            <w:pPr>
              <w:pStyle w:val="TAH"/>
              <w:rPr>
                <w:rFonts w:cs="Arial"/>
                <w:bCs/>
                <w:szCs w:val="18"/>
                <w:lang w:eastAsia="fi-FI"/>
              </w:rPr>
            </w:pPr>
            <w:r w:rsidRPr="00B70F61">
              <w:rPr>
                <w:lang w:eastAsia="fi-FI"/>
              </w:rPr>
              <w:t>NR downlink configuration</w:t>
            </w:r>
          </w:p>
        </w:tc>
        <w:tc>
          <w:tcPr>
            <w:tcW w:w="1399" w:type="dxa"/>
            <w:vAlign w:val="center"/>
          </w:tcPr>
          <w:p w14:paraId="0F40A7A2" w14:textId="77777777" w:rsidR="00717D59" w:rsidRPr="00B70F61" w:rsidRDefault="00717D59" w:rsidP="008C0E71">
            <w:pPr>
              <w:pStyle w:val="TAH"/>
              <w:rPr>
                <w:lang w:eastAsia="fi-FI"/>
              </w:rPr>
            </w:pPr>
            <w:r w:rsidRPr="00B70F61">
              <w:rPr>
                <w:lang w:eastAsia="fi-FI"/>
              </w:rPr>
              <w:t>E-UTRA uplink configuration</w:t>
            </w:r>
          </w:p>
        </w:tc>
        <w:tc>
          <w:tcPr>
            <w:tcW w:w="1418" w:type="dxa"/>
            <w:vAlign w:val="center"/>
          </w:tcPr>
          <w:p w14:paraId="3E6BB0CB" w14:textId="77777777" w:rsidR="00717D59" w:rsidRPr="00B70F61" w:rsidRDefault="00717D59" w:rsidP="008C0E71">
            <w:pPr>
              <w:pStyle w:val="TAH"/>
              <w:rPr>
                <w:lang w:eastAsia="fi-FI"/>
              </w:rPr>
            </w:pPr>
            <w:r w:rsidRPr="00B70F61">
              <w:rPr>
                <w:lang w:eastAsia="fi-FI"/>
              </w:rPr>
              <w:t>NR uplink configuration</w:t>
            </w:r>
          </w:p>
        </w:tc>
        <w:tc>
          <w:tcPr>
            <w:tcW w:w="1418" w:type="dxa"/>
          </w:tcPr>
          <w:p w14:paraId="446A2567" w14:textId="77777777" w:rsidR="00717D59" w:rsidRPr="00B70F61" w:rsidRDefault="00717D59" w:rsidP="008C0E71">
            <w:pPr>
              <w:pStyle w:val="TAH"/>
              <w:rPr>
                <w:lang w:eastAsia="fi-FI"/>
              </w:rPr>
            </w:pPr>
            <w:r w:rsidRPr="00B70F61">
              <w:rPr>
                <w:lang w:eastAsia="fi-FI"/>
              </w:rPr>
              <w:t>Applicable for protocol testing</w:t>
            </w:r>
          </w:p>
          <w:p w14:paraId="3729A919" w14:textId="77777777" w:rsidR="00717D59" w:rsidRPr="00B70F61" w:rsidDel="005A0E03" w:rsidRDefault="00717D59" w:rsidP="008C0E71">
            <w:pPr>
              <w:pStyle w:val="TAH"/>
              <w:rPr>
                <w:lang w:eastAsia="fi-FI"/>
              </w:rPr>
            </w:pPr>
            <w:r w:rsidRPr="00B70F61">
              <w:rPr>
                <w:lang w:eastAsia="fi-FI"/>
              </w:rPr>
              <w:t>(Note 1)</w:t>
            </w:r>
          </w:p>
        </w:tc>
      </w:tr>
      <w:tr w:rsidR="00717D59" w:rsidRPr="00B70F61" w14:paraId="34CD8E09"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05BCBBC" w14:textId="77777777" w:rsidR="00717D59" w:rsidRPr="00B70F61" w:rsidRDefault="00717D59" w:rsidP="008C0E71">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A3B075" w14:textId="77777777" w:rsidR="00717D59" w:rsidRPr="00B70F61" w:rsidRDefault="00717D59" w:rsidP="008C0E71">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B54515"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280288"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F5F552"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D1236E"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849083B" w14:textId="77777777" w:rsidR="00717D59" w:rsidRPr="00B70F61" w:rsidRDefault="00717D59" w:rsidP="008C0E71">
            <w:pPr>
              <w:pStyle w:val="TAC"/>
            </w:pPr>
            <w:r w:rsidRPr="00B70F61">
              <w:t>No</w:t>
            </w:r>
          </w:p>
        </w:tc>
      </w:tr>
      <w:tr w:rsidR="00717D59" w:rsidRPr="00B70F61" w14:paraId="199293C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CCEB78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62873D" w14:textId="77777777" w:rsidR="00717D59" w:rsidRPr="00B70F61" w:rsidRDefault="00717D59" w:rsidP="008C0E71">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EAEB8E"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5B697F"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EB0ED8"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A548EA"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EEB07AE" w14:textId="77777777" w:rsidR="00717D59" w:rsidRPr="00B70F61" w:rsidRDefault="00717D59" w:rsidP="008C0E71">
            <w:pPr>
              <w:pStyle w:val="TAC"/>
            </w:pPr>
            <w:r w:rsidRPr="00B70F61">
              <w:t>No</w:t>
            </w:r>
          </w:p>
        </w:tc>
      </w:tr>
      <w:tr w:rsidR="00717D59" w:rsidRPr="00B70F61" w14:paraId="694C0AB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73BEC9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F1537F" w14:textId="77777777" w:rsidR="00717D59" w:rsidRPr="00B70F61" w:rsidRDefault="00717D59" w:rsidP="008C0E71">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1D10C6"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9230B"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622FCB"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04D93"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93CB72D" w14:textId="77777777" w:rsidR="00717D59" w:rsidRPr="00B70F61" w:rsidRDefault="00717D59" w:rsidP="008C0E71">
            <w:pPr>
              <w:pStyle w:val="TAC"/>
            </w:pPr>
            <w:r w:rsidRPr="00B70F61">
              <w:t>No</w:t>
            </w:r>
          </w:p>
        </w:tc>
      </w:tr>
      <w:tr w:rsidR="00717D59" w:rsidRPr="00B70F61" w14:paraId="1860469B"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54418BA" w14:textId="77777777" w:rsidR="00717D59" w:rsidRPr="00B70F61" w:rsidRDefault="00717D59" w:rsidP="008C0E71">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754FEB"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87B49F"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293830"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5D7029"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A4D63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BB0FF6" w14:textId="77777777" w:rsidR="00717D59" w:rsidRPr="00B70F61" w:rsidRDefault="00717D59" w:rsidP="008C0E71">
            <w:pPr>
              <w:pStyle w:val="TAC"/>
            </w:pPr>
            <w:r w:rsidRPr="00B70F61">
              <w:t>No</w:t>
            </w:r>
          </w:p>
        </w:tc>
      </w:tr>
      <w:tr w:rsidR="00717D59" w:rsidRPr="00B70F61" w14:paraId="253C56B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081741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4E55CA"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3E0743"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A99038"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0EB059"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9037C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B88112" w14:textId="77777777" w:rsidR="00717D59" w:rsidRPr="00B70F61" w:rsidRDefault="00717D59" w:rsidP="008C0E71">
            <w:pPr>
              <w:pStyle w:val="TAC"/>
            </w:pPr>
            <w:r w:rsidRPr="00B70F61">
              <w:t>No</w:t>
            </w:r>
          </w:p>
        </w:tc>
      </w:tr>
      <w:tr w:rsidR="00717D59" w:rsidRPr="00B70F61" w14:paraId="0B3D8658" w14:textId="77777777" w:rsidTr="00B64A69">
        <w:trPr>
          <w:trHeight w:val="47"/>
        </w:trPr>
        <w:tc>
          <w:tcPr>
            <w:tcW w:w="2537" w:type="dxa"/>
            <w:tcBorders>
              <w:top w:val="nil"/>
              <w:left w:val="single" w:sz="4" w:space="0" w:color="auto"/>
              <w:bottom w:val="single" w:sz="4" w:space="0" w:color="auto"/>
              <w:right w:val="single" w:sz="4" w:space="0" w:color="auto"/>
            </w:tcBorders>
            <w:shd w:val="clear" w:color="auto" w:fill="auto"/>
          </w:tcPr>
          <w:p w14:paraId="16D7C01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F1E842"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681001"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3AE315"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268C0D"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8606"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3D499B" w14:textId="77777777" w:rsidR="00717D59" w:rsidRPr="00B70F61" w:rsidRDefault="00717D59" w:rsidP="008C0E71">
            <w:pPr>
              <w:pStyle w:val="TAC"/>
            </w:pPr>
            <w:r w:rsidRPr="00B70F61">
              <w:t>No</w:t>
            </w:r>
          </w:p>
        </w:tc>
      </w:tr>
      <w:tr w:rsidR="00717D59" w:rsidRPr="00B70F61" w14:paraId="6FF04BC7" w14:textId="77777777" w:rsidTr="00B64A69">
        <w:trPr>
          <w:trHeight w:val="47"/>
          <w:ins w:id="558" w:author="Huawei-Yaping" w:date="2025-07-21T10:30:00Z"/>
        </w:trPr>
        <w:tc>
          <w:tcPr>
            <w:tcW w:w="2537" w:type="dxa"/>
            <w:tcBorders>
              <w:top w:val="single" w:sz="4" w:space="0" w:color="auto"/>
              <w:left w:val="single" w:sz="4" w:space="0" w:color="auto"/>
              <w:bottom w:val="nil"/>
              <w:right w:val="single" w:sz="4" w:space="0" w:color="auto"/>
            </w:tcBorders>
            <w:shd w:val="clear" w:color="auto" w:fill="auto"/>
          </w:tcPr>
          <w:p w14:paraId="39538223" w14:textId="50970EEE" w:rsidR="00717D59" w:rsidRPr="00B70F61" w:rsidRDefault="00717D59" w:rsidP="00717D59">
            <w:pPr>
              <w:pStyle w:val="TAC"/>
              <w:rPr>
                <w:ins w:id="559" w:author="Huawei-Yaping" w:date="2025-07-21T10:30:00Z"/>
                <w:lang w:eastAsia="ko-KR"/>
              </w:rPr>
            </w:pPr>
            <w:ins w:id="560" w:author="Huawei-Yaping" w:date="2025-07-21T10:30:00Z">
              <w:r w:rsidRPr="00B70F61">
                <w:rPr>
                  <w:lang w:eastAsia="ko-KR"/>
                </w:rPr>
                <w:t>DC_1A-3A-8A_n7</w:t>
              </w:r>
              <w:r>
                <w:rPr>
                  <w:lang w:eastAsia="ko-KR"/>
                </w:rPr>
                <w:t>1</w:t>
              </w:r>
              <w:r w:rsidRPr="00B70F61">
                <w:rPr>
                  <w:lang w:eastAsia="ko-KR"/>
                </w:rPr>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B43CF9" w14:textId="6EF25A1D" w:rsidR="00717D59" w:rsidRPr="00B70F61" w:rsidRDefault="00717D59" w:rsidP="00717D59">
            <w:pPr>
              <w:pStyle w:val="TAC"/>
              <w:rPr>
                <w:ins w:id="561" w:author="Huawei-Yaping" w:date="2025-07-21T10:30:00Z"/>
              </w:rPr>
            </w:pPr>
            <w:ins w:id="562" w:author="Huawei-Yaping" w:date="2025-07-21T10:30: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940881" w14:textId="35CAB50B" w:rsidR="00717D59" w:rsidRPr="00B70F61" w:rsidRDefault="00717D59" w:rsidP="00717D59">
            <w:pPr>
              <w:pStyle w:val="TAC"/>
              <w:rPr>
                <w:ins w:id="563" w:author="Huawei-Yaping" w:date="2025-07-21T10:30:00Z"/>
              </w:rPr>
            </w:pPr>
            <w:ins w:id="564" w:author="Huawei-Yaping" w:date="2025-07-21T10:30:00Z">
              <w:r w:rsidRPr="00B70F61">
                <w:t>CA_1A-3A-8A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1713DA" w14:textId="504D981C" w:rsidR="00717D59" w:rsidRPr="00B70F61" w:rsidRDefault="00717D59" w:rsidP="00717D59">
            <w:pPr>
              <w:pStyle w:val="TAC"/>
              <w:rPr>
                <w:ins w:id="565" w:author="Huawei-Yaping" w:date="2025-07-21T10:30:00Z"/>
              </w:rPr>
            </w:pPr>
            <w:ins w:id="566" w:author="Huawei-Yaping" w:date="2025-07-21T10:30: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618DFA" w14:textId="048469E2" w:rsidR="00717D59" w:rsidRPr="00B70F61" w:rsidRDefault="00717D59" w:rsidP="00717D59">
            <w:pPr>
              <w:pStyle w:val="TAC"/>
              <w:rPr>
                <w:ins w:id="567" w:author="Huawei-Yaping" w:date="2025-07-21T10:30:00Z"/>
              </w:rPr>
            </w:pPr>
            <w:ins w:id="568" w:author="Huawei-Yaping" w:date="2025-07-21T10:30: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08C5B" w14:textId="758836AB" w:rsidR="00717D59" w:rsidRPr="00B70F61" w:rsidRDefault="00717D59" w:rsidP="00717D59">
            <w:pPr>
              <w:pStyle w:val="TAC"/>
              <w:rPr>
                <w:ins w:id="569" w:author="Huawei-Yaping" w:date="2025-07-21T10:30:00Z"/>
              </w:rPr>
            </w:pPr>
            <w:ins w:id="570" w:author="Huawei-Yaping" w:date="2025-07-21T10:30: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7F656568" w14:textId="0B2005A5" w:rsidR="00717D59" w:rsidRPr="00B70F61" w:rsidRDefault="00717D59" w:rsidP="00717D59">
            <w:pPr>
              <w:pStyle w:val="TAC"/>
              <w:rPr>
                <w:ins w:id="571" w:author="Huawei-Yaping" w:date="2025-07-21T10:30:00Z"/>
              </w:rPr>
            </w:pPr>
            <w:ins w:id="572" w:author="Huawei-Yaping" w:date="2025-07-21T10:30:00Z">
              <w:r w:rsidRPr="00B70F61">
                <w:t>No</w:t>
              </w:r>
            </w:ins>
          </w:p>
        </w:tc>
      </w:tr>
      <w:tr w:rsidR="00717D59" w:rsidRPr="00B70F61" w14:paraId="676C2BF4" w14:textId="77777777" w:rsidTr="00B64A69">
        <w:trPr>
          <w:trHeight w:val="47"/>
          <w:ins w:id="573" w:author="Huawei-Yaping" w:date="2025-07-21T10:30:00Z"/>
        </w:trPr>
        <w:tc>
          <w:tcPr>
            <w:tcW w:w="2537" w:type="dxa"/>
            <w:tcBorders>
              <w:top w:val="nil"/>
              <w:left w:val="single" w:sz="4" w:space="0" w:color="auto"/>
              <w:bottom w:val="nil"/>
              <w:right w:val="single" w:sz="4" w:space="0" w:color="auto"/>
            </w:tcBorders>
            <w:shd w:val="clear" w:color="auto" w:fill="auto"/>
          </w:tcPr>
          <w:p w14:paraId="7097FB04" w14:textId="77777777" w:rsidR="00717D59" w:rsidRPr="00B70F61" w:rsidRDefault="00717D59" w:rsidP="00717D59">
            <w:pPr>
              <w:pStyle w:val="TAC"/>
              <w:rPr>
                <w:ins w:id="574" w:author="Huawei-Yaping" w:date="2025-07-21T10:30:00Z"/>
                <w:lang w:eastAsia="ko-KR"/>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85ADAF" w14:textId="30EAB5B9" w:rsidR="00717D59" w:rsidRPr="00B70F61" w:rsidRDefault="00717D59" w:rsidP="00717D59">
            <w:pPr>
              <w:pStyle w:val="TAC"/>
              <w:rPr>
                <w:ins w:id="575" w:author="Huawei-Yaping" w:date="2025-07-21T10:30:00Z"/>
              </w:rPr>
            </w:pPr>
            <w:ins w:id="576" w:author="Huawei-Yaping" w:date="2025-07-21T10:30:00Z">
              <w:r w:rsidRPr="00B70F61">
                <w:t>DC_3A_n7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64D556" w14:textId="220011CD" w:rsidR="00717D59" w:rsidRPr="00B70F61" w:rsidRDefault="00717D59" w:rsidP="00717D59">
            <w:pPr>
              <w:pStyle w:val="TAC"/>
              <w:rPr>
                <w:ins w:id="577" w:author="Huawei-Yaping" w:date="2025-07-21T10:30:00Z"/>
              </w:rPr>
            </w:pPr>
            <w:ins w:id="578" w:author="Huawei-Yaping" w:date="2025-07-21T10:30:00Z">
              <w:r w:rsidRPr="00B70F61">
                <w:t>CA_1A-3A-8A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591803" w14:textId="38500010" w:rsidR="00717D59" w:rsidRPr="00B70F61" w:rsidRDefault="00717D59" w:rsidP="00717D59">
            <w:pPr>
              <w:pStyle w:val="TAC"/>
              <w:rPr>
                <w:ins w:id="579" w:author="Huawei-Yaping" w:date="2025-07-21T10:30:00Z"/>
              </w:rPr>
            </w:pPr>
            <w:ins w:id="580" w:author="Huawei-Yaping" w:date="2025-07-21T10:30: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FB07C7" w14:textId="5DB7C2CE" w:rsidR="00717D59" w:rsidRPr="00B70F61" w:rsidRDefault="00717D59" w:rsidP="00717D59">
            <w:pPr>
              <w:pStyle w:val="TAC"/>
              <w:rPr>
                <w:ins w:id="581" w:author="Huawei-Yaping" w:date="2025-07-21T10:30:00Z"/>
              </w:rPr>
            </w:pPr>
            <w:ins w:id="582" w:author="Huawei-Yaping" w:date="2025-07-21T10:30: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662B39" w14:textId="51DD9413" w:rsidR="00717D59" w:rsidRPr="00B70F61" w:rsidRDefault="00717D59" w:rsidP="00717D59">
            <w:pPr>
              <w:pStyle w:val="TAC"/>
              <w:rPr>
                <w:ins w:id="583" w:author="Huawei-Yaping" w:date="2025-07-21T10:30:00Z"/>
              </w:rPr>
            </w:pPr>
            <w:ins w:id="584" w:author="Huawei-Yaping" w:date="2025-07-21T10:30: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694D997" w14:textId="75D6DD23" w:rsidR="00717D59" w:rsidRPr="00B70F61" w:rsidRDefault="00717D59" w:rsidP="00717D59">
            <w:pPr>
              <w:pStyle w:val="TAC"/>
              <w:rPr>
                <w:ins w:id="585" w:author="Huawei-Yaping" w:date="2025-07-21T10:30:00Z"/>
              </w:rPr>
            </w:pPr>
            <w:ins w:id="586" w:author="Huawei-Yaping" w:date="2025-07-21T10:30:00Z">
              <w:r w:rsidRPr="00B70F61">
                <w:t>No</w:t>
              </w:r>
            </w:ins>
          </w:p>
        </w:tc>
      </w:tr>
      <w:tr w:rsidR="00717D59" w:rsidRPr="00B70F61" w14:paraId="40D1BD2D" w14:textId="77777777" w:rsidTr="00B64A69">
        <w:trPr>
          <w:trHeight w:val="47"/>
          <w:ins w:id="587" w:author="Huawei-Yaping" w:date="2025-07-21T10:30:00Z"/>
        </w:trPr>
        <w:tc>
          <w:tcPr>
            <w:tcW w:w="2537" w:type="dxa"/>
            <w:tcBorders>
              <w:top w:val="nil"/>
              <w:left w:val="single" w:sz="4" w:space="0" w:color="auto"/>
              <w:bottom w:val="single" w:sz="4" w:space="0" w:color="auto"/>
              <w:right w:val="single" w:sz="4" w:space="0" w:color="auto"/>
            </w:tcBorders>
            <w:shd w:val="clear" w:color="auto" w:fill="auto"/>
          </w:tcPr>
          <w:p w14:paraId="3BDF0F06" w14:textId="77777777" w:rsidR="00717D59" w:rsidRPr="00B70F61" w:rsidRDefault="00717D59" w:rsidP="00717D59">
            <w:pPr>
              <w:pStyle w:val="TAC"/>
              <w:rPr>
                <w:ins w:id="588" w:author="Huawei-Yaping" w:date="2025-07-21T10:30:00Z"/>
                <w:lang w:eastAsia="ko-KR"/>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503BC8" w14:textId="3836D12A" w:rsidR="00717D59" w:rsidRPr="00B70F61" w:rsidRDefault="00717D59" w:rsidP="00717D59">
            <w:pPr>
              <w:pStyle w:val="TAC"/>
              <w:rPr>
                <w:ins w:id="589" w:author="Huawei-Yaping" w:date="2025-07-21T10:30:00Z"/>
              </w:rPr>
            </w:pPr>
            <w:ins w:id="590" w:author="Huawei-Yaping" w:date="2025-07-21T10:30:00Z">
              <w:r w:rsidRPr="00B70F61">
                <w:t>DC_8A_n7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12695B" w14:textId="2D3AB2A4" w:rsidR="00717D59" w:rsidRPr="00B70F61" w:rsidRDefault="00717D59" w:rsidP="00717D59">
            <w:pPr>
              <w:pStyle w:val="TAC"/>
              <w:rPr>
                <w:ins w:id="591" w:author="Huawei-Yaping" w:date="2025-07-21T10:30:00Z"/>
              </w:rPr>
            </w:pPr>
            <w:ins w:id="592" w:author="Huawei-Yaping" w:date="2025-07-21T10:30:00Z">
              <w:r w:rsidRPr="00B70F61">
                <w:t>CA_1A-3A-8A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60B215" w14:textId="76CEBE62" w:rsidR="00717D59" w:rsidRPr="00B70F61" w:rsidRDefault="00717D59" w:rsidP="00717D59">
            <w:pPr>
              <w:pStyle w:val="TAC"/>
              <w:rPr>
                <w:ins w:id="593" w:author="Huawei-Yaping" w:date="2025-07-21T10:30:00Z"/>
              </w:rPr>
            </w:pPr>
            <w:ins w:id="594" w:author="Huawei-Yaping" w:date="2025-07-21T10:30: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9CAA4B" w14:textId="29A2F53B" w:rsidR="00717D59" w:rsidRPr="00B70F61" w:rsidRDefault="00717D59" w:rsidP="00717D59">
            <w:pPr>
              <w:pStyle w:val="TAC"/>
              <w:rPr>
                <w:ins w:id="595" w:author="Huawei-Yaping" w:date="2025-07-21T10:30:00Z"/>
              </w:rPr>
            </w:pPr>
            <w:ins w:id="596" w:author="Huawei-Yaping" w:date="2025-07-21T10:30:00Z">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DD0D8" w14:textId="0D6C49DD" w:rsidR="00717D59" w:rsidRPr="00B70F61" w:rsidRDefault="00717D59" w:rsidP="00717D59">
            <w:pPr>
              <w:pStyle w:val="TAC"/>
              <w:rPr>
                <w:ins w:id="597" w:author="Huawei-Yaping" w:date="2025-07-21T10:30:00Z"/>
              </w:rPr>
            </w:pPr>
            <w:ins w:id="598" w:author="Huawei-Yaping" w:date="2025-07-21T10:30: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481C0E4" w14:textId="71158702" w:rsidR="00717D59" w:rsidRPr="00B70F61" w:rsidRDefault="00717D59" w:rsidP="00717D59">
            <w:pPr>
              <w:pStyle w:val="TAC"/>
              <w:rPr>
                <w:ins w:id="599" w:author="Huawei-Yaping" w:date="2025-07-21T10:30:00Z"/>
              </w:rPr>
            </w:pPr>
            <w:ins w:id="600" w:author="Huawei-Yaping" w:date="2025-07-21T10:30:00Z">
              <w:r w:rsidRPr="00B70F61">
                <w:t>No</w:t>
              </w:r>
            </w:ins>
          </w:p>
        </w:tc>
      </w:tr>
      <w:tr w:rsidR="00F26929" w:rsidRPr="00B70F61" w14:paraId="0C5A1B6B" w14:textId="77777777" w:rsidTr="00B64A69">
        <w:trPr>
          <w:trHeight w:val="47"/>
          <w:ins w:id="601" w:author="Huawei-Yaping" w:date="2025-07-21T10:30:00Z"/>
        </w:trPr>
        <w:tc>
          <w:tcPr>
            <w:tcW w:w="2537" w:type="dxa"/>
            <w:tcBorders>
              <w:top w:val="single" w:sz="4" w:space="0" w:color="auto"/>
              <w:left w:val="single" w:sz="4" w:space="0" w:color="auto"/>
              <w:bottom w:val="nil"/>
              <w:right w:val="single" w:sz="4" w:space="0" w:color="auto"/>
            </w:tcBorders>
            <w:shd w:val="clear" w:color="auto" w:fill="auto"/>
          </w:tcPr>
          <w:p w14:paraId="0C68EA07" w14:textId="40A5CE86" w:rsidR="00F26929" w:rsidRPr="00B70F61" w:rsidRDefault="00F26929" w:rsidP="00F26929">
            <w:pPr>
              <w:pStyle w:val="TAC"/>
              <w:rPr>
                <w:ins w:id="602" w:author="Huawei-Yaping" w:date="2025-07-21T10:30:00Z"/>
                <w:lang w:eastAsia="ko-KR"/>
              </w:rPr>
            </w:pPr>
            <w:ins w:id="603" w:author="Huawei-Yaping" w:date="2025-07-21T10:31:00Z">
              <w:r w:rsidRPr="00B70F61">
                <w:rPr>
                  <w:lang w:eastAsia="ko-KR"/>
                </w:rPr>
                <w:t>DC_1A-3</w:t>
              </w:r>
              <w:r>
                <w:rPr>
                  <w:lang w:eastAsia="ko-KR"/>
                </w:rPr>
                <w:t>C</w:t>
              </w:r>
              <w:r w:rsidRPr="00B70F61">
                <w:rPr>
                  <w:lang w:eastAsia="ko-KR"/>
                </w:rPr>
                <w:t>-8A_n7</w:t>
              </w:r>
              <w:r>
                <w:rPr>
                  <w:lang w:eastAsia="ko-KR"/>
                </w:rPr>
                <w:t>1</w:t>
              </w:r>
              <w:r w:rsidRPr="00B70F61">
                <w:rPr>
                  <w:lang w:eastAsia="ko-KR"/>
                </w:rPr>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E6CA1D" w14:textId="7E541051" w:rsidR="00F26929" w:rsidRPr="00B70F61" w:rsidRDefault="00F26929" w:rsidP="00F26929">
            <w:pPr>
              <w:pStyle w:val="TAC"/>
              <w:rPr>
                <w:ins w:id="604" w:author="Huawei-Yaping" w:date="2025-07-21T10:30:00Z"/>
              </w:rPr>
            </w:pPr>
            <w:ins w:id="605" w:author="Huawei-Yaping" w:date="2025-07-21T10:31: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E47D85" w14:textId="34ABFB2A" w:rsidR="00F26929" w:rsidRPr="00B70F61" w:rsidRDefault="00F26929" w:rsidP="00F26929">
            <w:pPr>
              <w:pStyle w:val="TAC"/>
              <w:rPr>
                <w:ins w:id="606" w:author="Huawei-Yaping" w:date="2025-07-21T10:30:00Z"/>
              </w:rPr>
            </w:pPr>
            <w:ins w:id="607" w:author="Huawei-Yaping" w:date="2025-07-21T10:31:00Z">
              <w:r w:rsidRPr="00B70F61">
                <w:t>CA_1A-3</w:t>
              </w:r>
              <w:r>
                <w:t>C</w:t>
              </w:r>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03FFE" w14:textId="5CAB4BDB" w:rsidR="00F26929" w:rsidRPr="00B70F61" w:rsidRDefault="00F26929" w:rsidP="00F26929">
            <w:pPr>
              <w:pStyle w:val="TAC"/>
              <w:rPr>
                <w:ins w:id="608" w:author="Huawei-Yaping" w:date="2025-07-21T10:30:00Z"/>
              </w:rPr>
            </w:pPr>
            <w:ins w:id="609" w:author="Huawei-Yaping" w:date="2025-07-21T10:31: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93C399" w14:textId="328A02FA" w:rsidR="00F26929" w:rsidRPr="00B70F61" w:rsidRDefault="00F26929" w:rsidP="00F26929">
            <w:pPr>
              <w:pStyle w:val="TAC"/>
              <w:rPr>
                <w:ins w:id="610" w:author="Huawei-Yaping" w:date="2025-07-21T10:30:00Z"/>
              </w:rPr>
            </w:pPr>
            <w:ins w:id="611" w:author="Huawei-Yaping" w:date="2025-07-21T10:31: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C393A2" w14:textId="73A0F24E" w:rsidR="00F26929" w:rsidRPr="00B70F61" w:rsidRDefault="00F26929" w:rsidP="00F26929">
            <w:pPr>
              <w:pStyle w:val="TAC"/>
              <w:rPr>
                <w:ins w:id="612" w:author="Huawei-Yaping" w:date="2025-07-21T10:30:00Z"/>
              </w:rPr>
            </w:pPr>
            <w:ins w:id="613" w:author="Huawei-Yaping" w:date="2025-07-21T10:3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C037987" w14:textId="007C911A" w:rsidR="00F26929" w:rsidRPr="00B70F61" w:rsidRDefault="00F26929" w:rsidP="00F26929">
            <w:pPr>
              <w:pStyle w:val="TAC"/>
              <w:rPr>
                <w:ins w:id="614" w:author="Huawei-Yaping" w:date="2025-07-21T10:30:00Z"/>
              </w:rPr>
            </w:pPr>
            <w:ins w:id="615" w:author="Huawei-Yaping" w:date="2025-07-21T10:31:00Z">
              <w:r w:rsidRPr="00B70F61">
                <w:t>No</w:t>
              </w:r>
            </w:ins>
          </w:p>
        </w:tc>
      </w:tr>
      <w:tr w:rsidR="00F26929" w:rsidRPr="00B70F61" w14:paraId="05E3FB29" w14:textId="77777777" w:rsidTr="00B64A69">
        <w:trPr>
          <w:trHeight w:val="47"/>
          <w:ins w:id="616" w:author="Huawei-Yaping" w:date="2025-07-21T10:30:00Z"/>
        </w:trPr>
        <w:tc>
          <w:tcPr>
            <w:tcW w:w="2537" w:type="dxa"/>
            <w:tcBorders>
              <w:top w:val="nil"/>
              <w:left w:val="single" w:sz="4" w:space="0" w:color="auto"/>
              <w:bottom w:val="nil"/>
              <w:right w:val="single" w:sz="4" w:space="0" w:color="auto"/>
            </w:tcBorders>
            <w:shd w:val="clear" w:color="auto" w:fill="auto"/>
          </w:tcPr>
          <w:p w14:paraId="77DA9682" w14:textId="77777777" w:rsidR="00F26929" w:rsidRPr="00B70F61" w:rsidRDefault="00F26929" w:rsidP="00F26929">
            <w:pPr>
              <w:pStyle w:val="TAC"/>
              <w:rPr>
                <w:ins w:id="617" w:author="Huawei-Yaping" w:date="2025-07-21T10:30:00Z"/>
                <w:lang w:eastAsia="ko-KR"/>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CCF3BD" w14:textId="45D7422D" w:rsidR="00F26929" w:rsidRPr="00B70F61" w:rsidRDefault="00F26929" w:rsidP="00F26929">
            <w:pPr>
              <w:pStyle w:val="TAC"/>
              <w:rPr>
                <w:ins w:id="618" w:author="Huawei-Yaping" w:date="2025-07-21T10:30:00Z"/>
              </w:rPr>
            </w:pPr>
            <w:ins w:id="619" w:author="Huawei-Yaping" w:date="2025-07-21T10:31:00Z">
              <w:r w:rsidRPr="00B70F61">
                <w:t>DC_3A_n7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AF4C8A" w14:textId="61E288DB" w:rsidR="00F26929" w:rsidRPr="00B70F61" w:rsidRDefault="00F26929" w:rsidP="00F26929">
            <w:pPr>
              <w:pStyle w:val="TAC"/>
              <w:rPr>
                <w:ins w:id="620" w:author="Huawei-Yaping" w:date="2025-07-21T10:30:00Z"/>
              </w:rPr>
            </w:pPr>
            <w:ins w:id="621" w:author="Huawei-Yaping" w:date="2025-07-21T10:31:00Z">
              <w:r w:rsidRPr="00B70F61">
                <w:t>CA_1A-3</w:t>
              </w:r>
              <w:r>
                <w:t>C</w:t>
              </w:r>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80A6B" w14:textId="57CD0C1A" w:rsidR="00F26929" w:rsidRPr="00B70F61" w:rsidRDefault="00F26929" w:rsidP="00F26929">
            <w:pPr>
              <w:pStyle w:val="TAC"/>
              <w:rPr>
                <w:ins w:id="622" w:author="Huawei-Yaping" w:date="2025-07-21T10:30:00Z"/>
              </w:rPr>
            </w:pPr>
            <w:ins w:id="623" w:author="Huawei-Yaping" w:date="2025-07-21T10:31: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54A53B" w14:textId="70561B48" w:rsidR="00F26929" w:rsidRPr="00B70F61" w:rsidRDefault="00F26929" w:rsidP="00F26929">
            <w:pPr>
              <w:pStyle w:val="TAC"/>
              <w:rPr>
                <w:ins w:id="624" w:author="Huawei-Yaping" w:date="2025-07-21T10:30:00Z"/>
              </w:rPr>
            </w:pPr>
            <w:ins w:id="625" w:author="Huawei-Yaping" w:date="2025-07-21T10:31: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5393A9" w14:textId="32619131" w:rsidR="00F26929" w:rsidRPr="00B70F61" w:rsidRDefault="00F26929" w:rsidP="00F26929">
            <w:pPr>
              <w:pStyle w:val="TAC"/>
              <w:rPr>
                <w:ins w:id="626" w:author="Huawei-Yaping" w:date="2025-07-21T10:30:00Z"/>
              </w:rPr>
            </w:pPr>
            <w:ins w:id="627" w:author="Huawei-Yaping" w:date="2025-07-21T10:3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C54A251" w14:textId="640BDE57" w:rsidR="00F26929" w:rsidRPr="00B70F61" w:rsidRDefault="00F26929" w:rsidP="00F26929">
            <w:pPr>
              <w:pStyle w:val="TAC"/>
              <w:rPr>
                <w:ins w:id="628" w:author="Huawei-Yaping" w:date="2025-07-21T10:30:00Z"/>
              </w:rPr>
            </w:pPr>
            <w:ins w:id="629" w:author="Huawei-Yaping" w:date="2025-07-21T10:31:00Z">
              <w:r w:rsidRPr="00B70F61">
                <w:t>No</w:t>
              </w:r>
            </w:ins>
          </w:p>
        </w:tc>
      </w:tr>
      <w:tr w:rsidR="00F26929" w:rsidRPr="00B70F61" w14:paraId="252CB091" w14:textId="77777777" w:rsidTr="008C0E71">
        <w:trPr>
          <w:trHeight w:val="47"/>
          <w:ins w:id="630" w:author="Huawei-Yaping" w:date="2025-07-21T10:30:00Z"/>
        </w:trPr>
        <w:tc>
          <w:tcPr>
            <w:tcW w:w="2537" w:type="dxa"/>
            <w:tcBorders>
              <w:top w:val="nil"/>
              <w:left w:val="single" w:sz="4" w:space="0" w:color="auto"/>
              <w:right w:val="single" w:sz="4" w:space="0" w:color="auto"/>
            </w:tcBorders>
            <w:shd w:val="clear" w:color="auto" w:fill="auto"/>
          </w:tcPr>
          <w:p w14:paraId="1626FF95" w14:textId="77777777" w:rsidR="00F26929" w:rsidRPr="00B70F61" w:rsidRDefault="00F26929" w:rsidP="00F26929">
            <w:pPr>
              <w:pStyle w:val="TAC"/>
              <w:rPr>
                <w:ins w:id="631" w:author="Huawei-Yaping" w:date="2025-07-21T10:30:00Z"/>
                <w:lang w:eastAsia="ko-KR"/>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27A6A1" w14:textId="365D8BC5" w:rsidR="00F26929" w:rsidRPr="00B70F61" w:rsidRDefault="00F26929" w:rsidP="00F26929">
            <w:pPr>
              <w:pStyle w:val="TAC"/>
              <w:rPr>
                <w:ins w:id="632" w:author="Huawei-Yaping" w:date="2025-07-21T10:30:00Z"/>
              </w:rPr>
            </w:pPr>
            <w:ins w:id="633" w:author="Huawei-Yaping" w:date="2025-07-21T10:31:00Z">
              <w:r w:rsidRPr="00B70F61">
                <w:t>DC_8A_n7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3074D6" w14:textId="53F53ABE" w:rsidR="00F26929" w:rsidRPr="00B70F61" w:rsidRDefault="00F26929" w:rsidP="00F26929">
            <w:pPr>
              <w:pStyle w:val="TAC"/>
              <w:rPr>
                <w:ins w:id="634" w:author="Huawei-Yaping" w:date="2025-07-21T10:30:00Z"/>
              </w:rPr>
            </w:pPr>
            <w:ins w:id="635" w:author="Huawei-Yaping" w:date="2025-07-21T10:31:00Z">
              <w:r w:rsidRPr="00B70F61">
                <w:t>CA_1A-3</w:t>
              </w:r>
              <w:r>
                <w:t>C</w:t>
              </w:r>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FF0371" w14:textId="345373FE" w:rsidR="00F26929" w:rsidRPr="00B70F61" w:rsidRDefault="00F26929" w:rsidP="00F26929">
            <w:pPr>
              <w:pStyle w:val="TAC"/>
              <w:rPr>
                <w:ins w:id="636" w:author="Huawei-Yaping" w:date="2025-07-21T10:30:00Z"/>
              </w:rPr>
            </w:pPr>
            <w:ins w:id="637" w:author="Huawei-Yaping" w:date="2025-07-21T10:31: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33EDC1" w14:textId="0095B11E" w:rsidR="00F26929" w:rsidRPr="00B70F61" w:rsidRDefault="00F26929" w:rsidP="00F26929">
            <w:pPr>
              <w:pStyle w:val="TAC"/>
              <w:rPr>
                <w:ins w:id="638" w:author="Huawei-Yaping" w:date="2025-07-21T10:30:00Z"/>
              </w:rPr>
            </w:pPr>
            <w:ins w:id="639" w:author="Huawei-Yaping" w:date="2025-07-21T10:31:00Z">
              <w:r w:rsidRPr="00B70F61">
                <w:t>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34C793" w14:textId="09B87736" w:rsidR="00F26929" w:rsidRPr="00B70F61" w:rsidRDefault="00F26929" w:rsidP="00F26929">
            <w:pPr>
              <w:pStyle w:val="TAC"/>
              <w:rPr>
                <w:ins w:id="640" w:author="Huawei-Yaping" w:date="2025-07-21T10:30:00Z"/>
              </w:rPr>
            </w:pPr>
            <w:ins w:id="641" w:author="Huawei-Yaping" w:date="2025-07-21T10:31: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6D930AA" w14:textId="04C205A6" w:rsidR="00F26929" w:rsidRPr="00B70F61" w:rsidRDefault="00F26929" w:rsidP="00F26929">
            <w:pPr>
              <w:pStyle w:val="TAC"/>
              <w:rPr>
                <w:ins w:id="642" w:author="Huawei-Yaping" w:date="2025-07-21T10:30:00Z"/>
              </w:rPr>
            </w:pPr>
            <w:ins w:id="643" w:author="Huawei-Yaping" w:date="2025-07-21T10:31:00Z">
              <w:r w:rsidRPr="00B70F61">
                <w:t>No</w:t>
              </w:r>
            </w:ins>
          </w:p>
        </w:tc>
      </w:tr>
      <w:tr w:rsidR="00717D59" w:rsidRPr="00B70F61" w14:paraId="6E20D624" w14:textId="77777777" w:rsidTr="008C0E71">
        <w:trPr>
          <w:trHeight w:val="47"/>
        </w:trPr>
        <w:tc>
          <w:tcPr>
            <w:tcW w:w="2537" w:type="dxa"/>
            <w:vMerge w:val="restart"/>
            <w:tcBorders>
              <w:top w:val="nil"/>
              <w:left w:val="single" w:sz="4" w:space="0" w:color="auto"/>
              <w:right w:val="single" w:sz="4" w:space="0" w:color="auto"/>
            </w:tcBorders>
            <w:shd w:val="clear" w:color="auto" w:fill="auto"/>
          </w:tcPr>
          <w:p w14:paraId="525798F0" w14:textId="77777777" w:rsidR="00717D59" w:rsidRPr="00B70F61" w:rsidRDefault="00717D59" w:rsidP="008C0E71">
            <w:pPr>
              <w:pStyle w:val="TAC"/>
            </w:pPr>
            <w:r w:rsidRPr="00B70F61">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930728" w14:textId="77777777" w:rsidR="00717D59" w:rsidRPr="00B70F61" w:rsidRDefault="00717D59" w:rsidP="008C0E7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864672"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49771A" w14:textId="77777777" w:rsidR="00717D59" w:rsidRPr="00B70F61" w:rsidRDefault="00717D59" w:rsidP="008C0E7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6B0BAB"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AB762F"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8E1EBD3" w14:textId="77777777" w:rsidR="00717D59" w:rsidRPr="00B70F61" w:rsidRDefault="00717D59" w:rsidP="008C0E71">
            <w:pPr>
              <w:pStyle w:val="TAC"/>
            </w:pPr>
            <w:r w:rsidRPr="00B70F61">
              <w:t>No</w:t>
            </w:r>
          </w:p>
        </w:tc>
      </w:tr>
      <w:tr w:rsidR="00717D59" w:rsidRPr="00B70F61" w14:paraId="2BC9559E" w14:textId="77777777" w:rsidTr="008C0E71">
        <w:trPr>
          <w:trHeight w:val="47"/>
        </w:trPr>
        <w:tc>
          <w:tcPr>
            <w:tcW w:w="2537" w:type="dxa"/>
            <w:vMerge/>
            <w:tcBorders>
              <w:left w:val="single" w:sz="4" w:space="0" w:color="auto"/>
              <w:right w:val="single" w:sz="4" w:space="0" w:color="auto"/>
            </w:tcBorders>
            <w:shd w:val="clear" w:color="auto" w:fill="auto"/>
          </w:tcPr>
          <w:p w14:paraId="7CC410C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C452C6" w14:textId="77777777" w:rsidR="00717D59" w:rsidRPr="00B70F61" w:rsidRDefault="00717D59" w:rsidP="008C0E7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A83D7C"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4BA9CB" w14:textId="77777777" w:rsidR="00717D59" w:rsidRPr="00B70F61" w:rsidRDefault="00717D59" w:rsidP="008C0E7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BDB261"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100B7"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E353F48" w14:textId="77777777" w:rsidR="00717D59" w:rsidRPr="00B70F61" w:rsidRDefault="00717D59" w:rsidP="008C0E71">
            <w:pPr>
              <w:pStyle w:val="TAC"/>
            </w:pPr>
            <w:r w:rsidRPr="00B70F61">
              <w:t>No</w:t>
            </w:r>
          </w:p>
        </w:tc>
      </w:tr>
      <w:tr w:rsidR="00717D59" w:rsidRPr="00B70F61" w14:paraId="1A334607" w14:textId="77777777" w:rsidTr="008C0E71">
        <w:trPr>
          <w:trHeight w:val="47"/>
        </w:trPr>
        <w:tc>
          <w:tcPr>
            <w:tcW w:w="2537" w:type="dxa"/>
            <w:vMerge/>
            <w:tcBorders>
              <w:left w:val="single" w:sz="4" w:space="0" w:color="auto"/>
              <w:bottom w:val="single" w:sz="4" w:space="0" w:color="auto"/>
              <w:right w:val="single" w:sz="4" w:space="0" w:color="auto"/>
            </w:tcBorders>
            <w:shd w:val="clear" w:color="auto" w:fill="auto"/>
          </w:tcPr>
          <w:p w14:paraId="65E66B8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B83824" w14:textId="77777777" w:rsidR="00717D59" w:rsidRPr="00B70F61" w:rsidRDefault="00717D59" w:rsidP="008C0E71">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4EA0F5"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81B5B7" w14:textId="77777777" w:rsidR="00717D59" w:rsidRPr="00B70F61" w:rsidRDefault="00717D59" w:rsidP="008C0E7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24F7BD" w14:textId="77777777" w:rsidR="00717D59" w:rsidRPr="00B70F61" w:rsidRDefault="00717D59"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40C15D"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F46CD00" w14:textId="77777777" w:rsidR="00717D59" w:rsidRPr="00B70F61" w:rsidRDefault="00717D59" w:rsidP="008C0E71">
            <w:pPr>
              <w:pStyle w:val="TAC"/>
            </w:pPr>
            <w:r w:rsidRPr="00B70F61">
              <w:t>No</w:t>
            </w:r>
          </w:p>
        </w:tc>
      </w:tr>
      <w:tr w:rsidR="00717D59" w:rsidRPr="00B70F61" w14:paraId="45E8C636"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C1249E5" w14:textId="77777777" w:rsidR="00717D59" w:rsidRPr="00B70F61" w:rsidRDefault="00717D59" w:rsidP="008C0E71">
            <w:pPr>
              <w:pStyle w:val="TAC"/>
            </w:pPr>
            <w:r w:rsidRPr="00B70F61">
              <w:rPr>
                <w:lang w:eastAsia="ko-KR"/>
              </w:rPr>
              <w:t>DC_1A-3A-8A_n77(2A)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A99762" w14:textId="77777777" w:rsidR="00717D59" w:rsidRPr="00B70F61" w:rsidRDefault="00717D59" w:rsidP="008C0E7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213F21"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7F9521" w14:textId="77777777" w:rsidR="00717D59" w:rsidRPr="00B70F61" w:rsidRDefault="00717D59" w:rsidP="008C0E7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88D90C"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FB74D5"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DBDD032" w14:textId="77777777" w:rsidR="00717D59" w:rsidRPr="00B70F61" w:rsidRDefault="00717D59" w:rsidP="008C0E71">
            <w:pPr>
              <w:pStyle w:val="TAC"/>
            </w:pPr>
            <w:r w:rsidRPr="00B70F61">
              <w:t>No</w:t>
            </w:r>
          </w:p>
        </w:tc>
      </w:tr>
      <w:tr w:rsidR="00717D59" w:rsidRPr="00B70F61" w14:paraId="44F5AE3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E08DA5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ADE5F9" w14:textId="77777777" w:rsidR="00717D59" w:rsidRPr="00B70F61" w:rsidRDefault="00717D59" w:rsidP="008C0E7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5C402D"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16B319" w14:textId="77777777" w:rsidR="00717D59" w:rsidRPr="00B70F61" w:rsidRDefault="00717D59" w:rsidP="008C0E7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E19B21"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08FAAF"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285E02B" w14:textId="77777777" w:rsidR="00717D59" w:rsidRPr="00B70F61" w:rsidRDefault="00717D59" w:rsidP="008C0E71">
            <w:pPr>
              <w:pStyle w:val="TAC"/>
            </w:pPr>
            <w:r w:rsidRPr="00B70F61">
              <w:t>No</w:t>
            </w:r>
          </w:p>
        </w:tc>
      </w:tr>
      <w:tr w:rsidR="00717D59" w:rsidRPr="00B70F61" w14:paraId="6EF0CA0B"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029FAC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85987B" w14:textId="77777777" w:rsidR="00717D59" w:rsidRPr="00B70F61" w:rsidRDefault="00717D59" w:rsidP="008C0E71">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375C68"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E0E4AF" w14:textId="77777777" w:rsidR="00717D59" w:rsidRPr="00B70F61" w:rsidRDefault="00717D59" w:rsidP="008C0E7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B204CA" w14:textId="77777777" w:rsidR="00717D59" w:rsidRPr="00B70F61" w:rsidRDefault="00717D59"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6E6C8E"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C47861C" w14:textId="77777777" w:rsidR="00717D59" w:rsidRPr="00B70F61" w:rsidRDefault="00717D59" w:rsidP="008C0E71">
            <w:pPr>
              <w:pStyle w:val="TAC"/>
            </w:pPr>
            <w:r w:rsidRPr="00B70F61">
              <w:t>No</w:t>
            </w:r>
          </w:p>
        </w:tc>
      </w:tr>
      <w:tr w:rsidR="00717D59" w:rsidRPr="00B70F61" w14:paraId="3615610C"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683FB16" w14:textId="77777777" w:rsidR="00717D59" w:rsidRPr="00B70F61" w:rsidRDefault="00717D59" w:rsidP="008C0E71">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4454D5"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77410D"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7691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584BC3"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5F439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B0EA31" w14:textId="77777777" w:rsidR="00717D59" w:rsidRPr="00B70F61" w:rsidRDefault="00717D59" w:rsidP="008C0E71">
            <w:pPr>
              <w:pStyle w:val="TAC"/>
            </w:pPr>
            <w:r w:rsidRPr="00B70F61">
              <w:t>No</w:t>
            </w:r>
          </w:p>
        </w:tc>
      </w:tr>
      <w:tr w:rsidR="00717D59" w:rsidRPr="00B70F61" w14:paraId="2286E561"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D38DDF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A7B641"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07A291"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F49567"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146CA8"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9338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59F131" w14:textId="77777777" w:rsidR="00717D59" w:rsidRPr="00B70F61" w:rsidRDefault="00717D59" w:rsidP="008C0E71">
            <w:pPr>
              <w:pStyle w:val="TAC"/>
            </w:pPr>
            <w:r w:rsidRPr="00B70F61">
              <w:t>No</w:t>
            </w:r>
          </w:p>
        </w:tc>
      </w:tr>
      <w:tr w:rsidR="00717D59" w:rsidRPr="00B70F61" w14:paraId="1A8988F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C1A886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EF291E" w14:textId="77777777" w:rsidR="00717D59" w:rsidRPr="00B70F61" w:rsidRDefault="00717D59" w:rsidP="008C0E71">
            <w:pPr>
              <w:pStyle w:val="TAC"/>
            </w:pPr>
            <w:r w:rsidRPr="00B70F61">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090DA2" w14:textId="77777777" w:rsidR="00717D59" w:rsidRPr="00B70F61" w:rsidRDefault="00717D59" w:rsidP="008C0E7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5CE05B"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180177" w14:textId="77777777" w:rsidR="00717D59" w:rsidRPr="00B70F61" w:rsidRDefault="00717D59"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CF63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7D85F9" w14:textId="77777777" w:rsidR="00717D59" w:rsidRPr="00B70F61" w:rsidRDefault="00717D59" w:rsidP="008C0E71">
            <w:pPr>
              <w:pStyle w:val="TAC"/>
            </w:pPr>
            <w:r w:rsidRPr="00B70F61">
              <w:t>No</w:t>
            </w:r>
          </w:p>
        </w:tc>
      </w:tr>
      <w:tr w:rsidR="00717D59" w:rsidRPr="00B70F61" w14:paraId="4D107B5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9570CD2" w14:textId="77777777" w:rsidR="00717D59" w:rsidRPr="00B70F61" w:rsidRDefault="00717D59" w:rsidP="008C0E71">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939F85" w14:textId="77777777" w:rsidR="00717D59" w:rsidRPr="00B70F61" w:rsidRDefault="00717D59" w:rsidP="008C0E7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5B72E1"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2F91C" w14:textId="77777777" w:rsidR="00717D59" w:rsidRPr="00B70F61" w:rsidRDefault="00717D59" w:rsidP="008C0E7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2B52B4"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10B1AF"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E7D6ECD" w14:textId="77777777" w:rsidR="00717D59" w:rsidRPr="00B70F61" w:rsidRDefault="00717D59" w:rsidP="008C0E71">
            <w:pPr>
              <w:pStyle w:val="TAC"/>
            </w:pPr>
            <w:r w:rsidRPr="00B70F61">
              <w:t>No</w:t>
            </w:r>
          </w:p>
        </w:tc>
      </w:tr>
      <w:tr w:rsidR="00717D59" w:rsidRPr="00B70F61" w14:paraId="757CB3B6"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C58ED1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8D149A" w14:textId="77777777" w:rsidR="00717D59" w:rsidRPr="00B70F61" w:rsidRDefault="00717D59" w:rsidP="008C0E7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C3216"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FA3D2C" w14:textId="77777777" w:rsidR="00717D59" w:rsidRPr="00B70F61" w:rsidRDefault="00717D59" w:rsidP="008C0E7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09B040"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BB7D57"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4C43047" w14:textId="77777777" w:rsidR="00717D59" w:rsidRPr="00B70F61" w:rsidRDefault="00717D59" w:rsidP="008C0E71">
            <w:pPr>
              <w:pStyle w:val="TAC"/>
            </w:pPr>
            <w:r w:rsidRPr="00B70F61">
              <w:t>No</w:t>
            </w:r>
          </w:p>
        </w:tc>
      </w:tr>
      <w:tr w:rsidR="00717D59" w:rsidRPr="00B70F61" w14:paraId="3C917964"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C07357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9BFDA9" w14:textId="77777777" w:rsidR="00717D59" w:rsidRPr="00B70F61" w:rsidRDefault="00717D59" w:rsidP="008C0E71">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5F22E6"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A979C" w14:textId="77777777" w:rsidR="00717D59" w:rsidRPr="00B70F61" w:rsidRDefault="00717D59" w:rsidP="008C0E7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273581"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C7D31"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F9B86DB" w14:textId="77777777" w:rsidR="00717D59" w:rsidRPr="00B70F61" w:rsidRDefault="00717D59" w:rsidP="008C0E71">
            <w:pPr>
              <w:pStyle w:val="TAC"/>
            </w:pPr>
            <w:r w:rsidRPr="00B70F61">
              <w:t>No</w:t>
            </w:r>
          </w:p>
        </w:tc>
      </w:tr>
      <w:tr w:rsidR="00717D59" w:rsidRPr="00B70F61" w14:paraId="506AB317"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3EAD8A8" w14:textId="77777777" w:rsidR="00717D59" w:rsidRPr="00B70F61" w:rsidRDefault="00717D59" w:rsidP="008C0E71">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866B03"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C444F4"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962FF1"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B9E839"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EAAF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C1EB3F" w14:textId="77777777" w:rsidR="00717D59" w:rsidRPr="00B70F61" w:rsidRDefault="00717D59" w:rsidP="008C0E71">
            <w:pPr>
              <w:pStyle w:val="TAC"/>
            </w:pPr>
            <w:r w:rsidRPr="00B70F61">
              <w:t>No</w:t>
            </w:r>
          </w:p>
        </w:tc>
      </w:tr>
      <w:tr w:rsidR="00717D59" w:rsidRPr="00B70F61" w14:paraId="5BA1110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865661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09D63F"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6D0593"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7BDEAC"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1A5982"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E88EC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ABACEED" w14:textId="77777777" w:rsidR="00717D59" w:rsidRPr="00B70F61" w:rsidRDefault="00717D59" w:rsidP="008C0E71">
            <w:pPr>
              <w:pStyle w:val="TAC"/>
            </w:pPr>
            <w:r w:rsidRPr="00B70F61">
              <w:t>No</w:t>
            </w:r>
          </w:p>
        </w:tc>
      </w:tr>
      <w:tr w:rsidR="00717D59" w:rsidRPr="00B70F61" w14:paraId="64D64F4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D16CC2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A1C342" w14:textId="77777777" w:rsidR="00717D59" w:rsidRPr="00B70F61" w:rsidRDefault="00717D59" w:rsidP="008C0E7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CCC0CD"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0D3BD6"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BD3F89"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3B267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405A55" w14:textId="77777777" w:rsidR="00717D59" w:rsidRPr="00B70F61" w:rsidRDefault="00717D59" w:rsidP="008C0E71">
            <w:pPr>
              <w:pStyle w:val="TAC"/>
            </w:pPr>
            <w:r w:rsidRPr="00B70F61">
              <w:t>No</w:t>
            </w:r>
          </w:p>
        </w:tc>
      </w:tr>
      <w:tr w:rsidR="00717D59" w:rsidRPr="00B70F61" w14:paraId="1610BE5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CAD8123" w14:textId="77777777" w:rsidR="00717D59" w:rsidRPr="00B70F61" w:rsidRDefault="00717D59" w:rsidP="008C0E71">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3FE3B8"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0FF909"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D1BD64" w14:textId="77777777" w:rsidR="00717D59" w:rsidRPr="00B70F61" w:rsidRDefault="00717D59" w:rsidP="008C0E7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5B671E"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FAFC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1585DBB" w14:textId="77777777" w:rsidR="00717D59" w:rsidRPr="00B70F61" w:rsidRDefault="00717D59" w:rsidP="008C0E71">
            <w:pPr>
              <w:pStyle w:val="TAC"/>
            </w:pPr>
            <w:r w:rsidRPr="00B70F61">
              <w:t>No</w:t>
            </w:r>
          </w:p>
        </w:tc>
      </w:tr>
      <w:tr w:rsidR="00717D59" w:rsidRPr="00B70F61" w14:paraId="6C475E9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B63605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745ED8"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6771DD"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880C9E" w14:textId="77777777" w:rsidR="00717D59" w:rsidRPr="00B70F61" w:rsidRDefault="00717D59" w:rsidP="008C0E7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58E15C"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CA901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805A993" w14:textId="77777777" w:rsidR="00717D59" w:rsidRPr="00B70F61" w:rsidRDefault="00717D59" w:rsidP="008C0E71">
            <w:pPr>
              <w:pStyle w:val="TAC"/>
            </w:pPr>
            <w:r w:rsidRPr="00B70F61">
              <w:t>No</w:t>
            </w:r>
          </w:p>
        </w:tc>
      </w:tr>
      <w:tr w:rsidR="00717D59" w:rsidRPr="00B70F61" w14:paraId="00B4BDD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904C02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4CE819" w14:textId="77777777" w:rsidR="00717D59" w:rsidRPr="00B70F61" w:rsidRDefault="00717D59" w:rsidP="008C0E7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70BC95"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F6E21" w14:textId="77777777" w:rsidR="00717D59" w:rsidRPr="00B70F61" w:rsidRDefault="00717D59" w:rsidP="008C0E7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30C533"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A0DD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AC2DD68" w14:textId="77777777" w:rsidR="00717D59" w:rsidRPr="00B70F61" w:rsidRDefault="00717D59" w:rsidP="008C0E71">
            <w:pPr>
              <w:pStyle w:val="TAC"/>
            </w:pPr>
            <w:r w:rsidRPr="00B70F61">
              <w:t>No</w:t>
            </w:r>
          </w:p>
        </w:tc>
      </w:tr>
      <w:tr w:rsidR="00717D59" w:rsidRPr="00B70F61" w14:paraId="5B27A7B9"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0E4B462" w14:textId="77777777" w:rsidR="00717D59" w:rsidRPr="00B70F61" w:rsidRDefault="00717D59" w:rsidP="008C0E71">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E8D910"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DC0867"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3B2173"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7EFDF1"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E0ACC3"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250A71C" w14:textId="77777777" w:rsidR="00717D59" w:rsidRPr="00B70F61" w:rsidRDefault="00717D59" w:rsidP="008C0E71">
            <w:pPr>
              <w:pStyle w:val="TAC"/>
            </w:pPr>
            <w:r w:rsidRPr="00B70F61">
              <w:t>No</w:t>
            </w:r>
          </w:p>
        </w:tc>
      </w:tr>
      <w:tr w:rsidR="00717D59" w:rsidRPr="00B70F61" w14:paraId="5ABF96C1"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B5A5A2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411388" w14:textId="77777777" w:rsidR="00717D59" w:rsidRPr="00B70F61" w:rsidRDefault="00717D59" w:rsidP="008C0E71">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973D4A"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174DDF"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1345F1"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6F17E7"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FF4BB3B" w14:textId="77777777" w:rsidR="00717D59" w:rsidRPr="00B70F61" w:rsidRDefault="00717D59" w:rsidP="008C0E71">
            <w:pPr>
              <w:pStyle w:val="TAC"/>
            </w:pPr>
            <w:r w:rsidRPr="00B70F61">
              <w:t>No</w:t>
            </w:r>
          </w:p>
        </w:tc>
      </w:tr>
      <w:tr w:rsidR="00717D59" w:rsidRPr="00B70F61" w14:paraId="3EEBE66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3075F8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E889B8" w14:textId="77777777" w:rsidR="00717D59" w:rsidRPr="00B70F61" w:rsidRDefault="00717D59" w:rsidP="008C0E71">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F84339" w14:textId="77777777" w:rsidR="00717D59" w:rsidRPr="00B70F61" w:rsidRDefault="00717D59" w:rsidP="008C0E7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3790FD"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C204FC"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4637E5"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DB5229" w14:textId="77777777" w:rsidR="00717D59" w:rsidRPr="00B70F61" w:rsidRDefault="00717D59" w:rsidP="008C0E71">
            <w:pPr>
              <w:pStyle w:val="TAC"/>
            </w:pPr>
            <w:r w:rsidRPr="00B70F61">
              <w:t>No</w:t>
            </w:r>
          </w:p>
        </w:tc>
      </w:tr>
      <w:tr w:rsidR="00717D59" w:rsidRPr="00B70F61" w14:paraId="0A9E4D5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AF2F2D4" w14:textId="77777777" w:rsidR="00717D59" w:rsidRPr="00B70F61" w:rsidRDefault="00717D59" w:rsidP="008C0E71">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5AA10E" w14:textId="77777777" w:rsidR="00717D59" w:rsidRPr="00B70F61" w:rsidRDefault="00717D59" w:rsidP="008C0E71">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E1819C"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360A40"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340527"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B68315"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4CF9544" w14:textId="77777777" w:rsidR="00717D59" w:rsidRPr="00B70F61" w:rsidRDefault="00717D59" w:rsidP="008C0E71">
            <w:pPr>
              <w:pStyle w:val="TAC"/>
            </w:pPr>
            <w:r w:rsidRPr="00B70F61">
              <w:t>No</w:t>
            </w:r>
          </w:p>
        </w:tc>
      </w:tr>
      <w:tr w:rsidR="00717D59" w:rsidRPr="00B70F61" w14:paraId="7ADE1D0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609AAD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EBE8B3" w14:textId="77777777" w:rsidR="00717D59" w:rsidRPr="00B70F61" w:rsidRDefault="00717D59" w:rsidP="008C0E71">
            <w:pPr>
              <w:pStyle w:val="TAC"/>
            </w:pPr>
            <w:r w:rsidRPr="00B70F61">
              <w:rPr>
                <w:lang w:eastAsia="fi-FI"/>
              </w:rPr>
              <w:t>DC_3A_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4AF8C3"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3633AB"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69175D"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2285E"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0C39954" w14:textId="77777777" w:rsidR="00717D59" w:rsidRPr="00B70F61" w:rsidRDefault="00717D59" w:rsidP="008C0E71">
            <w:pPr>
              <w:pStyle w:val="TAC"/>
            </w:pPr>
            <w:r w:rsidRPr="00B70F61">
              <w:t>No</w:t>
            </w:r>
          </w:p>
        </w:tc>
      </w:tr>
      <w:tr w:rsidR="00717D59" w:rsidRPr="00B70F61" w14:paraId="75F56347"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60C9CD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EAA5ED" w14:textId="77777777" w:rsidR="00717D59" w:rsidRPr="00B70F61" w:rsidRDefault="00717D59" w:rsidP="008C0E71">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EC2E31"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4F760"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82F52B"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043D8C"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8BA1646" w14:textId="77777777" w:rsidR="00717D59" w:rsidRPr="00B70F61" w:rsidRDefault="00717D59" w:rsidP="008C0E71">
            <w:pPr>
              <w:pStyle w:val="TAC"/>
            </w:pPr>
            <w:r w:rsidRPr="00B70F61">
              <w:t>No</w:t>
            </w:r>
          </w:p>
        </w:tc>
      </w:tr>
      <w:tr w:rsidR="00717D59" w:rsidRPr="00B70F61" w14:paraId="6435392A"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1EE918D" w14:textId="77777777" w:rsidR="00717D59" w:rsidRPr="00B70F61" w:rsidRDefault="00717D59" w:rsidP="008C0E71">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52CAAE" w14:textId="77777777" w:rsidR="00717D59" w:rsidRPr="00B70F61" w:rsidRDefault="00717D59" w:rsidP="008C0E71">
            <w:pPr>
              <w:pStyle w:val="TAC"/>
              <w:keepNext w:val="0"/>
            </w:pPr>
            <w:r w:rsidRPr="00B70F61">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3643BD"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D16AE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FFC198"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B2A03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BA0A99" w14:textId="77777777" w:rsidR="00717D59" w:rsidRPr="00B70F61" w:rsidRDefault="00717D59" w:rsidP="008C0E71">
            <w:pPr>
              <w:pStyle w:val="TAC"/>
            </w:pPr>
            <w:r w:rsidRPr="00B70F61">
              <w:t>No</w:t>
            </w:r>
          </w:p>
        </w:tc>
      </w:tr>
      <w:tr w:rsidR="00717D59" w:rsidRPr="00B70F61" w14:paraId="756F1B8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8DEF93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0AAD15" w14:textId="77777777" w:rsidR="00717D59" w:rsidRPr="00B70F61" w:rsidRDefault="00717D59" w:rsidP="008C0E71">
            <w:pPr>
              <w:pStyle w:val="TAC"/>
              <w:keepNext w:val="0"/>
            </w:pPr>
            <w:r w:rsidRPr="00B70F61">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9EE821"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3C0A3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618E3E"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9AB05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6B24CA" w14:textId="77777777" w:rsidR="00717D59" w:rsidRPr="00B70F61" w:rsidRDefault="00717D59" w:rsidP="008C0E71">
            <w:pPr>
              <w:pStyle w:val="TAC"/>
            </w:pPr>
            <w:r w:rsidRPr="00B70F61">
              <w:t>No</w:t>
            </w:r>
          </w:p>
        </w:tc>
      </w:tr>
      <w:tr w:rsidR="00717D59" w:rsidRPr="00B70F61" w14:paraId="3580EB7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2808C3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912454" w14:textId="77777777" w:rsidR="00717D59" w:rsidRPr="00B70F61" w:rsidRDefault="00717D59" w:rsidP="008C0E71">
            <w:pPr>
              <w:pStyle w:val="TAC"/>
            </w:pPr>
            <w:r w:rsidRPr="00B70F61">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2B8361"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5C0A69"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0846BF"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8ED6B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3D10A31" w14:textId="77777777" w:rsidR="00717D59" w:rsidRPr="00B70F61" w:rsidRDefault="00717D59" w:rsidP="008C0E71">
            <w:pPr>
              <w:pStyle w:val="TAC"/>
            </w:pPr>
            <w:r w:rsidRPr="00B70F61">
              <w:t>No</w:t>
            </w:r>
          </w:p>
        </w:tc>
      </w:tr>
      <w:tr w:rsidR="00717D59" w:rsidRPr="00B70F61" w14:paraId="451B5F3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DD62333" w14:textId="77777777" w:rsidR="00717D59" w:rsidRPr="00B70F61" w:rsidRDefault="00717D59" w:rsidP="008C0E71">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1135BF" w14:textId="77777777" w:rsidR="00717D59" w:rsidRPr="00B70F61" w:rsidRDefault="00717D59" w:rsidP="008C0E71">
            <w:pPr>
              <w:pStyle w:val="TAC"/>
              <w:rPr>
                <w:lang w:eastAsia="fi-FI"/>
              </w:rPr>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47882D"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3FEB23" w14:textId="77777777" w:rsidR="00717D59" w:rsidRPr="00B70F61" w:rsidRDefault="00717D59" w:rsidP="008C0E7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2C4772"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DE749"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D5EB38F" w14:textId="77777777" w:rsidR="00717D59" w:rsidRPr="00B70F61" w:rsidRDefault="00717D59" w:rsidP="008C0E71">
            <w:pPr>
              <w:pStyle w:val="TAC"/>
            </w:pPr>
            <w:r w:rsidRPr="00B70F61">
              <w:t>No</w:t>
            </w:r>
          </w:p>
        </w:tc>
      </w:tr>
      <w:tr w:rsidR="00717D59" w:rsidRPr="00B70F61" w14:paraId="20645731"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61FF0B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632188" w14:textId="77777777" w:rsidR="00717D59" w:rsidRPr="00B70F61" w:rsidRDefault="00717D59" w:rsidP="008C0E71">
            <w:pPr>
              <w:pStyle w:val="TAC"/>
              <w:rPr>
                <w:lang w:eastAsia="fi-FI"/>
              </w:rPr>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0A31F4"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2B256C" w14:textId="77777777" w:rsidR="00717D59" w:rsidRPr="00B70F61" w:rsidRDefault="00717D59" w:rsidP="008C0E7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477A8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343BCC"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7E6E822" w14:textId="77777777" w:rsidR="00717D59" w:rsidRPr="00B70F61" w:rsidRDefault="00717D59" w:rsidP="008C0E71">
            <w:pPr>
              <w:pStyle w:val="TAC"/>
            </w:pPr>
            <w:r w:rsidRPr="00B70F61">
              <w:t>No</w:t>
            </w:r>
          </w:p>
        </w:tc>
      </w:tr>
      <w:tr w:rsidR="00717D59" w:rsidRPr="00B70F61" w14:paraId="5CA5190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471A96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7D7E08" w14:textId="77777777" w:rsidR="00717D59" w:rsidRPr="00B70F61" w:rsidRDefault="00717D59" w:rsidP="008C0E71">
            <w:pPr>
              <w:pStyle w:val="TAC"/>
              <w:rPr>
                <w:lang w:eastAsia="fi-FI"/>
              </w:rPr>
            </w:pPr>
            <w:r w:rsidRPr="00B70F61">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58E508"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571B80" w14:textId="77777777" w:rsidR="00717D59" w:rsidRPr="00B70F61" w:rsidRDefault="00717D59" w:rsidP="008C0E7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C6F529"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802CF"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A507BAA" w14:textId="77777777" w:rsidR="00717D59" w:rsidRPr="00B70F61" w:rsidRDefault="00717D59" w:rsidP="008C0E71">
            <w:pPr>
              <w:pStyle w:val="TAC"/>
            </w:pPr>
            <w:r w:rsidRPr="00B70F61">
              <w:t>No</w:t>
            </w:r>
          </w:p>
        </w:tc>
      </w:tr>
      <w:tr w:rsidR="00717D59" w:rsidRPr="00B70F61" w14:paraId="4EB3E432"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44BCF296" w14:textId="77777777" w:rsidR="00717D59" w:rsidRPr="00B70F61" w:rsidRDefault="00717D59" w:rsidP="008C0E71">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B33950"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AA7D37"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9287F0"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75DDAC"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C6075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81592F7" w14:textId="77777777" w:rsidR="00717D59" w:rsidRPr="00B70F61" w:rsidRDefault="00717D59" w:rsidP="008C0E71">
            <w:pPr>
              <w:pStyle w:val="TAC"/>
            </w:pPr>
            <w:r w:rsidRPr="00B70F61">
              <w:t>No</w:t>
            </w:r>
          </w:p>
        </w:tc>
      </w:tr>
      <w:tr w:rsidR="00717D59" w:rsidRPr="00B70F61" w14:paraId="20003258"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646438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998B6E"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86B855"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5A3F4B"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3ACC62"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BF7E8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C66D4D8" w14:textId="77777777" w:rsidR="00717D59" w:rsidRPr="00B70F61" w:rsidRDefault="00717D59" w:rsidP="008C0E71">
            <w:pPr>
              <w:pStyle w:val="TAC"/>
            </w:pPr>
            <w:r w:rsidRPr="00B70F61">
              <w:t>No</w:t>
            </w:r>
          </w:p>
        </w:tc>
      </w:tr>
      <w:tr w:rsidR="00717D59" w:rsidRPr="00B70F61" w14:paraId="2300332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298259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E63671" w14:textId="77777777" w:rsidR="00717D59" w:rsidRPr="00B70F61" w:rsidRDefault="00717D59" w:rsidP="008C0E71">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C3762D"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99701F"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6F0B96"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1C476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BECB59D" w14:textId="77777777" w:rsidR="00717D59" w:rsidRPr="00B70F61" w:rsidRDefault="00717D59" w:rsidP="008C0E71">
            <w:pPr>
              <w:pStyle w:val="TAC"/>
            </w:pPr>
            <w:r w:rsidRPr="00B70F61">
              <w:t>No</w:t>
            </w:r>
          </w:p>
        </w:tc>
      </w:tr>
      <w:tr w:rsidR="00717D59" w:rsidRPr="00B70F61" w14:paraId="70686D98"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9B8622C" w14:textId="77777777" w:rsidR="00717D59" w:rsidRPr="00B70F61" w:rsidRDefault="00717D59" w:rsidP="008C0E71">
            <w:pPr>
              <w:pStyle w:val="TAC"/>
            </w:pPr>
            <w:r w:rsidRPr="00B70F61">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9B127F"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2143D1"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336CCF" w14:textId="77777777" w:rsidR="00717D59" w:rsidRPr="00B70F61" w:rsidRDefault="00717D59" w:rsidP="008C0E7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E230C5"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5BAC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8C1E04" w14:textId="77777777" w:rsidR="00717D59" w:rsidRPr="00B70F61" w:rsidRDefault="00717D59" w:rsidP="008C0E71">
            <w:pPr>
              <w:pStyle w:val="TAC"/>
            </w:pPr>
            <w:r w:rsidRPr="00B70F61">
              <w:t>No</w:t>
            </w:r>
          </w:p>
        </w:tc>
      </w:tr>
      <w:tr w:rsidR="00717D59" w:rsidRPr="00B70F61" w14:paraId="5F88523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14160D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2E2034"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9658F6"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FA8C4" w14:textId="77777777" w:rsidR="00717D59" w:rsidRPr="00B70F61" w:rsidRDefault="00717D59" w:rsidP="008C0E7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5A210C"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B2ABE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791E33" w14:textId="77777777" w:rsidR="00717D59" w:rsidRPr="00B70F61" w:rsidRDefault="00717D59" w:rsidP="008C0E71">
            <w:pPr>
              <w:pStyle w:val="TAC"/>
            </w:pPr>
            <w:r w:rsidRPr="00B70F61">
              <w:t>No</w:t>
            </w:r>
          </w:p>
        </w:tc>
      </w:tr>
      <w:tr w:rsidR="00717D59" w:rsidRPr="00B70F61" w14:paraId="565DF877"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BC79B1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96A724" w14:textId="77777777" w:rsidR="00717D59" w:rsidRPr="00B70F61" w:rsidRDefault="00717D59" w:rsidP="008C0E71">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96D05E"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C47A25" w14:textId="77777777" w:rsidR="00717D59" w:rsidRPr="00B70F61" w:rsidRDefault="00717D59" w:rsidP="008C0E7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8EA8AC"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E9900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47F3BB" w14:textId="77777777" w:rsidR="00717D59" w:rsidRPr="00B70F61" w:rsidRDefault="00717D59" w:rsidP="008C0E71">
            <w:pPr>
              <w:pStyle w:val="TAC"/>
            </w:pPr>
            <w:r w:rsidRPr="00B70F61">
              <w:t>No</w:t>
            </w:r>
          </w:p>
        </w:tc>
      </w:tr>
      <w:tr w:rsidR="00717D59" w:rsidRPr="00B70F61" w14:paraId="1CF1BACC"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E11DB86" w14:textId="77777777" w:rsidR="00717D59" w:rsidRPr="00B70F61" w:rsidRDefault="00717D59" w:rsidP="008C0E71">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1F8BE8"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47103B"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46962D"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FC2805"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98225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969DA89" w14:textId="77777777" w:rsidR="00717D59" w:rsidRPr="00B70F61" w:rsidRDefault="00717D59" w:rsidP="008C0E71">
            <w:pPr>
              <w:pStyle w:val="TAC"/>
            </w:pPr>
            <w:r w:rsidRPr="00B70F61">
              <w:t>No</w:t>
            </w:r>
          </w:p>
        </w:tc>
      </w:tr>
      <w:tr w:rsidR="00717D59" w:rsidRPr="00B70F61" w14:paraId="67AD491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097F5B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B9F32C" w14:textId="77777777" w:rsidR="00717D59" w:rsidRPr="00B70F61" w:rsidRDefault="00717D59" w:rsidP="008C0E71">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B2D7B2"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099E81"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12A8B5"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DF0C89"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1F0A315" w14:textId="77777777" w:rsidR="00717D59" w:rsidRPr="00B70F61" w:rsidRDefault="00717D59" w:rsidP="008C0E71">
            <w:pPr>
              <w:pStyle w:val="TAC"/>
            </w:pPr>
            <w:r w:rsidRPr="00B70F61">
              <w:t>No</w:t>
            </w:r>
          </w:p>
        </w:tc>
      </w:tr>
      <w:tr w:rsidR="00717D59" w:rsidRPr="00B70F61" w14:paraId="02CF4F5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DDB2B0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0FE7DE" w14:textId="77777777" w:rsidR="00717D59" w:rsidRPr="00B70F61" w:rsidRDefault="00717D59" w:rsidP="008C0E71">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3F0E95" w14:textId="77777777" w:rsidR="00717D59" w:rsidRPr="00B70F61" w:rsidRDefault="00717D59" w:rsidP="008C0E7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1F494A"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4B6995"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1E60D5"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2758DD7" w14:textId="77777777" w:rsidR="00717D59" w:rsidRPr="00B70F61" w:rsidRDefault="00717D59" w:rsidP="008C0E71">
            <w:pPr>
              <w:pStyle w:val="TAC"/>
            </w:pPr>
            <w:r w:rsidRPr="00B70F61">
              <w:t>No</w:t>
            </w:r>
          </w:p>
        </w:tc>
      </w:tr>
      <w:tr w:rsidR="00D569DE" w:rsidRPr="00B70F61" w14:paraId="55ED87C5" w14:textId="77777777" w:rsidTr="008C0E71">
        <w:trPr>
          <w:trHeight w:val="47"/>
          <w:ins w:id="644" w:author="Huawei-Yaping" w:date="2025-07-21T10:31:00Z"/>
        </w:trPr>
        <w:tc>
          <w:tcPr>
            <w:tcW w:w="2537" w:type="dxa"/>
            <w:tcBorders>
              <w:top w:val="nil"/>
              <w:left w:val="single" w:sz="4" w:space="0" w:color="auto"/>
              <w:bottom w:val="nil"/>
              <w:right w:val="single" w:sz="4" w:space="0" w:color="auto"/>
            </w:tcBorders>
            <w:shd w:val="clear" w:color="auto" w:fill="auto"/>
          </w:tcPr>
          <w:p w14:paraId="3714D9CD" w14:textId="5076CD75" w:rsidR="00D569DE" w:rsidRPr="00B70F61" w:rsidRDefault="00D569DE" w:rsidP="00D569DE">
            <w:pPr>
              <w:pStyle w:val="TAC"/>
              <w:rPr>
                <w:ins w:id="645" w:author="Huawei-Yaping" w:date="2025-07-21T10:31:00Z"/>
              </w:rPr>
            </w:pPr>
            <w:ins w:id="646" w:author="Huawei-Yaping" w:date="2025-07-21T10:32:00Z">
              <w:r w:rsidRPr="00D569DE">
                <w:t>DC_1A-3A-28A_n71A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F45448" w14:textId="3478AC53" w:rsidR="00D569DE" w:rsidRPr="00B70F61" w:rsidRDefault="00D569DE" w:rsidP="00D569DE">
            <w:pPr>
              <w:pStyle w:val="TAC"/>
              <w:rPr>
                <w:ins w:id="647" w:author="Huawei-Yaping" w:date="2025-07-21T10:31:00Z"/>
              </w:rPr>
            </w:pPr>
            <w:ins w:id="648" w:author="Huawei-Yaping" w:date="2025-07-21T10:32: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521A94" w14:textId="018BF900" w:rsidR="00D569DE" w:rsidRPr="00B70F61" w:rsidRDefault="00D569DE" w:rsidP="00D569DE">
            <w:pPr>
              <w:pStyle w:val="TAC"/>
              <w:rPr>
                <w:ins w:id="649" w:author="Huawei-Yaping" w:date="2025-07-21T10:31:00Z"/>
              </w:rPr>
            </w:pPr>
            <w:ins w:id="650" w:author="Huawei-Yaping" w:date="2025-07-21T10:32:00Z">
              <w:r w:rsidRPr="00B70F61">
                <w:t>CA_1A-3A-28A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D2AA75" w14:textId="083305BC" w:rsidR="00D569DE" w:rsidRPr="00B70F61" w:rsidRDefault="00D569DE" w:rsidP="00D569DE">
            <w:pPr>
              <w:pStyle w:val="TAC"/>
              <w:rPr>
                <w:ins w:id="651" w:author="Huawei-Yaping" w:date="2025-07-21T10:31:00Z"/>
              </w:rPr>
            </w:pPr>
            <w:ins w:id="652" w:author="Huawei-Yaping" w:date="2025-07-21T10:32: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E22CBB" w14:textId="673C9596" w:rsidR="00D569DE" w:rsidRPr="00B70F61" w:rsidRDefault="00D569DE" w:rsidP="00D569DE">
            <w:pPr>
              <w:pStyle w:val="TAC"/>
              <w:rPr>
                <w:ins w:id="653" w:author="Huawei-Yaping" w:date="2025-07-21T10:31:00Z"/>
              </w:rPr>
            </w:pPr>
            <w:ins w:id="654" w:author="Huawei-Yaping" w:date="2025-07-21T10:32: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DB0729" w14:textId="5BA78CCA" w:rsidR="00D569DE" w:rsidRPr="00B70F61" w:rsidRDefault="00D569DE" w:rsidP="00D569DE">
            <w:pPr>
              <w:pStyle w:val="TAC"/>
              <w:rPr>
                <w:ins w:id="655" w:author="Huawei-Yaping" w:date="2025-07-21T10:31:00Z"/>
              </w:rPr>
            </w:pPr>
            <w:ins w:id="656" w:author="Huawei-Yaping" w:date="2025-07-21T10:32: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6DAE61DF" w14:textId="6310FE87" w:rsidR="00D569DE" w:rsidRPr="00B70F61" w:rsidRDefault="00D569DE" w:rsidP="00D569DE">
            <w:pPr>
              <w:pStyle w:val="TAC"/>
              <w:rPr>
                <w:ins w:id="657" w:author="Huawei-Yaping" w:date="2025-07-21T10:31:00Z"/>
              </w:rPr>
            </w:pPr>
            <w:ins w:id="658" w:author="Huawei-Yaping" w:date="2025-07-21T10:32:00Z">
              <w:r w:rsidRPr="00B70F61">
                <w:t>No</w:t>
              </w:r>
            </w:ins>
          </w:p>
        </w:tc>
      </w:tr>
      <w:tr w:rsidR="00D569DE" w:rsidRPr="00B70F61" w14:paraId="0322B89B" w14:textId="77777777" w:rsidTr="008C0E71">
        <w:trPr>
          <w:trHeight w:val="47"/>
          <w:ins w:id="659" w:author="Huawei-Yaping" w:date="2025-07-21T10:31:00Z"/>
        </w:trPr>
        <w:tc>
          <w:tcPr>
            <w:tcW w:w="2537" w:type="dxa"/>
            <w:tcBorders>
              <w:top w:val="nil"/>
              <w:left w:val="single" w:sz="4" w:space="0" w:color="auto"/>
              <w:bottom w:val="nil"/>
              <w:right w:val="single" w:sz="4" w:space="0" w:color="auto"/>
            </w:tcBorders>
            <w:shd w:val="clear" w:color="auto" w:fill="auto"/>
          </w:tcPr>
          <w:p w14:paraId="147E7B31" w14:textId="77777777" w:rsidR="00D569DE" w:rsidRPr="00B70F61" w:rsidRDefault="00D569DE" w:rsidP="00D569DE">
            <w:pPr>
              <w:pStyle w:val="TAC"/>
              <w:rPr>
                <w:ins w:id="660" w:author="Huawei-Yaping" w:date="2025-07-21T10: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48CC7C" w14:textId="50F0BE95" w:rsidR="00D569DE" w:rsidRPr="00B70F61" w:rsidRDefault="00D569DE" w:rsidP="00D569DE">
            <w:pPr>
              <w:pStyle w:val="TAC"/>
              <w:rPr>
                <w:ins w:id="661" w:author="Huawei-Yaping" w:date="2025-07-21T10:31:00Z"/>
              </w:rPr>
            </w:pPr>
            <w:ins w:id="662" w:author="Huawei-Yaping" w:date="2025-07-21T10:32:00Z">
              <w:r w:rsidRPr="00B70F61">
                <w:t>DC_3A_n7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D9880A" w14:textId="71DC35CF" w:rsidR="00D569DE" w:rsidRPr="00B70F61" w:rsidRDefault="00D569DE" w:rsidP="00D569DE">
            <w:pPr>
              <w:pStyle w:val="TAC"/>
              <w:rPr>
                <w:ins w:id="663" w:author="Huawei-Yaping" w:date="2025-07-21T10:31:00Z"/>
              </w:rPr>
            </w:pPr>
            <w:ins w:id="664" w:author="Huawei-Yaping" w:date="2025-07-21T10:32:00Z">
              <w:r w:rsidRPr="00B70F61">
                <w:t>CA_1A-3A-28A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44BD0C" w14:textId="286FC0E2" w:rsidR="00D569DE" w:rsidRPr="00B70F61" w:rsidRDefault="00D569DE" w:rsidP="00D569DE">
            <w:pPr>
              <w:pStyle w:val="TAC"/>
              <w:rPr>
                <w:ins w:id="665" w:author="Huawei-Yaping" w:date="2025-07-21T10:31:00Z"/>
              </w:rPr>
            </w:pPr>
            <w:ins w:id="666" w:author="Huawei-Yaping" w:date="2025-07-21T10:32: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157842" w14:textId="1A4394CE" w:rsidR="00D569DE" w:rsidRPr="00B70F61" w:rsidRDefault="00D569DE" w:rsidP="00D569DE">
            <w:pPr>
              <w:pStyle w:val="TAC"/>
              <w:rPr>
                <w:ins w:id="667" w:author="Huawei-Yaping" w:date="2025-07-21T10:31:00Z"/>
              </w:rPr>
            </w:pPr>
            <w:ins w:id="668" w:author="Huawei-Yaping" w:date="2025-07-21T10:32: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36267" w14:textId="45D1021D" w:rsidR="00D569DE" w:rsidRPr="00B70F61" w:rsidRDefault="00D569DE" w:rsidP="00D569DE">
            <w:pPr>
              <w:pStyle w:val="TAC"/>
              <w:rPr>
                <w:ins w:id="669" w:author="Huawei-Yaping" w:date="2025-07-21T10:31:00Z"/>
              </w:rPr>
            </w:pPr>
            <w:ins w:id="670" w:author="Huawei-Yaping" w:date="2025-07-21T10:32: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CD2EEDF" w14:textId="1E01624D" w:rsidR="00D569DE" w:rsidRPr="00B70F61" w:rsidRDefault="00D569DE" w:rsidP="00D569DE">
            <w:pPr>
              <w:pStyle w:val="TAC"/>
              <w:rPr>
                <w:ins w:id="671" w:author="Huawei-Yaping" w:date="2025-07-21T10:31:00Z"/>
              </w:rPr>
            </w:pPr>
            <w:ins w:id="672" w:author="Huawei-Yaping" w:date="2025-07-21T10:32:00Z">
              <w:r w:rsidRPr="00B70F61">
                <w:t>No</w:t>
              </w:r>
            </w:ins>
          </w:p>
        </w:tc>
      </w:tr>
      <w:tr w:rsidR="00D569DE" w:rsidRPr="00B70F61" w14:paraId="081385DF" w14:textId="77777777" w:rsidTr="00B64A69">
        <w:trPr>
          <w:trHeight w:val="47"/>
          <w:ins w:id="673" w:author="Huawei-Yaping" w:date="2025-07-21T10:31:00Z"/>
        </w:trPr>
        <w:tc>
          <w:tcPr>
            <w:tcW w:w="2537" w:type="dxa"/>
            <w:tcBorders>
              <w:top w:val="nil"/>
              <w:left w:val="single" w:sz="4" w:space="0" w:color="auto"/>
              <w:bottom w:val="single" w:sz="4" w:space="0" w:color="auto"/>
              <w:right w:val="single" w:sz="4" w:space="0" w:color="auto"/>
            </w:tcBorders>
            <w:shd w:val="clear" w:color="auto" w:fill="auto"/>
          </w:tcPr>
          <w:p w14:paraId="6610D2BF" w14:textId="77777777" w:rsidR="00D569DE" w:rsidRPr="00B70F61" w:rsidRDefault="00D569DE" w:rsidP="00D569DE">
            <w:pPr>
              <w:pStyle w:val="TAC"/>
              <w:rPr>
                <w:ins w:id="674" w:author="Huawei-Yaping" w:date="2025-07-21T10: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71CB52" w14:textId="3EB85750" w:rsidR="00D569DE" w:rsidRPr="00B70F61" w:rsidRDefault="00D569DE" w:rsidP="00D569DE">
            <w:pPr>
              <w:pStyle w:val="TAC"/>
              <w:rPr>
                <w:ins w:id="675" w:author="Huawei-Yaping" w:date="2025-07-21T10:31:00Z"/>
              </w:rPr>
            </w:pPr>
            <w:ins w:id="676" w:author="Huawei-Yaping" w:date="2025-07-21T10:32:00Z">
              <w:r w:rsidRPr="00B70F61">
                <w:t>DC_28A_n7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91E2C7" w14:textId="28094AFA" w:rsidR="00D569DE" w:rsidRPr="00B70F61" w:rsidRDefault="00D569DE" w:rsidP="00D569DE">
            <w:pPr>
              <w:pStyle w:val="TAC"/>
              <w:rPr>
                <w:ins w:id="677" w:author="Huawei-Yaping" w:date="2025-07-21T10:31:00Z"/>
              </w:rPr>
            </w:pPr>
            <w:ins w:id="678" w:author="Huawei-Yaping" w:date="2025-07-21T10:32:00Z">
              <w:r w:rsidRPr="00B70F61">
                <w:t>CA_1A-3A-28A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B5CBE7" w14:textId="624771CB" w:rsidR="00D569DE" w:rsidRPr="00B70F61" w:rsidRDefault="00D569DE" w:rsidP="00D569DE">
            <w:pPr>
              <w:pStyle w:val="TAC"/>
              <w:rPr>
                <w:ins w:id="679" w:author="Huawei-Yaping" w:date="2025-07-21T10:31:00Z"/>
              </w:rPr>
            </w:pPr>
            <w:ins w:id="680" w:author="Huawei-Yaping" w:date="2025-07-21T10:32: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5C2E10" w14:textId="2DB0593C" w:rsidR="00D569DE" w:rsidRPr="00B70F61" w:rsidRDefault="00D569DE" w:rsidP="00D569DE">
            <w:pPr>
              <w:pStyle w:val="TAC"/>
              <w:rPr>
                <w:ins w:id="681" w:author="Huawei-Yaping" w:date="2025-07-21T10:31:00Z"/>
              </w:rPr>
            </w:pPr>
            <w:ins w:id="682" w:author="Huawei-Yaping" w:date="2025-07-21T10:32:00Z">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601127" w14:textId="7E4AFF7A" w:rsidR="00D569DE" w:rsidRPr="00B70F61" w:rsidRDefault="00D569DE" w:rsidP="00D569DE">
            <w:pPr>
              <w:pStyle w:val="TAC"/>
              <w:rPr>
                <w:ins w:id="683" w:author="Huawei-Yaping" w:date="2025-07-21T10:31:00Z"/>
              </w:rPr>
            </w:pPr>
            <w:ins w:id="684" w:author="Huawei-Yaping" w:date="2025-07-21T10:32: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17EC9E0" w14:textId="3624F4F9" w:rsidR="00D569DE" w:rsidRPr="00B70F61" w:rsidRDefault="00D569DE" w:rsidP="00D569DE">
            <w:pPr>
              <w:pStyle w:val="TAC"/>
              <w:rPr>
                <w:ins w:id="685" w:author="Huawei-Yaping" w:date="2025-07-21T10:31:00Z"/>
              </w:rPr>
            </w:pPr>
            <w:ins w:id="686" w:author="Huawei-Yaping" w:date="2025-07-21T10:32:00Z">
              <w:r w:rsidRPr="00B70F61">
                <w:t>No</w:t>
              </w:r>
            </w:ins>
          </w:p>
        </w:tc>
      </w:tr>
      <w:tr w:rsidR="0055159B" w:rsidRPr="00B70F61" w14:paraId="5390F444" w14:textId="77777777" w:rsidTr="00B64A69">
        <w:trPr>
          <w:trHeight w:val="47"/>
          <w:ins w:id="687" w:author="Huawei-Yaping" w:date="2025-07-21T10:31:00Z"/>
        </w:trPr>
        <w:tc>
          <w:tcPr>
            <w:tcW w:w="2537" w:type="dxa"/>
            <w:tcBorders>
              <w:top w:val="single" w:sz="4" w:space="0" w:color="auto"/>
              <w:left w:val="single" w:sz="4" w:space="0" w:color="auto"/>
              <w:bottom w:val="nil"/>
              <w:right w:val="single" w:sz="4" w:space="0" w:color="auto"/>
            </w:tcBorders>
            <w:shd w:val="clear" w:color="auto" w:fill="auto"/>
          </w:tcPr>
          <w:p w14:paraId="7C232458" w14:textId="627BFA1B" w:rsidR="0055159B" w:rsidRPr="00B70F61" w:rsidRDefault="0055159B" w:rsidP="0055159B">
            <w:pPr>
              <w:pStyle w:val="TAC"/>
              <w:rPr>
                <w:ins w:id="688" w:author="Huawei-Yaping" w:date="2025-07-21T10:31:00Z"/>
              </w:rPr>
            </w:pPr>
            <w:ins w:id="689" w:author="Huawei-Yaping" w:date="2025-07-21T10:33:00Z">
              <w:r w:rsidRPr="00D569DE">
                <w:t>DC_1A-3</w:t>
              </w:r>
              <w:r>
                <w:t>C</w:t>
              </w:r>
              <w:r w:rsidRPr="00D569DE">
                <w:t>-28A_n71A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36393B" w14:textId="6765D2C8" w:rsidR="0055159B" w:rsidRPr="00B70F61" w:rsidRDefault="0055159B" w:rsidP="0055159B">
            <w:pPr>
              <w:pStyle w:val="TAC"/>
              <w:rPr>
                <w:ins w:id="690" w:author="Huawei-Yaping" w:date="2025-07-21T10:31:00Z"/>
              </w:rPr>
            </w:pPr>
            <w:ins w:id="691" w:author="Huawei-Yaping" w:date="2025-07-21T10:33:00Z">
              <w:r w:rsidRPr="00B70F61">
                <w:t>DC_1A_n7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3E709E" w14:textId="74948785" w:rsidR="0055159B" w:rsidRPr="00B70F61" w:rsidRDefault="0055159B" w:rsidP="0055159B">
            <w:pPr>
              <w:pStyle w:val="TAC"/>
              <w:rPr>
                <w:ins w:id="692" w:author="Huawei-Yaping" w:date="2025-07-21T10:31:00Z"/>
              </w:rPr>
            </w:pPr>
            <w:ins w:id="693" w:author="Huawei-Yaping" w:date="2025-07-21T10:35:00Z">
              <w:r w:rsidRPr="00B70F61">
                <w:t>CA_1A-3</w:t>
              </w:r>
              <w:r>
                <w:t>C</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30B54" w14:textId="79EF8613" w:rsidR="0055159B" w:rsidRPr="00B70F61" w:rsidRDefault="0055159B" w:rsidP="0055159B">
            <w:pPr>
              <w:pStyle w:val="TAC"/>
              <w:rPr>
                <w:ins w:id="694" w:author="Huawei-Yaping" w:date="2025-07-21T10:31:00Z"/>
              </w:rPr>
            </w:pPr>
            <w:ins w:id="695" w:author="Huawei-Yaping" w:date="2025-07-21T10:35: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867C9F" w14:textId="615C27B0" w:rsidR="0055159B" w:rsidRPr="00B70F61" w:rsidRDefault="0055159B" w:rsidP="0055159B">
            <w:pPr>
              <w:pStyle w:val="TAC"/>
              <w:rPr>
                <w:ins w:id="696" w:author="Huawei-Yaping" w:date="2025-07-21T10:31:00Z"/>
              </w:rPr>
            </w:pPr>
            <w:ins w:id="697" w:author="Huawei-Yaping" w:date="2025-07-21T10:32: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6790D7" w14:textId="5646D480" w:rsidR="0055159B" w:rsidRPr="00B70F61" w:rsidRDefault="0055159B" w:rsidP="0055159B">
            <w:pPr>
              <w:pStyle w:val="TAC"/>
              <w:rPr>
                <w:ins w:id="698" w:author="Huawei-Yaping" w:date="2025-07-21T10:31:00Z"/>
              </w:rPr>
            </w:pPr>
            <w:ins w:id="699" w:author="Huawei-Yaping" w:date="2025-07-21T10:35: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3A2C60F9" w14:textId="42D6B57F" w:rsidR="0055159B" w:rsidRPr="00B70F61" w:rsidRDefault="0055159B" w:rsidP="0055159B">
            <w:pPr>
              <w:pStyle w:val="TAC"/>
              <w:rPr>
                <w:ins w:id="700" w:author="Huawei-Yaping" w:date="2025-07-21T10:31:00Z"/>
              </w:rPr>
            </w:pPr>
            <w:ins w:id="701" w:author="Huawei-Yaping" w:date="2025-07-21T10:32:00Z">
              <w:r w:rsidRPr="00B70F61">
                <w:t>No</w:t>
              </w:r>
            </w:ins>
          </w:p>
        </w:tc>
      </w:tr>
      <w:tr w:rsidR="0055159B" w:rsidRPr="00B70F61" w14:paraId="7314B890" w14:textId="77777777" w:rsidTr="008C0E71">
        <w:trPr>
          <w:trHeight w:val="47"/>
          <w:ins w:id="702" w:author="Huawei-Yaping" w:date="2025-07-21T10:31:00Z"/>
        </w:trPr>
        <w:tc>
          <w:tcPr>
            <w:tcW w:w="2537" w:type="dxa"/>
            <w:tcBorders>
              <w:top w:val="nil"/>
              <w:left w:val="single" w:sz="4" w:space="0" w:color="auto"/>
              <w:bottom w:val="nil"/>
              <w:right w:val="single" w:sz="4" w:space="0" w:color="auto"/>
            </w:tcBorders>
            <w:shd w:val="clear" w:color="auto" w:fill="auto"/>
          </w:tcPr>
          <w:p w14:paraId="7AF7BD4D" w14:textId="77777777" w:rsidR="0055159B" w:rsidRPr="00B70F61" w:rsidRDefault="0055159B" w:rsidP="0055159B">
            <w:pPr>
              <w:pStyle w:val="TAC"/>
              <w:rPr>
                <w:ins w:id="703" w:author="Huawei-Yaping" w:date="2025-07-21T10: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2622B2" w14:textId="48543B71" w:rsidR="0055159B" w:rsidRPr="00B70F61" w:rsidRDefault="0055159B" w:rsidP="0055159B">
            <w:pPr>
              <w:pStyle w:val="TAC"/>
              <w:rPr>
                <w:ins w:id="704" w:author="Huawei-Yaping" w:date="2025-07-21T10:31:00Z"/>
              </w:rPr>
            </w:pPr>
            <w:ins w:id="705" w:author="Huawei-Yaping" w:date="2025-07-21T10:33:00Z">
              <w:r w:rsidRPr="00B70F61">
                <w:t>DC_3A_n7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0DB38D" w14:textId="0C6FC967" w:rsidR="0055159B" w:rsidRPr="00B70F61" w:rsidRDefault="0055159B" w:rsidP="0055159B">
            <w:pPr>
              <w:pStyle w:val="TAC"/>
              <w:rPr>
                <w:ins w:id="706" w:author="Huawei-Yaping" w:date="2025-07-21T10:31:00Z"/>
              </w:rPr>
            </w:pPr>
            <w:ins w:id="707" w:author="Huawei-Yaping" w:date="2025-07-21T10:35:00Z">
              <w:r w:rsidRPr="00D87DA5">
                <w:t>CA_1A-3C-28A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ADD422" w14:textId="74F78D9F" w:rsidR="0055159B" w:rsidRPr="00B70F61" w:rsidRDefault="0055159B" w:rsidP="0055159B">
            <w:pPr>
              <w:pStyle w:val="TAC"/>
              <w:rPr>
                <w:ins w:id="708" w:author="Huawei-Yaping" w:date="2025-07-21T10:31:00Z"/>
              </w:rPr>
            </w:pPr>
            <w:ins w:id="709" w:author="Huawei-Yaping" w:date="2025-07-21T10:35: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AFE0C3" w14:textId="276B836D" w:rsidR="0055159B" w:rsidRPr="00B70F61" w:rsidRDefault="0055159B" w:rsidP="0055159B">
            <w:pPr>
              <w:pStyle w:val="TAC"/>
              <w:rPr>
                <w:ins w:id="710" w:author="Huawei-Yaping" w:date="2025-07-21T10:31:00Z"/>
              </w:rPr>
            </w:pPr>
            <w:ins w:id="711" w:author="Huawei-Yaping" w:date="2025-07-21T10:32: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E6C76" w14:textId="76531F25" w:rsidR="0055159B" w:rsidRPr="00B70F61" w:rsidRDefault="0055159B" w:rsidP="0055159B">
            <w:pPr>
              <w:pStyle w:val="TAC"/>
              <w:rPr>
                <w:ins w:id="712" w:author="Huawei-Yaping" w:date="2025-07-21T10:31:00Z"/>
              </w:rPr>
            </w:pPr>
            <w:ins w:id="713" w:author="Huawei-Yaping" w:date="2025-07-21T10:35: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BA3B99F" w14:textId="41FD9617" w:rsidR="0055159B" w:rsidRPr="00B70F61" w:rsidRDefault="0055159B" w:rsidP="0055159B">
            <w:pPr>
              <w:pStyle w:val="TAC"/>
              <w:rPr>
                <w:ins w:id="714" w:author="Huawei-Yaping" w:date="2025-07-21T10:31:00Z"/>
              </w:rPr>
            </w:pPr>
            <w:ins w:id="715" w:author="Huawei-Yaping" w:date="2025-07-21T10:32:00Z">
              <w:r w:rsidRPr="00B70F61">
                <w:t>No</w:t>
              </w:r>
            </w:ins>
          </w:p>
        </w:tc>
      </w:tr>
      <w:tr w:rsidR="0055159B" w:rsidRPr="00B70F61" w14:paraId="29170FA6" w14:textId="77777777" w:rsidTr="00B64A69">
        <w:trPr>
          <w:trHeight w:val="47"/>
          <w:ins w:id="716" w:author="Huawei-Yaping" w:date="2025-07-21T10:31:00Z"/>
        </w:trPr>
        <w:tc>
          <w:tcPr>
            <w:tcW w:w="2537" w:type="dxa"/>
            <w:tcBorders>
              <w:top w:val="nil"/>
              <w:left w:val="single" w:sz="4" w:space="0" w:color="auto"/>
              <w:bottom w:val="single" w:sz="4" w:space="0" w:color="auto"/>
              <w:right w:val="single" w:sz="4" w:space="0" w:color="auto"/>
            </w:tcBorders>
            <w:shd w:val="clear" w:color="auto" w:fill="auto"/>
          </w:tcPr>
          <w:p w14:paraId="7CF9682A" w14:textId="77777777" w:rsidR="0055159B" w:rsidRPr="00B70F61" w:rsidRDefault="0055159B" w:rsidP="0055159B">
            <w:pPr>
              <w:pStyle w:val="TAC"/>
              <w:rPr>
                <w:ins w:id="717" w:author="Huawei-Yaping" w:date="2025-07-21T10:3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1E1D34" w14:textId="62794766" w:rsidR="0055159B" w:rsidRPr="00B70F61" w:rsidRDefault="0055159B" w:rsidP="0055159B">
            <w:pPr>
              <w:pStyle w:val="TAC"/>
              <w:rPr>
                <w:ins w:id="718" w:author="Huawei-Yaping" w:date="2025-07-21T10:31:00Z"/>
              </w:rPr>
            </w:pPr>
            <w:ins w:id="719" w:author="Huawei-Yaping" w:date="2025-07-21T10:33:00Z">
              <w:r w:rsidRPr="00B70F61">
                <w:t>DC_28A_n7</w:t>
              </w:r>
              <w:r>
                <w:t>1</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5316CE" w14:textId="378E3B4D" w:rsidR="0055159B" w:rsidRPr="00B70F61" w:rsidRDefault="0055159B" w:rsidP="0055159B">
            <w:pPr>
              <w:pStyle w:val="TAC"/>
              <w:rPr>
                <w:ins w:id="720" w:author="Huawei-Yaping" w:date="2025-07-21T10:31:00Z"/>
              </w:rPr>
            </w:pPr>
            <w:ins w:id="721" w:author="Huawei-Yaping" w:date="2025-07-21T10:35:00Z">
              <w:r w:rsidRPr="00D87DA5">
                <w:t>CA_1A-3C-28A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9E982D" w14:textId="5800FD61" w:rsidR="0055159B" w:rsidRPr="00B70F61" w:rsidRDefault="0055159B" w:rsidP="0055159B">
            <w:pPr>
              <w:pStyle w:val="TAC"/>
              <w:rPr>
                <w:ins w:id="722" w:author="Huawei-Yaping" w:date="2025-07-21T10:31:00Z"/>
              </w:rPr>
            </w:pPr>
            <w:ins w:id="723" w:author="Huawei-Yaping" w:date="2025-07-21T10:35: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40F128" w14:textId="629DA312" w:rsidR="0055159B" w:rsidRPr="00B70F61" w:rsidRDefault="0055159B" w:rsidP="0055159B">
            <w:pPr>
              <w:pStyle w:val="TAC"/>
              <w:rPr>
                <w:ins w:id="724" w:author="Huawei-Yaping" w:date="2025-07-21T10:31:00Z"/>
              </w:rPr>
            </w:pPr>
            <w:ins w:id="725" w:author="Huawei-Yaping" w:date="2025-07-21T10:32:00Z">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05A48" w14:textId="6DDEB6D0" w:rsidR="0055159B" w:rsidRPr="00B70F61" w:rsidRDefault="0055159B" w:rsidP="0055159B">
            <w:pPr>
              <w:pStyle w:val="TAC"/>
              <w:rPr>
                <w:ins w:id="726" w:author="Huawei-Yaping" w:date="2025-07-21T10:31:00Z"/>
              </w:rPr>
            </w:pPr>
            <w:ins w:id="727" w:author="Huawei-Yaping" w:date="2025-07-21T10:35: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5445254" w14:textId="3873B8BD" w:rsidR="0055159B" w:rsidRPr="00B70F61" w:rsidRDefault="0055159B" w:rsidP="0055159B">
            <w:pPr>
              <w:pStyle w:val="TAC"/>
              <w:rPr>
                <w:ins w:id="728" w:author="Huawei-Yaping" w:date="2025-07-21T10:31:00Z"/>
              </w:rPr>
            </w:pPr>
            <w:ins w:id="729" w:author="Huawei-Yaping" w:date="2025-07-21T10:32:00Z">
              <w:r w:rsidRPr="00B70F61">
                <w:t>No</w:t>
              </w:r>
            </w:ins>
          </w:p>
        </w:tc>
      </w:tr>
      <w:tr w:rsidR="00717D59" w:rsidRPr="00B70F61" w14:paraId="65D2600B" w14:textId="77777777" w:rsidTr="00B64A69">
        <w:trPr>
          <w:trHeight w:val="47"/>
        </w:trPr>
        <w:tc>
          <w:tcPr>
            <w:tcW w:w="2537" w:type="dxa"/>
            <w:tcBorders>
              <w:top w:val="single" w:sz="4" w:space="0" w:color="auto"/>
              <w:left w:val="single" w:sz="4" w:space="0" w:color="auto"/>
              <w:bottom w:val="nil"/>
              <w:right w:val="single" w:sz="4" w:space="0" w:color="auto"/>
            </w:tcBorders>
            <w:shd w:val="clear" w:color="auto" w:fill="auto"/>
          </w:tcPr>
          <w:p w14:paraId="66248FF4" w14:textId="77777777" w:rsidR="00717D59" w:rsidRPr="00B70F61" w:rsidRDefault="00717D59" w:rsidP="008C0E71">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B3766F"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D3554B" w14:textId="77777777" w:rsidR="00717D59" w:rsidRPr="00B70F61" w:rsidRDefault="00717D59" w:rsidP="008C0E71">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7BF755"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CC76F6"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C713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7912202" w14:textId="77777777" w:rsidR="00717D59" w:rsidRPr="00B70F61" w:rsidRDefault="00717D59" w:rsidP="008C0E71">
            <w:pPr>
              <w:pStyle w:val="TAC"/>
            </w:pPr>
            <w:r w:rsidRPr="00B70F61">
              <w:t>No</w:t>
            </w:r>
          </w:p>
        </w:tc>
      </w:tr>
      <w:tr w:rsidR="00717D59" w:rsidRPr="00B70F61" w14:paraId="1861624D"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2BB847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D6072C"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DE0E6E" w14:textId="77777777" w:rsidR="00717D59" w:rsidRPr="00B70F61" w:rsidRDefault="00717D59" w:rsidP="008C0E71">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DC7E16"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DDC9AA"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8E5706"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FAD59F8" w14:textId="77777777" w:rsidR="00717D59" w:rsidRPr="00B70F61" w:rsidRDefault="00717D59" w:rsidP="008C0E71">
            <w:pPr>
              <w:pStyle w:val="TAC"/>
            </w:pPr>
            <w:r w:rsidRPr="00B70F61">
              <w:t>No</w:t>
            </w:r>
          </w:p>
        </w:tc>
      </w:tr>
      <w:tr w:rsidR="00717D59" w:rsidRPr="00B70F61" w14:paraId="2D6C1FB9"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B04EA5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9E87DC" w14:textId="77777777" w:rsidR="00717D59" w:rsidRPr="00B70F61" w:rsidRDefault="00717D59" w:rsidP="008C0E71">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CED9C3" w14:textId="77777777" w:rsidR="00717D59" w:rsidRPr="00B70F61" w:rsidRDefault="00717D59" w:rsidP="008C0E71">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84FBAF"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B84D81" w14:textId="77777777" w:rsidR="00717D59" w:rsidRPr="00B70F61" w:rsidRDefault="00717D59" w:rsidP="008C0E7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821B1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3570BCA" w14:textId="77777777" w:rsidR="00717D59" w:rsidRPr="00B70F61" w:rsidRDefault="00717D59" w:rsidP="008C0E71">
            <w:pPr>
              <w:pStyle w:val="TAC"/>
            </w:pPr>
            <w:r w:rsidRPr="00B70F61">
              <w:t>No</w:t>
            </w:r>
          </w:p>
        </w:tc>
      </w:tr>
      <w:tr w:rsidR="00717D59" w:rsidRPr="00B70F61" w14:paraId="652C85E1"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809BFCB" w14:textId="77777777" w:rsidR="00717D59" w:rsidRPr="00B70F61" w:rsidRDefault="00717D59" w:rsidP="008C0E71">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0FA272" w14:textId="77777777" w:rsidR="00717D59" w:rsidRPr="00B70F61" w:rsidRDefault="00717D59" w:rsidP="008C0E71">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D79EC6" w14:textId="77777777" w:rsidR="00717D59" w:rsidRPr="00B70F61" w:rsidRDefault="00717D59" w:rsidP="008C0E71">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F2BD9C"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6105E6"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2C4F0D"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BE1815D" w14:textId="77777777" w:rsidR="00717D59" w:rsidRPr="00B70F61" w:rsidRDefault="00717D59" w:rsidP="008C0E71">
            <w:pPr>
              <w:pStyle w:val="TAC"/>
            </w:pPr>
            <w:r w:rsidRPr="00B70F61">
              <w:t>No</w:t>
            </w:r>
          </w:p>
        </w:tc>
      </w:tr>
      <w:tr w:rsidR="00717D59" w:rsidRPr="00B70F61" w14:paraId="796320C4"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818F24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14BE47"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D4941D" w14:textId="77777777" w:rsidR="00717D59" w:rsidRPr="00B70F61" w:rsidRDefault="00717D59" w:rsidP="008C0E71">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31327"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4260E3"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8BB44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8F5956" w14:textId="77777777" w:rsidR="00717D59" w:rsidRPr="00B70F61" w:rsidRDefault="00717D59" w:rsidP="008C0E71">
            <w:pPr>
              <w:pStyle w:val="TAC"/>
            </w:pPr>
            <w:r w:rsidRPr="00B70F61">
              <w:t>No</w:t>
            </w:r>
          </w:p>
        </w:tc>
      </w:tr>
      <w:tr w:rsidR="00717D59" w:rsidRPr="00B70F61" w14:paraId="1697A63A"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AECE7F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8B5316" w14:textId="77777777" w:rsidR="00717D59" w:rsidRPr="00B70F61" w:rsidRDefault="00717D59" w:rsidP="008C0E71">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FF2593" w14:textId="77777777" w:rsidR="00717D59" w:rsidRPr="00B70F61" w:rsidRDefault="00717D59" w:rsidP="008C0E71">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511CD1"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CB6269"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AF982"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892E63D" w14:textId="77777777" w:rsidR="00717D59" w:rsidRPr="00B70F61" w:rsidRDefault="00717D59" w:rsidP="008C0E71">
            <w:pPr>
              <w:pStyle w:val="TAC"/>
            </w:pPr>
            <w:r w:rsidRPr="00B70F61">
              <w:t>No</w:t>
            </w:r>
          </w:p>
        </w:tc>
      </w:tr>
      <w:tr w:rsidR="00717D59" w:rsidRPr="00B70F61" w14:paraId="7C7BFDA9"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2D0C06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723E9B"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D89E92" w14:textId="77777777" w:rsidR="00717D59" w:rsidRPr="00B70F61" w:rsidRDefault="00717D59" w:rsidP="008C0E71">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480DD9"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480A43"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E6A4F"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01147F" w14:textId="77777777" w:rsidR="00717D59" w:rsidRPr="00B70F61" w:rsidRDefault="00717D59" w:rsidP="008C0E71">
            <w:pPr>
              <w:pStyle w:val="TAC"/>
            </w:pPr>
            <w:r w:rsidRPr="00B70F61">
              <w:t>No</w:t>
            </w:r>
          </w:p>
        </w:tc>
      </w:tr>
      <w:tr w:rsidR="00717D59" w:rsidRPr="00B70F61" w14:paraId="3EDB875D"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BBF3F12" w14:textId="77777777" w:rsidR="00717D59" w:rsidRPr="00B70F61" w:rsidRDefault="00717D59" w:rsidP="008C0E71">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E366FD"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F2BC65" w14:textId="77777777" w:rsidR="00717D59" w:rsidRPr="00B70F61" w:rsidRDefault="00717D59" w:rsidP="008C0E71">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324947"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3219C8"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140A8F"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E6085C" w14:textId="77777777" w:rsidR="00717D59" w:rsidRPr="00B70F61" w:rsidRDefault="00717D59" w:rsidP="008C0E71">
            <w:pPr>
              <w:pStyle w:val="TAC"/>
            </w:pPr>
            <w:r w:rsidRPr="00B70F61">
              <w:t>No</w:t>
            </w:r>
          </w:p>
        </w:tc>
      </w:tr>
      <w:tr w:rsidR="00717D59" w:rsidRPr="00B70F61" w14:paraId="480A3413"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6E4E1B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B4D92B"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FC015D" w14:textId="77777777" w:rsidR="00717D59" w:rsidRPr="00B70F61" w:rsidRDefault="00717D59" w:rsidP="008C0E71">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D3636"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A57EE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0209C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F3D26E6" w14:textId="77777777" w:rsidR="00717D59" w:rsidRPr="00B70F61" w:rsidRDefault="00717D59" w:rsidP="008C0E71">
            <w:pPr>
              <w:pStyle w:val="TAC"/>
            </w:pPr>
            <w:r w:rsidRPr="00B70F61">
              <w:t>No</w:t>
            </w:r>
          </w:p>
        </w:tc>
      </w:tr>
      <w:tr w:rsidR="00717D59" w:rsidRPr="00B70F61" w14:paraId="302A7B25"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4A7C93AB" w14:textId="77777777" w:rsidR="00717D59" w:rsidRPr="00B70F61" w:rsidRDefault="00717D59" w:rsidP="008C0E71">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39EE00"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6C3889" w14:textId="77777777" w:rsidR="00717D59" w:rsidRPr="00B70F61" w:rsidRDefault="00717D59" w:rsidP="008C0E71">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1C4FF"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AF53B1"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2A53B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DB5A78" w14:textId="77777777" w:rsidR="00717D59" w:rsidRPr="00B70F61" w:rsidRDefault="00717D59" w:rsidP="008C0E71">
            <w:pPr>
              <w:pStyle w:val="TAC"/>
            </w:pPr>
            <w:r w:rsidRPr="00B70F61">
              <w:t>No</w:t>
            </w:r>
          </w:p>
        </w:tc>
      </w:tr>
      <w:tr w:rsidR="00717D59" w:rsidRPr="00B70F61" w14:paraId="06236265"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8C3143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EAFFF6"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6A3784" w14:textId="77777777" w:rsidR="00717D59" w:rsidRPr="00B70F61" w:rsidRDefault="00717D59" w:rsidP="008C0E71">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E090C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1FFE1D"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6458C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5ADC31F" w14:textId="77777777" w:rsidR="00717D59" w:rsidRPr="00B70F61" w:rsidRDefault="00717D59" w:rsidP="008C0E71">
            <w:pPr>
              <w:pStyle w:val="TAC"/>
            </w:pPr>
            <w:r w:rsidRPr="00B70F61">
              <w:t>No</w:t>
            </w:r>
          </w:p>
        </w:tc>
      </w:tr>
      <w:tr w:rsidR="00717D59" w:rsidRPr="00B70F61" w14:paraId="4B771D1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6825FE9" w14:textId="77777777" w:rsidR="00717D59" w:rsidRPr="00B70F61" w:rsidRDefault="00717D59" w:rsidP="008C0E71">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A62F5C"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739B5C" w14:textId="77777777" w:rsidR="00717D59" w:rsidRPr="00B70F61" w:rsidRDefault="00717D59" w:rsidP="008C0E71">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1C0870"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7C9FBC"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08AA1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730AEF" w14:textId="77777777" w:rsidR="00717D59" w:rsidRPr="00B70F61" w:rsidRDefault="00717D59" w:rsidP="008C0E71">
            <w:pPr>
              <w:pStyle w:val="TAC"/>
            </w:pPr>
            <w:r w:rsidRPr="00B70F61">
              <w:t>No</w:t>
            </w:r>
          </w:p>
        </w:tc>
      </w:tr>
      <w:tr w:rsidR="00717D59" w:rsidRPr="00B70F61" w14:paraId="5B6D69C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3A3998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4697C8"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399A29" w14:textId="77777777" w:rsidR="00717D59" w:rsidRPr="00B70F61" w:rsidRDefault="00717D59" w:rsidP="008C0E71">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DC142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FED0CD"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9D02C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A7FFF2E" w14:textId="77777777" w:rsidR="00717D59" w:rsidRPr="00B70F61" w:rsidRDefault="00717D59" w:rsidP="008C0E71">
            <w:pPr>
              <w:pStyle w:val="TAC"/>
            </w:pPr>
            <w:r w:rsidRPr="00B70F61">
              <w:t>No</w:t>
            </w:r>
          </w:p>
        </w:tc>
      </w:tr>
      <w:tr w:rsidR="00717D59" w:rsidRPr="00B70F61" w14:paraId="15291D23"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0F8061AC" w14:textId="77777777" w:rsidR="00717D59" w:rsidRPr="00B70F61" w:rsidRDefault="00717D59" w:rsidP="008C0E71">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2FBD8E"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87C1AA" w14:textId="77777777" w:rsidR="00717D59" w:rsidRPr="00B70F61" w:rsidRDefault="00717D59" w:rsidP="008C0E71">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1D3866"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099041"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FBB78"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8F7CABA" w14:textId="77777777" w:rsidR="00717D59" w:rsidRPr="00B70F61" w:rsidRDefault="00717D59" w:rsidP="008C0E71">
            <w:pPr>
              <w:pStyle w:val="TAC"/>
            </w:pPr>
            <w:r w:rsidRPr="00B70F61">
              <w:t>No</w:t>
            </w:r>
          </w:p>
        </w:tc>
      </w:tr>
      <w:tr w:rsidR="00717D59" w:rsidRPr="00B70F61" w14:paraId="5E5496F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54F79D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021ACD" w14:textId="77777777" w:rsidR="00717D59" w:rsidRPr="00B70F61" w:rsidRDefault="00717D59" w:rsidP="008C0E71">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CB0151" w14:textId="77777777" w:rsidR="00717D59" w:rsidRPr="00B70F61" w:rsidRDefault="00717D59" w:rsidP="008C0E71">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FE47E9"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19740F"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86490F"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9AD7455" w14:textId="77777777" w:rsidR="00717D59" w:rsidRPr="00B70F61" w:rsidRDefault="00717D59" w:rsidP="008C0E71">
            <w:pPr>
              <w:pStyle w:val="TAC"/>
            </w:pPr>
            <w:r w:rsidRPr="00B70F61">
              <w:t>No</w:t>
            </w:r>
          </w:p>
        </w:tc>
      </w:tr>
      <w:tr w:rsidR="00717D59" w:rsidRPr="00B70F61" w14:paraId="0BBF4495"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E30D434" w14:textId="77777777" w:rsidR="00717D59" w:rsidRPr="00B70F61" w:rsidRDefault="00717D59" w:rsidP="008C0E71">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49B17F"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2B307A" w14:textId="77777777" w:rsidR="00717D59" w:rsidRPr="00B70F61" w:rsidRDefault="00717D59" w:rsidP="008C0E71">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EF7BE8"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7146FA"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BCBA8B"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44D122E" w14:textId="77777777" w:rsidR="00717D59" w:rsidRPr="00B70F61" w:rsidRDefault="00717D59" w:rsidP="008C0E71">
            <w:pPr>
              <w:pStyle w:val="TAC"/>
            </w:pPr>
            <w:r w:rsidRPr="00B70F61">
              <w:t>No</w:t>
            </w:r>
          </w:p>
        </w:tc>
      </w:tr>
      <w:tr w:rsidR="00717D59" w:rsidRPr="00B70F61" w14:paraId="7757C9D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3B6C1C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33B060" w14:textId="77777777" w:rsidR="00717D59" w:rsidRPr="00B70F61" w:rsidRDefault="00717D59" w:rsidP="008C0E71">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02339C" w14:textId="77777777" w:rsidR="00717D59" w:rsidRPr="00B70F61" w:rsidRDefault="00717D59" w:rsidP="008C0E71">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82AE41"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63D17F"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68E5D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945D70D" w14:textId="77777777" w:rsidR="00717D59" w:rsidRPr="00B70F61" w:rsidRDefault="00717D59" w:rsidP="008C0E71">
            <w:pPr>
              <w:pStyle w:val="TAC"/>
            </w:pPr>
            <w:r w:rsidRPr="00B70F61">
              <w:t>No</w:t>
            </w:r>
          </w:p>
        </w:tc>
      </w:tr>
      <w:tr w:rsidR="00717D59" w:rsidRPr="00B70F61" w14:paraId="0CCB7A7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DE62453" w14:textId="77777777" w:rsidR="00717D59" w:rsidRPr="00B70F61" w:rsidRDefault="00717D59" w:rsidP="008C0E71">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0C766C"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27C0DC" w14:textId="77777777" w:rsidR="00717D59" w:rsidRPr="00B70F61" w:rsidRDefault="00717D59" w:rsidP="008C0E71">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1E9788"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A81905"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D49BC5"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C68D54A" w14:textId="77777777" w:rsidR="00717D59" w:rsidRPr="00B70F61" w:rsidRDefault="00717D59" w:rsidP="008C0E71">
            <w:pPr>
              <w:pStyle w:val="TAC"/>
            </w:pPr>
            <w:r w:rsidRPr="00B70F61">
              <w:t>No</w:t>
            </w:r>
          </w:p>
        </w:tc>
      </w:tr>
      <w:tr w:rsidR="00717D59" w:rsidRPr="00B70F61" w14:paraId="7872C686"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526B19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783084" w14:textId="77777777" w:rsidR="00717D59" w:rsidRPr="00B70F61" w:rsidRDefault="00717D59" w:rsidP="008C0E71">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EA348F" w14:textId="77777777" w:rsidR="00717D59" w:rsidRPr="00B70F61" w:rsidRDefault="00717D59" w:rsidP="008C0E71">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F2E69"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D45187"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488AA6"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BFBDDA5" w14:textId="77777777" w:rsidR="00717D59" w:rsidRPr="00B70F61" w:rsidRDefault="00717D59" w:rsidP="008C0E71">
            <w:pPr>
              <w:pStyle w:val="TAC"/>
            </w:pPr>
            <w:r w:rsidRPr="00B70F61">
              <w:t>No</w:t>
            </w:r>
          </w:p>
        </w:tc>
      </w:tr>
      <w:tr w:rsidR="00717D59" w:rsidRPr="00B70F61" w14:paraId="4CB2D49B" w14:textId="77777777" w:rsidTr="008C0E71">
        <w:trPr>
          <w:trHeight w:val="47"/>
        </w:trPr>
        <w:tc>
          <w:tcPr>
            <w:tcW w:w="2537" w:type="dxa"/>
            <w:vMerge w:val="restart"/>
            <w:tcBorders>
              <w:top w:val="nil"/>
              <w:left w:val="single" w:sz="4" w:space="0" w:color="auto"/>
              <w:right w:val="single" w:sz="4" w:space="0" w:color="auto"/>
            </w:tcBorders>
            <w:shd w:val="clear" w:color="auto" w:fill="auto"/>
          </w:tcPr>
          <w:p w14:paraId="6636FCBC" w14:textId="77777777" w:rsidR="00717D59" w:rsidRPr="00B70F61" w:rsidRDefault="00717D59" w:rsidP="008C0E71">
            <w:pPr>
              <w:pStyle w:val="TAC"/>
            </w:pPr>
            <w:r w:rsidRPr="00B70F61">
              <w:rPr>
                <w:lang w:eastAsia="ko-KR"/>
              </w:rPr>
              <w:t>DC_1A-3</w:t>
            </w:r>
            <w:r>
              <w:rPr>
                <w:lang w:eastAsia="ko-KR"/>
              </w:rPr>
              <w:t>C</w:t>
            </w:r>
            <w:r w:rsidRPr="00B70F61">
              <w:rPr>
                <w:lang w:eastAsia="ko-KR"/>
              </w:rPr>
              <w:t>-8A_n77A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8AB473" w14:textId="77777777" w:rsidR="00717D59" w:rsidRPr="00B70F61" w:rsidRDefault="00717D59" w:rsidP="008C0E7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399F27" w14:textId="77777777" w:rsidR="00717D59" w:rsidRPr="00B70F61" w:rsidRDefault="00717D59" w:rsidP="008C0E71">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9B9348" w14:textId="77777777" w:rsidR="00717D59" w:rsidRPr="00B70F61" w:rsidRDefault="00717D59" w:rsidP="008C0E7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6DEB3B"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5E125"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AFB1073" w14:textId="77777777" w:rsidR="00717D59" w:rsidRPr="00B70F61" w:rsidRDefault="00717D59" w:rsidP="008C0E71">
            <w:pPr>
              <w:pStyle w:val="TAC"/>
            </w:pPr>
            <w:r w:rsidRPr="00B70F61">
              <w:t>No</w:t>
            </w:r>
          </w:p>
        </w:tc>
      </w:tr>
      <w:tr w:rsidR="00717D59" w:rsidRPr="00B70F61" w14:paraId="77D8B8AE" w14:textId="77777777" w:rsidTr="008C0E71">
        <w:trPr>
          <w:trHeight w:val="47"/>
        </w:trPr>
        <w:tc>
          <w:tcPr>
            <w:tcW w:w="2537" w:type="dxa"/>
            <w:vMerge/>
            <w:tcBorders>
              <w:left w:val="single" w:sz="4" w:space="0" w:color="auto"/>
              <w:right w:val="single" w:sz="4" w:space="0" w:color="auto"/>
            </w:tcBorders>
            <w:shd w:val="clear" w:color="auto" w:fill="auto"/>
          </w:tcPr>
          <w:p w14:paraId="03932D6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4296C0" w14:textId="77777777" w:rsidR="00717D59" w:rsidRPr="00B70F61" w:rsidRDefault="00717D59" w:rsidP="008C0E7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9E09A8" w14:textId="77777777" w:rsidR="00717D59" w:rsidRPr="00B70F61" w:rsidRDefault="00717D59" w:rsidP="008C0E71">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E55DEE" w14:textId="77777777" w:rsidR="00717D59" w:rsidRPr="00B70F61" w:rsidRDefault="00717D59" w:rsidP="008C0E7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513C84"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8B719E"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7926FD2" w14:textId="77777777" w:rsidR="00717D59" w:rsidRPr="00B70F61" w:rsidRDefault="00717D59" w:rsidP="008C0E71">
            <w:pPr>
              <w:pStyle w:val="TAC"/>
            </w:pPr>
            <w:r w:rsidRPr="00B70F61">
              <w:t>No</w:t>
            </w:r>
          </w:p>
        </w:tc>
      </w:tr>
      <w:tr w:rsidR="00717D59" w:rsidRPr="00B70F61" w14:paraId="552ECFD8" w14:textId="77777777" w:rsidTr="008C0E71">
        <w:trPr>
          <w:trHeight w:val="47"/>
        </w:trPr>
        <w:tc>
          <w:tcPr>
            <w:tcW w:w="2537" w:type="dxa"/>
            <w:vMerge/>
            <w:tcBorders>
              <w:left w:val="single" w:sz="4" w:space="0" w:color="auto"/>
              <w:bottom w:val="single" w:sz="4" w:space="0" w:color="auto"/>
              <w:right w:val="single" w:sz="4" w:space="0" w:color="auto"/>
            </w:tcBorders>
            <w:shd w:val="clear" w:color="auto" w:fill="auto"/>
          </w:tcPr>
          <w:p w14:paraId="5031F2E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408653" w14:textId="77777777" w:rsidR="00717D59" w:rsidRPr="00B70F61" w:rsidRDefault="00717D59" w:rsidP="008C0E71">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6DE209" w14:textId="77777777" w:rsidR="00717D59" w:rsidRPr="00B70F61" w:rsidRDefault="00717D59" w:rsidP="008C0E71">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8562D7" w14:textId="77777777" w:rsidR="00717D59" w:rsidRPr="00B70F61" w:rsidRDefault="00717D59" w:rsidP="008C0E7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2D976A" w14:textId="77777777" w:rsidR="00717D59" w:rsidRPr="00B70F61" w:rsidRDefault="00717D59"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169805"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0D2E1D8" w14:textId="77777777" w:rsidR="00717D59" w:rsidRPr="00B70F61" w:rsidRDefault="00717D59" w:rsidP="008C0E71">
            <w:pPr>
              <w:pStyle w:val="TAC"/>
            </w:pPr>
            <w:r w:rsidRPr="00B70F61">
              <w:t>No</w:t>
            </w:r>
          </w:p>
        </w:tc>
      </w:tr>
      <w:tr w:rsidR="00717D59" w:rsidRPr="00B70F61" w14:paraId="2BFA231A" w14:textId="77777777" w:rsidTr="008C0E71">
        <w:trPr>
          <w:trHeight w:val="47"/>
        </w:trPr>
        <w:tc>
          <w:tcPr>
            <w:tcW w:w="2537" w:type="dxa"/>
            <w:vMerge w:val="restart"/>
            <w:tcBorders>
              <w:top w:val="nil"/>
              <w:left w:val="single" w:sz="4" w:space="0" w:color="auto"/>
              <w:right w:val="single" w:sz="4" w:space="0" w:color="auto"/>
            </w:tcBorders>
            <w:shd w:val="clear" w:color="auto" w:fill="auto"/>
          </w:tcPr>
          <w:p w14:paraId="7FE86A08" w14:textId="77777777" w:rsidR="00717D59" w:rsidRPr="00B70F61" w:rsidRDefault="00717D59" w:rsidP="008C0E71">
            <w:pPr>
              <w:pStyle w:val="TAC"/>
            </w:pPr>
            <w:r w:rsidRPr="00B70F61">
              <w:rPr>
                <w:lang w:eastAsia="ko-KR"/>
              </w:rPr>
              <w:t>DC_1A-3</w:t>
            </w:r>
            <w:r>
              <w:rPr>
                <w:lang w:eastAsia="ko-KR"/>
              </w:rPr>
              <w:t>C</w:t>
            </w:r>
            <w:r w:rsidRPr="00B70F61">
              <w:rPr>
                <w:lang w:eastAsia="ko-KR"/>
              </w:rPr>
              <w:t>-8A_n77(2A)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38A993" w14:textId="77777777" w:rsidR="00717D59" w:rsidRPr="00B70F61" w:rsidRDefault="00717D59" w:rsidP="008C0E7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CE18D6" w14:textId="77777777" w:rsidR="00717D59" w:rsidRPr="00B70F61" w:rsidRDefault="00717D59" w:rsidP="008C0E71">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9B9891" w14:textId="77777777" w:rsidR="00717D59" w:rsidRPr="00B70F61" w:rsidRDefault="00717D59" w:rsidP="008C0E7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38CFD1"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892FF0"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F00C7B5" w14:textId="77777777" w:rsidR="00717D59" w:rsidRPr="00B70F61" w:rsidRDefault="00717D59" w:rsidP="008C0E71">
            <w:pPr>
              <w:pStyle w:val="TAC"/>
            </w:pPr>
            <w:r w:rsidRPr="00B70F61">
              <w:t>No</w:t>
            </w:r>
          </w:p>
        </w:tc>
      </w:tr>
      <w:tr w:rsidR="00717D59" w:rsidRPr="00B70F61" w14:paraId="76F2E863" w14:textId="77777777" w:rsidTr="008C0E71">
        <w:trPr>
          <w:trHeight w:val="47"/>
        </w:trPr>
        <w:tc>
          <w:tcPr>
            <w:tcW w:w="2537" w:type="dxa"/>
            <w:vMerge/>
            <w:tcBorders>
              <w:left w:val="single" w:sz="4" w:space="0" w:color="auto"/>
              <w:right w:val="single" w:sz="4" w:space="0" w:color="auto"/>
            </w:tcBorders>
            <w:shd w:val="clear" w:color="auto" w:fill="auto"/>
          </w:tcPr>
          <w:p w14:paraId="362166B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6DBB18" w14:textId="77777777" w:rsidR="00717D59" w:rsidRPr="00B70F61" w:rsidRDefault="00717D59" w:rsidP="008C0E7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AF47EF" w14:textId="77777777" w:rsidR="00717D59" w:rsidRPr="00B70F61" w:rsidRDefault="00717D59" w:rsidP="008C0E71">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6768DA" w14:textId="77777777" w:rsidR="00717D59" w:rsidRPr="00B70F61" w:rsidRDefault="00717D59" w:rsidP="008C0E7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2E428C"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BBB60C"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443C53F" w14:textId="77777777" w:rsidR="00717D59" w:rsidRPr="00B70F61" w:rsidRDefault="00717D59" w:rsidP="008C0E71">
            <w:pPr>
              <w:pStyle w:val="TAC"/>
            </w:pPr>
            <w:r w:rsidRPr="00B70F61">
              <w:t>No</w:t>
            </w:r>
          </w:p>
        </w:tc>
      </w:tr>
      <w:tr w:rsidR="00717D59" w:rsidRPr="00B70F61" w14:paraId="203E5864" w14:textId="77777777" w:rsidTr="008C0E71">
        <w:trPr>
          <w:trHeight w:val="47"/>
        </w:trPr>
        <w:tc>
          <w:tcPr>
            <w:tcW w:w="2537" w:type="dxa"/>
            <w:vMerge/>
            <w:tcBorders>
              <w:left w:val="single" w:sz="4" w:space="0" w:color="auto"/>
              <w:bottom w:val="single" w:sz="4" w:space="0" w:color="auto"/>
              <w:right w:val="single" w:sz="4" w:space="0" w:color="auto"/>
            </w:tcBorders>
            <w:shd w:val="clear" w:color="auto" w:fill="auto"/>
          </w:tcPr>
          <w:p w14:paraId="5FCA0A6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FD4B82" w14:textId="77777777" w:rsidR="00717D59" w:rsidRPr="00B70F61" w:rsidRDefault="00717D59" w:rsidP="008C0E71">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46A85F" w14:textId="77777777" w:rsidR="00717D59" w:rsidRPr="00B70F61" w:rsidRDefault="00717D59" w:rsidP="008C0E71">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B61ECE" w14:textId="77777777" w:rsidR="00717D59" w:rsidRPr="00B70F61" w:rsidRDefault="00717D59" w:rsidP="008C0E7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C87398" w14:textId="77777777" w:rsidR="00717D59" w:rsidRPr="00B70F61" w:rsidRDefault="00717D59"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074EE2"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A6A0494" w14:textId="77777777" w:rsidR="00717D59" w:rsidRPr="00B70F61" w:rsidRDefault="00717D59" w:rsidP="008C0E71">
            <w:pPr>
              <w:pStyle w:val="TAC"/>
            </w:pPr>
            <w:r w:rsidRPr="00B70F61">
              <w:t>No</w:t>
            </w:r>
          </w:p>
        </w:tc>
      </w:tr>
      <w:tr w:rsidR="00717D59" w:rsidRPr="00B70F61" w14:paraId="70F663E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2D1B7C4" w14:textId="77777777" w:rsidR="00717D59" w:rsidRPr="00B70F61" w:rsidRDefault="00717D59" w:rsidP="008C0E71">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839FF7" w14:textId="77777777" w:rsidR="00717D59" w:rsidRPr="00B70F61" w:rsidRDefault="00717D59" w:rsidP="008C0E71">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9C7E53"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A72DD0"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95617A"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C941C9"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8EDAC44" w14:textId="77777777" w:rsidR="00717D59" w:rsidRPr="00B70F61" w:rsidRDefault="00717D59" w:rsidP="008C0E71">
            <w:pPr>
              <w:pStyle w:val="TAC"/>
            </w:pPr>
            <w:r w:rsidRPr="00B70F61">
              <w:t>No</w:t>
            </w:r>
          </w:p>
        </w:tc>
      </w:tr>
      <w:tr w:rsidR="00717D59" w:rsidRPr="00B70F61" w14:paraId="1E46F33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7644FE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5AB587" w14:textId="77777777" w:rsidR="00717D59" w:rsidRPr="00B70F61" w:rsidRDefault="00717D59" w:rsidP="008C0E71">
            <w:pPr>
              <w:pStyle w:val="TAC"/>
            </w:pPr>
            <w:r w:rsidRPr="00B70F61">
              <w:rPr>
                <w:lang w:eastAsia="fi-FI"/>
              </w:rPr>
              <w:t>DC_7A_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F2B6A4"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5566B4"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51D8EA"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FB5477"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3E40956" w14:textId="77777777" w:rsidR="00717D59" w:rsidRPr="00B70F61" w:rsidRDefault="00717D59" w:rsidP="008C0E71">
            <w:pPr>
              <w:pStyle w:val="TAC"/>
            </w:pPr>
            <w:r w:rsidRPr="00B70F61">
              <w:t>No</w:t>
            </w:r>
          </w:p>
        </w:tc>
      </w:tr>
      <w:tr w:rsidR="00717D59" w:rsidRPr="00B70F61" w14:paraId="4EE80FC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2EE8AE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53CA03" w14:textId="77777777" w:rsidR="00717D59" w:rsidRPr="00B70F61" w:rsidRDefault="00717D59" w:rsidP="008C0E71">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79A5DE"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DCE1C9"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CE8EF8"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FADB6"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8C8155B" w14:textId="77777777" w:rsidR="00717D59" w:rsidRPr="00B70F61" w:rsidRDefault="00717D59" w:rsidP="008C0E71">
            <w:pPr>
              <w:pStyle w:val="TAC"/>
            </w:pPr>
            <w:r w:rsidRPr="00B70F61">
              <w:t>No</w:t>
            </w:r>
          </w:p>
        </w:tc>
      </w:tr>
      <w:tr w:rsidR="00717D59" w:rsidRPr="00B70F61" w14:paraId="41FFBFF4"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7B36A8A" w14:textId="77777777" w:rsidR="00717D59" w:rsidRPr="00B70F61" w:rsidRDefault="00717D59" w:rsidP="008C0E71">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0B1103"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989AF9"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7E1819"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6F6885"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9B6A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DB19DCF" w14:textId="77777777" w:rsidR="00717D59" w:rsidRPr="00B70F61" w:rsidRDefault="00717D59" w:rsidP="008C0E71">
            <w:pPr>
              <w:pStyle w:val="TAC"/>
            </w:pPr>
            <w:r w:rsidRPr="00B70F61">
              <w:t>No</w:t>
            </w:r>
          </w:p>
        </w:tc>
      </w:tr>
      <w:tr w:rsidR="00717D59" w:rsidRPr="00B70F61" w14:paraId="59BABC3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B73BE7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5FD338"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36F750"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AAE87"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C62B30"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73A87A"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1133A93" w14:textId="77777777" w:rsidR="00717D59" w:rsidRPr="00B70F61" w:rsidRDefault="00717D59" w:rsidP="008C0E71">
            <w:pPr>
              <w:pStyle w:val="TAC"/>
            </w:pPr>
            <w:r w:rsidRPr="00B70F61">
              <w:t>No</w:t>
            </w:r>
          </w:p>
        </w:tc>
      </w:tr>
      <w:tr w:rsidR="00717D59" w:rsidRPr="00B70F61" w14:paraId="61740671"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BD4821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90BE45" w14:textId="77777777" w:rsidR="00717D59" w:rsidRPr="00B70F61" w:rsidRDefault="00717D59" w:rsidP="008C0E71">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E04332"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7E9EBE"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9CC71A"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8EEF6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28272A0" w14:textId="77777777" w:rsidR="00717D59" w:rsidRPr="00B70F61" w:rsidRDefault="00717D59" w:rsidP="008C0E71">
            <w:pPr>
              <w:pStyle w:val="TAC"/>
            </w:pPr>
            <w:r w:rsidRPr="00B70F61">
              <w:t>No</w:t>
            </w:r>
          </w:p>
        </w:tc>
      </w:tr>
      <w:tr w:rsidR="00717D59" w:rsidRPr="00B70F61" w14:paraId="554A6BFE"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B27FE3C" w14:textId="77777777" w:rsidR="00717D59" w:rsidRPr="00B70F61" w:rsidRDefault="00717D59" w:rsidP="008C0E71">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5124D5"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FEBB79" w14:textId="77777777" w:rsidR="00717D59" w:rsidRPr="00B70F61" w:rsidRDefault="00717D59" w:rsidP="008C0E71">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6ADE5B"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E13B40"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AAD93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05B2FED" w14:textId="77777777" w:rsidR="00717D59" w:rsidRPr="00B70F61" w:rsidRDefault="00717D59" w:rsidP="008C0E71">
            <w:pPr>
              <w:pStyle w:val="TAC"/>
            </w:pPr>
            <w:r w:rsidRPr="00B70F61">
              <w:t>No</w:t>
            </w:r>
          </w:p>
        </w:tc>
      </w:tr>
      <w:tr w:rsidR="00717D59" w:rsidRPr="00B70F61" w14:paraId="6CA30CB4"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31DC16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911C87"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0042E8" w14:textId="77777777" w:rsidR="00717D59" w:rsidRPr="00B70F61" w:rsidRDefault="00717D59" w:rsidP="008C0E71">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138C49"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F9835F"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1857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FDAEC2B" w14:textId="77777777" w:rsidR="00717D59" w:rsidRPr="00B70F61" w:rsidRDefault="00717D59" w:rsidP="008C0E71">
            <w:pPr>
              <w:pStyle w:val="TAC"/>
            </w:pPr>
            <w:r w:rsidRPr="00B70F61">
              <w:t>No</w:t>
            </w:r>
          </w:p>
        </w:tc>
      </w:tr>
      <w:tr w:rsidR="00717D59" w:rsidRPr="00B70F61" w14:paraId="5A4DBB5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62B427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A27ADF" w14:textId="77777777" w:rsidR="00717D59" w:rsidRPr="00B70F61" w:rsidRDefault="00717D59" w:rsidP="008C0E71">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507F19" w14:textId="77777777" w:rsidR="00717D59" w:rsidRPr="00B70F61" w:rsidRDefault="00717D59" w:rsidP="008C0E71">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28C3DC"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EED0B2" w14:textId="77777777" w:rsidR="00717D59" w:rsidRPr="00B70F61" w:rsidRDefault="00717D59" w:rsidP="008C0E7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C92D95"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9E67CC7" w14:textId="77777777" w:rsidR="00717D59" w:rsidRPr="00B70F61" w:rsidRDefault="00717D59" w:rsidP="008C0E71">
            <w:pPr>
              <w:pStyle w:val="TAC"/>
            </w:pPr>
            <w:r w:rsidRPr="00B70F61">
              <w:t>No</w:t>
            </w:r>
          </w:p>
        </w:tc>
      </w:tr>
      <w:tr w:rsidR="00717D59" w:rsidRPr="00B70F61" w14:paraId="076F8734"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73195C76" w14:textId="77777777" w:rsidR="00717D59" w:rsidRPr="00B70F61" w:rsidRDefault="00717D59" w:rsidP="008C0E71">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FD02DE" w14:textId="77777777" w:rsidR="00717D59" w:rsidRPr="00B70F61" w:rsidRDefault="00717D59" w:rsidP="008C0E71">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63DCFC" w14:textId="77777777" w:rsidR="00717D59" w:rsidRPr="00B70F61" w:rsidRDefault="00717D59" w:rsidP="008C0E71">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217D54"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D1A174"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BEA36"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CC4DD6D" w14:textId="77777777" w:rsidR="00717D59" w:rsidRPr="00B70F61" w:rsidRDefault="00717D59" w:rsidP="008C0E71">
            <w:pPr>
              <w:pStyle w:val="TAC"/>
            </w:pPr>
            <w:r w:rsidRPr="00B70F61">
              <w:t>No</w:t>
            </w:r>
          </w:p>
        </w:tc>
      </w:tr>
      <w:tr w:rsidR="00717D59" w:rsidRPr="00B70F61" w14:paraId="457742ED"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CA278E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044945"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7BCDBC" w14:textId="77777777" w:rsidR="00717D59" w:rsidRPr="00B70F61" w:rsidRDefault="00717D59" w:rsidP="008C0E71">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906DD3"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D23143"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B8A9B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529051" w14:textId="77777777" w:rsidR="00717D59" w:rsidRPr="00B70F61" w:rsidRDefault="00717D59" w:rsidP="008C0E71">
            <w:pPr>
              <w:pStyle w:val="TAC"/>
            </w:pPr>
            <w:r w:rsidRPr="00B70F61">
              <w:t>No</w:t>
            </w:r>
          </w:p>
        </w:tc>
      </w:tr>
      <w:tr w:rsidR="00717D59" w:rsidRPr="00B70F61" w14:paraId="20D31832"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B4F58B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0A2290" w14:textId="77777777" w:rsidR="00717D59" w:rsidRPr="00B70F61" w:rsidRDefault="00717D59" w:rsidP="008C0E71">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DCEB37" w14:textId="77777777" w:rsidR="00717D59" w:rsidRPr="00B70F61" w:rsidRDefault="00717D59" w:rsidP="008C0E71">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89563"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C7F333"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C9A526"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FD1706E" w14:textId="77777777" w:rsidR="00717D59" w:rsidRPr="00B70F61" w:rsidRDefault="00717D59" w:rsidP="008C0E71">
            <w:pPr>
              <w:pStyle w:val="TAC"/>
            </w:pPr>
            <w:r w:rsidRPr="00B70F61">
              <w:t>No</w:t>
            </w:r>
          </w:p>
        </w:tc>
      </w:tr>
      <w:tr w:rsidR="00717D59" w:rsidRPr="00B70F61" w14:paraId="0B3A1C79" w14:textId="77777777" w:rsidTr="00B64A69">
        <w:trPr>
          <w:trHeight w:val="47"/>
        </w:trPr>
        <w:tc>
          <w:tcPr>
            <w:tcW w:w="2537" w:type="dxa"/>
            <w:tcBorders>
              <w:top w:val="nil"/>
              <w:left w:val="single" w:sz="4" w:space="0" w:color="auto"/>
              <w:bottom w:val="single" w:sz="4" w:space="0" w:color="auto"/>
              <w:right w:val="single" w:sz="4" w:space="0" w:color="auto"/>
            </w:tcBorders>
            <w:shd w:val="clear" w:color="auto" w:fill="auto"/>
          </w:tcPr>
          <w:p w14:paraId="5D540B8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4A4FCB"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E40938" w14:textId="77777777" w:rsidR="00717D59" w:rsidRPr="00B70F61" w:rsidRDefault="00717D59" w:rsidP="008C0E71">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428787"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562C3F"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EC3D70"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FDAF47" w14:textId="77777777" w:rsidR="00717D59" w:rsidRPr="00B70F61" w:rsidRDefault="00717D59" w:rsidP="008C0E71">
            <w:pPr>
              <w:pStyle w:val="TAC"/>
            </w:pPr>
            <w:r w:rsidRPr="00B70F61">
              <w:t>No</w:t>
            </w:r>
          </w:p>
        </w:tc>
      </w:tr>
      <w:tr w:rsidR="004C1702" w:rsidRPr="00B70F61" w14:paraId="0352DC51" w14:textId="77777777" w:rsidTr="00B64A69">
        <w:trPr>
          <w:trHeight w:val="47"/>
          <w:ins w:id="730" w:author="Huawei-Yaping" w:date="2025-07-21T10:35:00Z"/>
        </w:trPr>
        <w:tc>
          <w:tcPr>
            <w:tcW w:w="2537" w:type="dxa"/>
            <w:tcBorders>
              <w:top w:val="single" w:sz="4" w:space="0" w:color="auto"/>
              <w:left w:val="single" w:sz="4" w:space="0" w:color="auto"/>
              <w:bottom w:val="nil"/>
              <w:right w:val="single" w:sz="4" w:space="0" w:color="auto"/>
            </w:tcBorders>
            <w:shd w:val="clear" w:color="auto" w:fill="auto"/>
          </w:tcPr>
          <w:p w14:paraId="0DFF3E6D" w14:textId="003A3A2C" w:rsidR="004C1702" w:rsidRPr="00B70F61" w:rsidRDefault="004C1702" w:rsidP="004C1702">
            <w:pPr>
              <w:pStyle w:val="TAC"/>
              <w:rPr>
                <w:ins w:id="731" w:author="Huawei-Yaping" w:date="2025-07-21T10:35:00Z"/>
              </w:rPr>
            </w:pPr>
            <w:ins w:id="732" w:author="Huawei-Yaping" w:date="2025-07-21T10:36:00Z">
              <w:r w:rsidRPr="004C1702">
                <w:t>DC_1A-8A-28A_n71A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0AA6E7" w14:textId="6BB2FE89" w:rsidR="004C1702" w:rsidRPr="00B70F61" w:rsidRDefault="004C1702" w:rsidP="004C1702">
            <w:pPr>
              <w:pStyle w:val="TAC"/>
              <w:rPr>
                <w:ins w:id="733" w:author="Huawei-Yaping" w:date="2025-07-21T10:35:00Z"/>
              </w:rPr>
            </w:pPr>
            <w:ins w:id="734" w:author="Huawei-Yaping" w:date="2025-07-21T10:38:00Z">
              <w:r w:rsidRPr="00592F74">
                <w:t>DC_1A_n71A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B1B472" w14:textId="5C1D67F4" w:rsidR="004C1702" w:rsidRPr="00B70F61" w:rsidRDefault="004C1702" w:rsidP="004C1702">
            <w:pPr>
              <w:pStyle w:val="TAC"/>
              <w:rPr>
                <w:ins w:id="735" w:author="Huawei-Yaping" w:date="2025-07-21T10:35:00Z"/>
              </w:rPr>
            </w:pPr>
            <w:ins w:id="736" w:author="Huawei-Yaping" w:date="2025-07-21T10:38:00Z">
              <w:r>
                <w:t>CA</w:t>
              </w:r>
              <w:r w:rsidRPr="004C1702">
                <w:t>_1A-8A-28A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47305" w14:textId="2411C9F6" w:rsidR="004C1702" w:rsidRPr="00B70F61" w:rsidRDefault="004C1702" w:rsidP="004C1702">
            <w:pPr>
              <w:pStyle w:val="TAC"/>
              <w:rPr>
                <w:ins w:id="737" w:author="Huawei-Yaping" w:date="2025-07-21T10:35:00Z"/>
              </w:rPr>
            </w:pPr>
            <w:ins w:id="738" w:author="Huawei-Yaping" w:date="2025-07-21T10:38: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9D7F86" w14:textId="5BB2EEBF" w:rsidR="004C1702" w:rsidRPr="00B70F61" w:rsidRDefault="004C1702" w:rsidP="004C1702">
            <w:pPr>
              <w:pStyle w:val="TAC"/>
              <w:rPr>
                <w:ins w:id="739" w:author="Huawei-Yaping" w:date="2025-07-21T10:35:00Z"/>
                <w:lang w:eastAsia="zh-CN"/>
              </w:rPr>
            </w:pPr>
            <w:ins w:id="740" w:author="Huawei-Yaping" w:date="2025-07-21T10:39:00Z">
              <w:r>
                <w:rPr>
                  <w:rFonts w:hint="eastAsia"/>
                  <w:lang w:eastAsia="zh-CN"/>
                </w:rPr>
                <w:t>1</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32297F" w14:textId="52C4E6E7" w:rsidR="004C1702" w:rsidRPr="00B70F61" w:rsidRDefault="004C1702" w:rsidP="004C1702">
            <w:pPr>
              <w:pStyle w:val="TAC"/>
              <w:rPr>
                <w:ins w:id="741" w:author="Huawei-Yaping" w:date="2025-07-21T10:35:00Z"/>
              </w:rPr>
            </w:pPr>
            <w:ins w:id="742" w:author="Huawei-Yaping" w:date="2025-07-21T10:38: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B6EC39B" w14:textId="4BAE66DF" w:rsidR="004C1702" w:rsidRPr="00B70F61" w:rsidRDefault="004C1702" w:rsidP="004C1702">
            <w:pPr>
              <w:pStyle w:val="TAC"/>
              <w:rPr>
                <w:ins w:id="743" w:author="Huawei-Yaping" w:date="2025-07-21T10:35:00Z"/>
              </w:rPr>
            </w:pPr>
            <w:ins w:id="744" w:author="Huawei-Yaping" w:date="2025-07-21T10:40:00Z">
              <w:r w:rsidRPr="00B70F61">
                <w:t>No</w:t>
              </w:r>
            </w:ins>
          </w:p>
        </w:tc>
      </w:tr>
      <w:tr w:rsidR="004C1702" w:rsidRPr="00B70F61" w14:paraId="509737A1" w14:textId="77777777" w:rsidTr="00B64A69">
        <w:trPr>
          <w:trHeight w:val="47"/>
          <w:ins w:id="745" w:author="Huawei-Yaping" w:date="2025-07-21T10:35:00Z"/>
        </w:trPr>
        <w:tc>
          <w:tcPr>
            <w:tcW w:w="2537" w:type="dxa"/>
            <w:tcBorders>
              <w:top w:val="nil"/>
              <w:left w:val="single" w:sz="4" w:space="0" w:color="auto"/>
              <w:bottom w:val="nil"/>
              <w:right w:val="single" w:sz="4" w:space="0" w:color="auto"/>
            </w:tcBorders>
            <w:shd w:val="clear" w:color="auto" w:fill="auto"/>
          </w:tcPr>
          <w:p w14:paraId="1CDABC16" w14:textId="77777777" w:rsidR="004C1702" w:rsidRPr="00B70F61" w:rsidRDefault="004C1702" w:rsidP="004C1702">
            <w:pPr>
              <w:pStyle w:val="TAC"/>
              <w:rPr>
                <w:ins w:id="746" w:author="Huawei-Yaping" w:date="2025-07-21T10:3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6E555D" w14:textId="53DC8DC7" w:rsidR="004C1702" w:rsidRPr="00B70F61" w:rsidRDefault="004C1702" w:rsidP="004C1702">
            <w:pPr>
              <w:pStyle w:val="TAC"/>
              <w:rPr>
                <w:ins w:id="747" w:author="Huawei-Yaping" w:date="2025-07-21T10:35:00Z"/>
              </w:rPr>
            </w:pPr>
            <w:ins w:id="748" w:author="Huawei-Yaping" w:date="2025-07-21T10:38:00Z">
              <w:r w:rsidRPr="00592F74">
                <w:t>DC_8A_n71A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CD9233" w14:textId="7EF413A9" w:rsidR="004C1702" w:rsidRPr="00B70F61" w:rsidRDefault="004C1702" w:rsidP="004C1702">
            <w:pPr>
              <w:pStyle w:val="TAC"/>
              <w:rPr>
                <w:ins w:id="749" w:author="Huawei-Yaping" w:date="2025-07-21T10:35:00Z"/>
              </w:rPr>
            </w:pPr>
            <w:ins w:id="750" w:author="Huawei-Yaping" w:date="2025-07-21T10:38:00Z">
              <w:r w:rsidRPr="008E6516">
                <w:t>CA_1A-8A-28A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6E77F6" w14:textId="597DAD72" w:rsidR="004C1702" w:rsidRPr="00B70F61" w:rsidRDefault="004C1702" w:rsidP="004C1702">
            <w:pPr>
              <w:pStyle w:val="TAC"/>
              <w:rPr>
                <w:ins w:id="751" w:author="Huawei-Yaping" w:date="2025-07-21T10:35:00Z"/>
              </w:rPr>
            </w:pPr>
            <w:ins w:id="752" w:author="Huawei-Yaping" w:date="2025-07-21T10:38: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FCCC25" w14:textId="4FB92E6D" w:rsidR="004C1702" w:rsidRPr="00B70F61" w:rsidRDefault="004C1702" w:rsidP="004C1702">
            <w:pPr>
              <w:pStyle w:val="TAC"/>
              <w:rPr>
                <w:ins w:id="753" w:author="Huawei-Yaping" w:date="2025-07-21T10:35:00Z"/>
                <w:lang w:eastAsia="zh-CN"/>
              </w:rPr>
            </w:pPr>
            <w:ins w:id="754" w:author="Huawei-Yaping" w:date="2025-07-21T10:39:00Z">
              <w:r>
                <w:rPr>
                  <w:rFonts w:hint="eastAsia"/>
                  <w:lang w:eastAsia="zh-CN"/>
                </w:rPr>
                <w:t>8</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306EA0" w14:textId="66DB0395" w:rsidR="004C1702" w:rsidRPr="00B70F61" w:rsidRDefault="004C1702" w:rsidP="004C1702">
            <w:pPr>
              <w:pStyle w:val="TAC"/>
              <w:rPr>
                <w:ins w:id="755" w:author="Huawei-Yaping" w:date="2025-07-21T10:35:00Z"/>
              </w:rPr>
            </w:pPr>
            <w:ins w:id="756" w:author="Huawei-Yaping" w:date="2025-07-21T10:38: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410B908" w14:textId="7CAD54CC" w:rsidR="004C1702" w:rsidRPr="00B70F61" w:rsidRDefault="004C1702" w:rsidP="004C1702">
            <w:pPr>
              <w:pStyle w:val="TAC"/>
              <w:rPr>
                <w:ins w:id="757" w:author="Huawei-Yaping" w:date="2025-07-21T10:35:00Z"/>
              </w:rPr>
            </w:pPr>
            <w:ins w:id="758" w:author="Huawei-Yaping" w:date="2025-07-21T10:40:00Z">
              <w:r w:rsidRPr="00B70F61">
                <w:t>No</w:t>
              </w:r>
            </w:ins>
          </w:p>
        </w:tc>
      </w:tr>
      <w:tr w:rsidR="004C1702" w:rsidRPr="00B70F61" w14:paraId="600E16D6" w14:textId="77777777" w:rsidTr="00B64A69">
        <w:trPr>
          <w:trHeight w:val="47"/>
          <w:ins w:id="759" w:author="Huawei-Yaping" w:date="2025-07-21T10:35:00Z"/>
        </w:trPr>
        <w:tc>
          <w:tcPr>
            <w:tcW w:w="2537" w:type="dxa"/>
            <w:tcBorders>
              <w:top w:val="nil"/>
              <w:left w:val="single" w:sz="4" w:space="0" w:color="auto"/>
              <w:bottom w:val="single" w:sz="4" w:space="0" w:color="auto"/>
              <w:right w:val="single" w:sz="4" w:space="0" w:color="auto"/>
            </w:tcBorders>
            <w:shd w:val="clear" w:color="auto" w:fill="auto"/>
          </w:tcPr>
          <w:p w14:paraId="543DFF84" w14:textId="77777777" w:rsidR="004C1702" w:rsidRPr="00B70F61" w:rsidRDefault="004C1702" w:rsidP="004C1702">
            <w:pPr>
              <w:pStyle w:val="TAC"/>
              <w:rPr>
                <w:ins w:id="760" w:author="Huawei-Yaping" w:date="2025-07-21T10:3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805799" w14:textId="3094618C" w:rsidR="004C1702" w:rsidRPr="00B70F61" w:rsidRDefault="004C1702" w:rsidP="004C1702">
            <w:pPr>
              <w:pStyle w:val="TAC"/>
              <w:rPr>
                <w:ins w:id="761" w:author="Huawei-Yaping" w:date="2025-07-21T10:35:00Z"/>
              </w:rPr>
            </w:pPr>
            <w:ins w:id="762" w:author="Huawei-Yaping" w:date="2025-07-21T10:38:00Z">
              <w:r w:rsidRPr="00592F74">
                <w:t>DC_28A_n71A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AD70F4" w14:textId="74A34190" w:rsidR="004C1702" w:rsidRPr="00B70F61" w:rsidRDefault="004C1702" w:rsidP="004C1702">
            <w:pPr>
              <w:pStyle w:val="TAC"/>
              <w:rPr>
                <w:ins w:id="763" w:author="Huawei-Yaping" w:date="2025-07-21T10:35:00Z"/>
              </w:rPr>
            </w:pPr>
            <w:ins w:id="764" w:author="Huawei-Yaping" w:date="2025-07-21T10:38:00Z">
              <w:r w:rsidRPr="008E6516">
                <w:t>CA_1A-8A-28A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341D1" w14:textId="4573C867" w:rsidR="004C1702" w:rsidRPr="00B70F61" w:rsidRDefault="004C1702" w:rsidP="004C1702">
            <w:pPr>
              <w:pStyle w:val="TAC"/>
              <w:rPr>
                <w:ins w:id="765" w:author="Huawei-Yaping" w:date="2025-07-21T10:35:00Z"/>
              </w:rPr>
            </w:pPr>
            <w:ins w:id="766" w:author="Huawei-Yaping" w:date="2025-07-21T10:38:00Z">
              <w:r w:rsidRPr="00B70F61">
                <w:t>n7</w:t>
              </w:r>
              <w:r>
                <w:t>1</w:t>
              </w:r>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90CE76" w14:textId="7C318701" w:rsidR="004C1702" w:rsidRPr="00B70F61" w:rsidRDefault="004C1702" w:rsidP="004C1702">
            <w:pPr>
              <w:pStyle w:val="TAC"/>
              <w:rPr>
                <w:ins w:id="767" w:author="Huawei-Yaping" w:date="2025-07-21T10:35:00Z"/>
                <w:lang w:eastAsia="zh-CN"/>
              </w:rPr>
            </w:pPr>
            <w:ins w:id="768" w:author="Huawei-Yaping" w:date="2025-07-21T10:39:00Z">
              <w:r>
                <w:rPr>
                  <w:rFonts w:hint="eastAsia"/>
                  <w:lang w:eastAsia="zh-CN"/>
                </w:rPr>
                <w:t>2</w:t>
              </w:r>
              <w:r>
                <w:rPr>
                  <w:lang w:eastAsia="zh-CN"/>
                </w:rPr>
                <w:t>8</w:t>
              </w:r>
            </w:ins>
            <w:ins w:id="769" w:author="Huawei-Yaping" w:date="2025-07-21T10:40:00Z">
              <w:r>
                <w:rPr>
                  <w:lang w:eastAsia="zh-CN"/>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4D4F0B" w14:textId="7B2558E5" w:rsidR="004C1702" w:rsidRPr="00B70F61" w:rsidRDefault="004C1702" w:rsidP="004C1702">
            <w:pPr>
              <w:pStyle w:val="TAC"/>
              <w:rPr>
                <w:ins w:id="770" w:author="Huawei-Yaping" w:date="2025-07-21T10:35:00Z"/>
              </w:rPr>
            </w:pPr>
            <w:ins w:id="771" w:author="Huawei-Yaping" w:date="2025-07-21T10:38:00Z">
              <w:r w:rsidRPr="00B70F61">
                <w:t>n7</w:t>
              </w:r>
              <w:r>
                <w:t>1</w:t>
              </w:r>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4DE5275" w14:textId="209B0382" w:rsidR="004C1702" w:rsidRPr="00B70F61" w:rsidRDefault="004C1702" w:rsidP="004C1702">
            <w:pPr>
              <w:pStyle w:val="TAC"/>
              <w:rPr>
                <w:ins w:id="772" w:author="Huawei-Yaping" w:date="2025-07-21T10:35:00Z"/>
              </w:rPr>
            </w:pPr>
            <w:ins w:id="773" w:author="Huawei-Yaping" w:date="2025-07-21T10:40:00Z">
              <w:r w:rsidRPr="00B70F61">
                <w:t>No</w:t>
              </w:r>
            </w:ins>
          </w:p>
        </w:tc>
      </w:tr>
      <w:tr w:rsidR="00717D59" w:rsidRPr="00B70F61" w14:paraId="6B3FBE5D" w14:textId="77777777" w:rsidTr="00B64A69">
        <w:trPr>
          <w:trHeight w:val="47"/>
        </w:trPr>
        <w:tc>
          <w:tcPr>
            <w:tcW w:w="2537" w:type="dxa"/>
            <w:tcBorders>
              <w:top w:val="single" w:sz="4" w:space="0" w:color="auto"/>
              <w:left w:val="single" w:sz="4" w:space="0" w:color="auto"/>
              <w:bottom w:val="nil"/>
              <w:right w:val="single" w:sz="4" w:space="0" w:color="auto"/>
            </w:tcBorders>
            <w:shd w:val="clear" w:color="auto" w:fill="auto"/>
          </w:tcPr>
          <w:p w14:paraId="4F631417" w14:textId="77777777" w:rsidR="00717D59" w:rsidRPr="00B70F61" w:rsidRDefault="00717D59" w:rsidP="008C0E71">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0690CC" w14:textId="77777777" w:rsidR="00717D59" w:rsidRPr="00B70F61" w:rsidRDefault="00717D59" w:rsidP="008C0E7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ED9ECD"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F1FD42" w14:textId="77777777" w:rsidR="00717D59" w:rsidRPr="00B70F61" w:rsidRDefault="00717D59" w:rsidP="008C0E71">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8D9E34"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FAE079"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782428C" w14:textId="77777777" w:rsidR="00717D59" w:rsidRPr="00B70F61" w:rsidRDefault="00717D59" w:rsidP="008C0E71">
            <w:pPr>
              <w:pStyle w:val="TAC"/>
            </w:pPr>
            <w:r w:rsidRPr="00B70F61">
              <w:t>No</w:t>
            </w:r>
          </w:p>
        </w:tc>
      </w:tr>
      <w:tr w:rsidR="00717D59" w:rsidRPr="00B70F61" w14:paraId="0EF3C9D0"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776D6E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1ED240" w14:textId="77777777" w:rsidR="00717D59" w:rsidRPr="00B70F61" w:rsidRDefault="00717D59" w:rsidP="008C0E71">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74D0E5"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EAD8B" w14:textId="77777777" w:rsidR="00717D59" w:rsidRPr="00B70F61" w:rsidRDefault="00717D59" w:rsidP="008C0E71">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D48ADB"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FD9D7"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6B4BE41" w14:textId="77777777" w:rsidR="00717D59" w:rsidRPr="00B70F61" w:rsidRDefault="00717D59" w:rsidP="008C0E71">
            <w:pPr>
              <w:pStyle w:val="TAC"/>
            </w:pPr>
            <w:r w:rsidRPr="00B70F61">
              <w:t>No</w:t>
            </w:r>
          </w:p>
        </w:tc>
      </w:tr>
      <w:tr w:rsidR="00717D59" w:rsidRPr="00B70F61" w14:paraId="3B98298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991F05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BD9019" w14:textId="77777777" w:rsidR="00717D59" w:rsidRPr="00B70F61" w:rsidRDefault="00717D59" w:rsidP="008C0E71">
            <w:pPr>
              <w:pStyle w:val="TAC"/>
            </w:pPr>
            <w:r w:rsidRPr="00B70F61">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4DD0CB"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4FE10C" w14:textId="77777777" w:rsidR="00717D59" w:rsidRPr="00B70F61" w:rsidRDefault="00717D59" w:rsidP="008C0E71">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797962"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3246FF" w14:textId="77777777" w:rsidR="00717D59" w:rsidRPr="00B70F61" w:rsidRDefault="00717D59"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EDA666D" w14:textId="77777777" w:rsidR="00717D59" w:rsidRPr="00B70F61" w:rsidRDefault="00717D59" w:rsidP="008C0E71">
            <w:pPr>
              <w:pStyle w:val="TAC"/>
            </w:pPr>
            <w:r w:rsidRPr="00B70F61">
              <w:t>No</w:t>
            </w:r>
          </w:p>
        </w:tc>
      </w:tr>
      <w:tr w:rsidR="00717D59" w:rsidRPr="00B70F61" w14:paraId="054AD062"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577D25C2" w14:textId="77777777" w:rsidR="00717D59" w:rsidRPr="00B70F61" w:rsidRDefault="00717D59" w:rsidP="008C0E71">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1E72E4"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2A98DA"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36BF23"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4F5052"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C932E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8B1BA74" w14:textId="77777777" w:rsidR="00717D59" w:rsidRPr="00B70F61" w:rsidRDefault="00717D59" w:rsidP="008C0E71">
            <w:pPr>
              <w:pStyle w:val="TAC"/>
            </w:pPr>
            <w:r w:rsidRPr="00B70F61">
              <w:t>No</w:t>
            </w:r>
          </w:p>
        </w:tc>
      </w:tr>
      <w:tr w:rsidR="00717D59" w:rsidRPr="00B70F61" w14:paraId="6CC4B0A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228E3B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B4D274" w14:textId="77777777" w:rsidR="00717D59" w:rsidRPr="00B70F61" w:rsidRDefault="00717D59" w:rsidP="008C0E7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FA5FFD"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41616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435761"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7C1AB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19259B" w14:textId="77777777" w:rsidR="00717D59" w:rsidRPr="00B70F61" w:rsidRDefault="00717D59" w:rsidP="008C0E71">
            <w:pPr>
              <w:pStyle w:val="TAC"/>
            </w:pPr>
            <w:r w:rsidRPr="00B70F61">
              <w:t>No</w:t>
            </w:r>
          </w:p>
        </w:tc>
      </w:tr>
      <w:tr w:rsidR="00717D59" w:rsidRPr="00B70F61" w14:paraId="3830234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0BAE95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967843" w14:textId="77777777" w:rsidR="00717D59" w:rsidRPr="00B70F61" w:rsidRDefault="00717D59" w:rsidP="008C0E71">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906B06"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68000"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494A07"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9E58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D756F7" w14:textId="77777777" w:rsidR="00717D59" w:rsidRPr="00B70F61" w:rsidRDefault="00717D59" w:rsidP="008C0E71">
            <w:pPr>
              <w:pStyle w:val="TAC"/>
            </w:pPr>
            <w:r w:rsidRPr="00B70F61">
              <w:t>No</w:t>
            </w:r>
          </w:p>
        </w:tc>
      </w:tr>
      <w:tr w:rsidR="00717D59" w:rsidRPr="00B70F61" w14:paraId="5AF82A4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9C69464" w14:textId="77777777" w:rsidR="00717D59" w:rsidRPr="00B70F61" w:rsidRDefault="00717D59" w:rsidP="008C0E71">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37973F"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B21A56"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A935E6" w14:textId="77777777" w:rsidR="00717D59" w:rsidRPr="00B70F61" w:rsidRDefault="00717D59" w:rsidP="008C0E71">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859E89"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1FA97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B5F156" w14:textId="77777777" w:rsidR="00717D59" w:rsidRPr="00B70F61" w:rsidRDefault="00717D59" w:rsidP="008C0E71">
            <w:pPr>
              <w:pStyle w:val="TAC"/>
            </w:pPr>
            <w:r w:rsidRPr="00B70F61">
              <w:t>No</w:t>
            </w:r>
          </w:p>
        </w:tc>
      </w:tr>
      <w:tr w:rsidR="00717D59" w:rsidRPr="00B70F61" w14:paraId="5D89BC42"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D7C102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83D6B9" w14:textId="77777777" w:rsidR="00717D59" w:rsidRPr="00B70F61" w:rsidRDefault="00717D59" w:rsidP="008C0E7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D1401D"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956843" w14:textId="77777777" w:rsidR="00717D59" w:rsidRPr="00B70F61" w:rsidRDefault="00717D59" w:rsidP="008C0E71">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CD9002"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1A630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552C1B" w14:textId="77777777" w:rsidR="00717D59" w:rsidRPr="00B70F61" w:rsidRDefault="00717D59" w:rsidP="008C0E71">
            <w:pPr>
              <w:pStyle w:val="TAC"/>
            </w:pPr>
            <w:r w:rsidRPr="00B70F61">
              <w:t>No</w:t>
            </w:r>
          </w:p>
        </w:tc>
      </w:tr>
      <w:tr w:rsidR="00717D59" w:rsidRPr="00B70F61" w14:paraId="27C7D0C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8080F8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47DEC5" w14:textId="77777777" w:rsidR="00717D59" w:rsidRPr="00B70F61" w:rsidRDefault="00717D59" w:rsidP="008C0E71">
            <w:pPr>
              <w:pStyle w:val="TAC"/>
            </w:pPr>
            <w:r w:rsidRPr="00B70F61">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39FEAA"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B8418" w14:textId="77777777" w:rsidR="00717D59" w:rsidRPr="00B70F61" w:rsidRDefault="00717D59" w:rsidP="008C0E71">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37595F"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6C646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53D965" w14:textId="77777777" w:rsidR="00717D59" w:rsidRPr="00B70F61" w:rsidRDefault="00717D59" w:rsidP="008C0E71">
            <w:pPr>
              <w:pStyle w:val="TAC"/>
            </w:pPr>
            <w:r w:rsidRPr="00B70F61">
              <w:t>No</w:t>
            </w:r>
          </w:p>
        </w:tc>
      </w:tr>
      <w:tr w:rsidR="00717D59" w:rsidRPr="00B70F61" w14:paraId="682750FA"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7A1615F" w14:textId="77777777" w:rsidR="00717D59" w:rsidRPr="00B70F61" w:rsidRDefault="00717D59" w:rsidP="008C0E71">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2155C0"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E3713B"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7BAD09"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AA32DA"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6D7CFB"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4609454" w14:textId="77777777" w:rsidR="00717D59" w:rsidRPr="00B70F61" w:rsidRDefault="00717D59" w:rsidP="008C0E71">
            <w:pPr>
              <w:pStyle w:val="TAC"/>
            </w:pPr>
            <w:r w:rsidRPr="00B70F61">
              <w:t>No</w:t>
            </w:r>
          </w:p>
        </w:tc>
      </w:tr>
      <w:tr w:rsidR="00717D59" w:rsidRPr="00B70F61" w14:paraId="23630F2A"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75A675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3AD98E" w14:textId="77777777" w:rsidR="00717D59" w:rsidRPr="00B70F61" w:rsidRDefault="00717D59" w:rsidP="008C0E71">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B906D5"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8091A"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91D740"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BA3EA"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6CC36E7" w14:textId="77777777" w:rsidR="00717D59" w:rsidRPr="00B70F61" w:rsidRDefault="00717D59" w:rsidP="008C0E71">
            <w:pPr>
              <w:pStyle w:val="TAC"/>
            </w:pPr>
            <w:r w:rsidRPr="00B70F61">
              <w:t>No</w:t>
            </w:r>
          </w:p>
        </w:tc>
      </w:tr>
      <w:tr w:rsidR="00717D59" w:rsidRPr="00B70F61" w14:paraId="783A253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A49908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3A75D0" w14:textId="77777777" w:rsidR="00717D59" w:rsidRPr="00B70F61" w:rsidRDefault="00717D59" w:rsidP="008C0E71">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C6A68B" w14:textId="77777777" w:rsidR="00717D59" w:rsidRPr="00B70F61" w:rsidRDefault="00717D59" w:rsidP="008C0E71">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F0179B"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C691D8"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D5BA99"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A646315" w14:textId="77777777" w:rsidR="00717D59" w:rsidRPr="00B70F61" w:rsidRDefault="00717D59" w:rsidP="008C0E71">
            <w:pPr>
              <w:pStyle w:val="TAC"/>
            </w:pPr>
            <w:r w:rsidRPr="00B70F61">
              <w:t>No</w:t>
            </w:r>
          </w:p>
        </w:tc>
      </w:tr>
      <w:tr w:rsidR="00717D59" w:rsidRPr="00B70F61" w14:paraId="52C094F7"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9B2DAA4" w14:textId="77777777" w:rsidR="00717D59" w:rsidRPr="00B70F61" w:rsidRDefault="00717D59" w:rsidP="008C0E71">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7AA4D1"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11943C" w14:textId="77777777" w:rsidR="00717D59" w:rsidRPr="00B70F61" w:rsidRDefault="00717D59" w:rsidP="008C0E71">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707F03"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C57F4A"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B1149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70F054" w14:textId="77777777" w:rsidR="00717D59" w:rsidRPr="00B70F61" w:rsidRDefault="00717D59" w:rsidP="008C0E71">
            <w:pPr>
              <w:pStyle w:val="TAC"/>
            </w:pPr>
            <w:r w:rsidRPr="00B70F61">
              <w:t>No</w:t>
            </w:r>
          </w:p>
        </w:tc>
      </w:tr>
      <w:tr w:rsidR="00717D59" w:rsidRPr="00B70F61" w14:paraId="52FC80BD"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11FA86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8BC3F0" w14:textId="77777777" w:rsidR="00717D59" w:rsidRPr="00B70F61" w:rsidRDefault="00717D59" w:rsidP="008C0E7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E8D68E" w14:textId="77777777" w:rsidR="00717D59" w:rsidRPr="00B70F61" w:rsidRDefault="00717D59" w:rsidP="008C0E71">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7BF5E8"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95838D"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E46988"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B132F4" w14:textId="77777777" w:rsidR="00717D59" w:rsidRPr="00B70F61" w:rsidRDefault="00717D59" w:rsidP="008C0E71">
            <w:pPr>
              <w:pStyle w:val="TAC"/>
            </w:pPr>
            <w:r w:rsidRPr="00B70F61">
              <w:t>No</w:t>
            </w:r>
          </w:p>
        </w:tc>
      </w:tr>
      <w:tr w:rsidR="00717D59" w:rsidRPr="00B70F61" w14:paraId="729270D4"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BE3AD70" w14:textId="77777777" w:rsidR="00717D59" w:rsidRPr="00B70F61" w:rsidRDefault="00717D59" w:rsidP="008C0E71">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816A85"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E03913" w14:textId="77777777" w:rsidR="00717D59" w:rsidRPr="00B70F61" w:rsidRDefault="00717D59" w:rsidP="008C0E71">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A4FB1"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CFFF37"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7E802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072139" w14:textId="77777777" w:rsidR="00717D59" w:rsidRPr="00B70F61" w:rsidRDefault="00717D59" w:rsidP="008C0E71">
            <w:pPr>
              <w:pStyle w:val="TAC"/>
            </w:pPr>
            <w:r w:rsidRPr="00B70F61">
              <w:t>No</w:t>
            </w:r>
          </w:p>
        </w:tc>
      </w:tr>
      <w:tr w:rsidR="00717D59" w:rsidRPr="00B70F61" w14:paraId="5B446C6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6FF6F3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5AC170" w14:textId="77777777" w:rsidR="00717D59" w:rsidRPr="00B70F61" w:rsidRDefault="00717D59" w:rsidP="008C0E7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BBB688" w14:textId="77777777" w:rsidR="00717D59" w:rsidRPr="00B70F61" w:rsidRDefault="00717D59" w:rsidP="008C0E71">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567F3B"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5BF623"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FE98A5"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532DC91" w14:textId="77777777" w:rsidR="00717D59" w:rsidRPr="00B70F61" w:rsidRDefault="00717D59" w:rsidP="008C0E71">
            <w:pPr>
              <w:pStyle w:val="TAC"/>
            </w:pPr>
            <w:r w:rsidRPr="00B70F61">
              <w:t>No</w:t>
            </w:r>
          </w:p>
        </w:tc>
      </w:tr>
      <w:tr w:rsidR="00717D59" w:rsidRPr="00B70F61" w14:paraId="7FDF126A"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B00BC48" w14:textId="77777777" w:rsidR="00717D59" w:rsidRPr="00B70F61" w:rsidRDefault="00717D59" w:rsidP="008C0E71">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440DD2"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D2E7E9" w14:textId="77777777" w:rsidR="00717D59" w:rsidRPr="00B70F61" w:rsidRDefault="00717D59" w:rsidP="008C0E71">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17BF71"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183E2D"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15FC05"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2722415" w14:textId="77777777" w:rsidR="00717D59" w:rsidRPr="00B70F61" w:rsidRDefault="00717D59" w:rsidP="008C0E71">
            <w:pPr>
              <w:pStyle w:val="TAC"/>
            </w:pPr>
            <w:r w:rsidRPr="00B70F61">
              <w:t>No</w:t>
            </w:r>
          </w:p>
        </w:tc>
      </w:tr>
      <w:tr w:rsidR="00717D59" w:rsidRPr="00B70F61" w14:paraId="0966B1B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BD2761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08A3A0" w14:textId="77777777" w:rsidR="00717D59" w:rsidRPr="00B70F61" w:rsidRDefault="00717D59" w:rsidP="008C0E71">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79FA1C" w14:textId="77777777" w:rsidR="00717D59" w:rsidRPr="00B70F61" w:rsidRDefault="00717D59" w:rsidP="008C0E71">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CB480"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257268"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A2ECCD"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7635954" w14:textId="77777777" w:rsidR="00717D59" w:rsidRPr="00B70F61" w:rsidRDefault="00717D59" w:rsidP="008C0E71">
            <w:pPr>
              <w:pStyle w:val="TAC"/>
            </w:pPr>
            <w:r w:rsidRPr="00B70F61">
              <w:t>No</w:t>
            </w:r>
          </w:p>
        </w:tc>
      </w:tr>
      <w:tr w:rsidR="00717D59" w:rsidRPr="00B70F61" w14:paraId="40C17BA0"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43BCE79D" w14:textId="77777777" w:rsidR="00717D59" w:rsidRPr="00B70F61" w:rsidRDefault="00717D59" w:rsidP="008C0E71">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0E50F8"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451940" w14:textId="77777777" w:rsidR="00717D59" w:rsidRPr="00B70F61" w:rsidRDefault="00717D59" w:rsidP="008C0E71">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E6A050"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A104C4"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4095AB"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4BA7905" w14:textId="77777777" w:rsidR="00717D59" w:rsidRPr="00B70F61" w:rsidRDefault="00717D59" w:rsidP="008C0E71">
            <w:pPr>
              <w:pStyle w:val="TAC"/>
            </w:pPr>
            <w:r w:rsidRPr="00B70F61">
              <w:t>No</w:t>
            </w:r>
          </w:p>
        </w:tc>
      </w:tr>
      <w:tr w:rsidR="00717D59" w:rsidRPr="00B70F61" w14:paraId="712EA67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9B0758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9A868D" w14:textId="77777777" w:rsidR="00717D59" w:rsidRPr="00B70F61" w:rsidRDefault="00717D59" w:rsidP="008C0E71">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28B162" w14:textId="77777777" w:rsidR="00717D59" w:rsidRPr="00B70F61" w:rsidRDefault="00717D59" w:rsidP="008C0E71">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29AE21"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0A044D"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53DDCF"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9710DE4" w14:textId="77777777" w:rsidR="00717D59" w:rsidRPr="00B70F61" w:rsidRDefault="00717D59" w:rsidP="008C0E71">
            <w:pPr>
              <w:pStyle w:val="TAC"/>
            </w:pPr>
            <w:r w:rsidRPr="00B70F61">
              <w:t>No</w:t>
            </w:r>
          </w:p>
        </w:tc>
      </w:tr>
      <w:tr w:rsidR="00717D59" w:rsidRPr="00B70F61" w14:paraId="316D0FCB"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5B402E3" w14:textId="77777777" w:rsidR="00717D59" w:rsidRPr="00B70F61" w:rsidRDefault="00717D59" w:rsidP="008C0E71">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DF7D09" w14:textId="77777777" w:rsidR="00717D59" w:rsidRPr="00B70F61" w:rsidRDefault="00717D59" w:rsidP="008C0E71">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CC6915" w14:textId="77777777" w:rsidR="00717D59" w:rsidRPr="00B70F61" w:rsidRDefault="00717D59" w:rsidP="008C0E71">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E827EA"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501B52"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34CE0F"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2D21B45" w14:textId="77777777" w:rsidR="00717D59" w:rsidRPr="00B70F61" w:rsidRDefault="00717D59" w:rsidP="008C0E71">
            <w:pPr>
              <w:pStyle w:val="TAC"/>
            </w:pPr>
            <w:r w:rsidRPr="00B70F61">
              <w:t>No</w:t>
            </w:r>
          </w:p>
        </w:tc>
      </w:tr>
      <w:tr w:rsidR="00717D59" w:rsidRPr="00B70F61" w14:paraId="3B6BD26A"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0039D8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BF72D9"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A5E61D" w14:textId="77777777" w:rsidR="00717D59" w:rsidRPr="00B70F61" w:rsidRDefault="00717D59" w:rsidP="008C0E71">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79ED56"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92A706"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1E868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E1B612D" w14:textId="77777777" w:rsidR="00717D59" w:rsidRPr="00B70F61" w:rsidRDefault="00717D59" w:rsidP="008C0E71">
            <w:pPr>
              <w:pStyle w:val="TAC"/>
            </w:pPr>
            <w:r w:rsidRPr="00B70F61">
              <w:t>No</w:t>
            </w:r>
          </w:p>
        </w:tc>
      </w:tr>
      <w:tr w:rsidR="00717D59" w:rsidRPr="00B70F61" w14:paraId="30FF2118"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27408E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86119C" w14:textId="77777777" w:rsidR="00717D59" w:rsidRPr="00B70F61" w:rsidRDefault="00717D59" w:rsidP="008C0E71">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5E4E09" w14:textId="77777777" w:rsidR="00717D59" w:rsidRPr="00B70F61" w:rsidRDefault="00717D59" w:rsidP="008C0E71">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E48A3B"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97E6E8"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821438"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F4E7C30" w14:textId="77777777" w:rsidR="00717D59" w:rsidRPr="00B70F61" w:rsidRDefault="00717D59" w:rsidP="008C0E71">
            <w:pPr>
              <w:pStyle w:val="TAC"/>
            </w:pPr>
            <w:r w:rsidRPr="00B70F61">
              <w:t>No</w:t>
            </w:r>
          </w:p>
        </w:tc>
      </w:tr>
      <w:tr w:rsidR="00717D59" w:rsidRPr="00B70F61" w14:paraId="38744D0E"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6A55FA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542E0A" w14:textId="77777777" w:rsidR="00717D59" w:rsidRPr="00B70F61" w:rsidRDefault="00717D59" w:rsidP="008C0E71">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770655" w14:textId="77777777" w:rsidR="00717D59" w:rsidRPr="00B70F61" w:rsidRDefault="00717D59" w:rsidP="008C0E71">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AB668"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749139"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F3D83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BAFC77" w14:textId="77777777" w:rsidR="00717D59" w:rsidRPr="00B70F61" w:rsidRDefault="00717D59" w:rsidP="008C0E71">
            <w:pPr>
              <w:pStyle w:val="TAC"/>
            </w:pPr>
            <w:r w:rsidRPr="00B70F61">
              <w:t>No</w:t>
            </w:r>
          </w:p>
        </w:tc>
      </w:tr>
      <w:tr w:rsidR="00717D59" w:rsidRPr="00B70F61" w14:paraId="5A643725"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0BCD43F" w14:textId="77777777" w:rsidR="00717D59" w:rsidRPr="00B70F61" w:rsidRDefault="00717D59" w:rsidP="008C0E71">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275DA3"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400D82" w14:textId="77777777" w:rsidR="00717D59" w:rsidRPr="00B70F61" w:rsidRDefault="00717D59" w:rsidP="008C0E71">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52FF27"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136D96"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5FD4F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7A7196" w14:textId="77777777" w:rsidR="00717D59" w:rsidRPr="00B70F61" w:rsidRDefault="00717D59" w:rsidP="008C0E71">
            <w:pPr>
              <w:pStyle w:val="TAC"/>
            </w:pPr>
            <w:r w:rsidRPr="00B70F61">
              <w:t>No</w:t>
            </w:r>
          </w:p>
        </w:tc>
      </w:tr>
      <w:tr w:rsidR="00717D59" w:rsidRPr="00B70F61" w14:paraId="068B52B5"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1A4745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10D92C" w14:textId="77777777" w:rsidR="00717D59" w:rsidRPr="00B70F61" w:rsidRDefault="00717D59" w:rsidP="008C0E71">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682819" w14:textId="77777777" w:rsidR="00717D59" w:rsidRPr="00B70F61" w:rsidRDefault="00717D59" w:rsidP="008C0E71">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7535A"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A5585F"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C029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23C18AB" w14:textId="77777777" w:rsidR="00717D59" w:rsidRPr="00B70F61" w:rsidRDefault="00717D59" w:rsidP="008C0E71">
            <w:pPr>
              <w:pStyle w:val="TAC"/>
            </w:pPr>
            <w:r w:rsidRPr="00B70F61">
              <w:t>No</w:t>
            </w:r>
          </w:p>
        </w:tc>
      </w:tr>
      <w:tr w:rsidR="00717D59" w:rsidRPr="00B70F61" w14:paraId="3CD705DD"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9F0A386" w14:textId="77777777" w:rsidR="00717D59" w:rsidRPr="00B70F61" w:rsidRDefault="00717D59" w:rsidP="008C0E71">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BE273F" w14:textId="77777777" w:rsidR="00717D59" w:rsidRPr="00B70F61" w:rsidRDefault="00717D59" w:rsidP="008C0E7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F44E04" w14:textId="77777777" w:rsidR="00717D59" w:rsidRPr="00B70F61" w:rsidRDefault="00717D59" w:rsidP="008C0E71">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61B6CA"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AE13DD"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3CCCC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A885FFB" w14:textId="77777777" w:rsidR="00717D59" w:rsidRPr="00B70F61" w:rsidRDefault="00717D59" w:rsidP="008C0E71">
            <w:pPr>
              <w:pStyle w:val="TAC"/>
            </w:pPr>
            <w:r w:rsidRPr="00B70F61">
              <w:t>No</w:t>
            </w:r>
          </w:p>
        </w:tc>
      </w:tr>
      <w:tr w:rsidR="00717D59" w:rsidRPr="00B70F61" w14:paraId="439EE66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008B56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24A450" w14:textId="77777777" w:rsidR="00717D59" w:rsidRPr="00B70F61" w:rsidRDefault="00717D59" w:rsidP="008C0E71">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C04DC1" w14:textId="77777777" w:rsidR="00717D59" w:rsidRPr="00B70F61" w:rsidRDefault="00717D59" w:rsidP="008C0E71">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3C3E6"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2F1FC7"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E2EB3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6743BF" w14:textId="77777777" w:rsidR="00717D59" w:rsidRPr="00B70F61" w:rsidRDefault="00717D59" w:rsidP="008C0E71">
            <w:pPr>
              <w:pStyle w:val="TAC"/>
            </w:pPr>
            <w:r w:rsidRPr="00B70F61">
              <w:t>No</w:t>
            </w:r>
          </w:p>
        </w:tc>
      </w:tr>
      <w:tr w:rsidR="00717D59" w:rsidRPr="00B70F61" w14:paraId="438673DF"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41F9EC89" w14:textId="77777777" w:rsidR="00717D59" w:rsidRPr="00B70F61" w:rsidRDefault="00717D59" w:rsidP="008C0E71">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F42BEC"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45C2A4" w14:textId="77777777" w:rsidR="00717D59" w:rsidRPr="00B70F61" w:rsidRDefault="00717D59" w:rsidP="008C0E71">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48F979"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978661"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0AEE9C"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470B96E" w14:textId="77777777" w:rsidR="00717D59" w:rsidRPr="00B70F61" w:rsidRDefault="00717D59" w:rsidP="008C0E71">
            <w:pPr>
              <w:pStyle w:val="TAC"/>
            </w:pPr>
            <w:r w:rsidRPr="00B70F61">
              <w:t>No</w:t>
            </w:r>
          </w:p>
        </w:tc>
      </w:tr>
      <w:tr w:rsidR="00717D59" w:rsidRPr="00B70F61" w14:paraId="49CDDBBC"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81813B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B94E49" w14:textId="77777777" w:rsidR="00717D59" w:rsidRPr="00B70F61" w:rsidRDefault="00717D59" w:rsidP="008C0E71">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FD3B8E" w14:textId="77777777" w:rsidR="00717D59" w:rsidRPr="00B70F61" w:rsidRDefault="00717D59" w:rsidP="008C0E71">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2AC4C"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F8C72A"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FD4AEF"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23080E6" w14:textId="77777777" w:rsidR="00717D59" w:rsidRPr="00B70F61" w:rsidRDefault="00717D59" w:rsidP="008C0E71">
            <w:pPr>
              <w:pStyle w:val="TAC"/>
            </w:pPr>
            <w:r w:rsidRPr="00B70F61">
              <w:t>No</w:t>
            </w:r>
          </w:p>
        </w:tc>
      </w:tr>
      <w:tr w:rsidR="00717D59" w:rsidRPr="00B70F61" w14:paraId="756939F7"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79738F97" w14:textId="77777777" w:rsidR="00717D59" w:rsidRPr="00B70F61" w:rsidRDefault="00717D59" w:rsidP="008C0E71">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587AF5" w14:textId="77777777" w:rsidR="00717D59" w:rsidRPr="00B70F61" w:rsidRDefault="00717D59" w:rsidP="008C0E7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71E073" w14:textId="77777777" w:rsidR="00717D59" w:rsidRPr="00B70F61" w:rsidRDefault="00717D59" w:rsidP="008C0E71">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BC4E48"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13E3F7"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1D6356"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C787D3C" w14:textId="77777777" w:rsidR="00717D59" w:rsidRPr="00B70F61" w:rsidRDefault="00717D59" w:rsidP="008C0E71">
            <w:pPr>
              <w:pStyle w:val="TAC"/>
            </w:pPr>
            <w:r w:rsidRPr="00B70F61">
              <w:t>No</w:t>
            </w:r>
          </w:p>
        </w:tc>
      </w:tr>
      <w:tr w:rsidR="00717D59" w:rsidRPr="00B70F61" w14:paraId="54F44E31"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0E1C16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C54BE2" w14:textId="77777777" w:rsidR="00717D59" w:rsidRPr="00B70F61" w:rsidRDefault="00717D59" w:rsidP="008C0E71">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FCF12B" w14:textId="77777777" w:rsidR="00717D59" w:rsidRPr="00B70F61" w:rsidRDefault="00717D59" w:rsidP="008C0E71">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BCF72F" w14:textId="77777777" w:rsidR="00717D59" w:rsidRPr="00B70F61" w:rsidRDefault="00717D59" w:rsidP="008C0E7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638383"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B936B2"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474191D" w14:textId="77777777" w:rsidR="00717D59" w:rsidRPr="00B70F61" w:rsidRDefault="00717D59" w:rsidP="008C0E71">
            <w:pPr>
              <w:pStyle w:val="TAC"/>
            </w:pPr>
            <w:r w:rsidRPr="00B70F61">
              <w:t>No</w:t>
            </w:r>
          </w:p>
        </w:tc>
      </w:tr>
      <w:tr w:rsidR="00717D59" w:rsidRPr="00B70F61" w14:paraId="114A5768" w14:textId="77777777" w:rsidTr="008C0E71">
        <w:trPr>
          <w:trHeight w:val="47"/>
        </w:trPr>
        <w:tc>
          <w:tcPr>
            <w:tcW w:w="2537" w:type="dxa"/>
            <w:tcBorders>
              <w:top w:val="single" w:sz="4" w:space="0" w:color="auto"/>
              <w:left w:val="single" w:sz="4" w:space="0" w:color="auto"/>
              <w:bottom w:val="nil"/>
              <w:right w:val="single" w:sz="4" w:space="0" w:color="auto"/>
            </w:tcBorders>
          </w:tcPr>
          <w:p w14:paraId="3B6893C7" w14:textId="77777777" w:rsidR="00717D59" w:rsidRPr="00B70F61" w:rsidRDefault="00717D59" w:rsidP="008C0E71">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
          <w:p w14:paraId="35FA1B4D"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56F622ED" w14:textId="77777777" w:rsidR="00717D59" w:rsidRPr="00B70F61" w:rsidRDefault="00717D59" w:rsidP="008C0E71">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3BA6C2A7"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0786515F"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46EC4EAD"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2932048" w14:textId="77777777" w:rsidR="00717D59" w:rsidRPr="00B70F61" w:rsidRDefault="00717D59" w:rsidP="008C0E71">
            <w:pPr>
              <w:pStyle w:val="TAC"/>
            </w:pPr>
            <w:r w:rsidRPr="00B70F61">
              <w:t>No</w:t>
            </w:r>
          </w:p>
        </w:tc>
      </w:tr>
      <w:tr w:rsidR="00717D59" w:rsidRPr="00B70F61" w14:paraId="48AE0D18" w14:textId="77777777" w:rsidTr="008C0E71">
        <w:trPr>
          <w:trHeight w:val="47"/>
        </w:trPr>
        <w:tc>
          <w:tcPr>
            <w:tcW w:w="2537" w:type="dxa"/>
            <w:tcBorders>
              <w:top w:val="nil"/>
              <w:left w:val="single" w:sz="4" w:space="0" w:color="auto"/>
              <w:bottom w:val="nil"/>
              <w:right w:val="single" w:sz="4" w:space="0" w:color="auto"/>
            </w:tcBorders>
          </w:tcPr>
          <w:p w14:paraId="6C07DDF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04DB1484" w14:textId="77777777" w:rsidR="00717D59" w:rsidRPr="00B70F61" w:rsidRDefault="00717D59" w:rsidP="008C0E71">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63AEC007" w14:textId="77777777" w:rsidR="00717D59" w:rsidRPr="00B70F61" w:rsidRDefault="00717D59" w:rsidP="008C0E71">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4209AF99"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08A25F5F" w14:textId="77777777" w:rsidR="00717D59" w:rsidRPr="00B70F61" w:rsidRDefault="00717D59" w:rsidP="008C0E71">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8316A5F"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ACA9474" w14:textId="77777777" w:rsidR="00717D59" w:rsidRPr="00B70F61" w:rsidRDefault="00717D59" w:rsidP="008C0E71">
            <w:pPr>
              <w:pStyle w:val="TAC"/>
            </w:pPr>
            <w:r w:rsidRPr="00B70F61">
              <w:t>No</w:t>
            </w:r>
          </w:p>
        </w:tc>
      </w:tr>
      <w:tr w:rsidR="00717D59" w:rsidRPr="00B70F61" w14:paraId="1457F9C0" w14:textId="77777777" w:rsidTr="008C0E71">
        <w:trPr>
          <w:trHeight w:val="47"/>
        </w:trPr>
        <w:tc>
          <w:tcPr>
            <w:tcW w:w="2537" w:type="dxa"/>
            <w:tcBorders>
              <w:top w:val="nil"/>
              <w:left w:val="single" w:sz="4" w:space="0" w:color="auto"/>
              <w:bottom w:val="single" w:sz="4" w:space="0" w:color="auto"/>
              <w:right w:val="single" w:sz="4" w:space="0" w:color="auto"/>
            </w:tcBorders>
          </w:tcPr>
          <w:p w14:paraId="58391B5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21DBFA8F" w14:textId="77777777" w:rsidR="00717D59" w:rsidRPr="00B70F61" w:rsidRDefault="00717D59" w:rsidP="008C0E71">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0F27FAC5" w14:textId="77777777" w:rsidR="00717D59" w:rsidRPr="00B70F61" w:rsidRDefault="00717D59" w:rsidP="008C0E71">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0BCC2199"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3131AFBE"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5A2FD899"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89557D8" w14:textId="77777777" w:rsidR="00717D59" w:rsidRPr="00B70F61" w:rsidRDefault="00717D59" w:rsidP="008C0E71">
            <w:pPr>
              <w:pStyle w:val="TAC"/>
            </w:pPr>
            <w:r w:rsidRPr="00B70F61">
              <w:t>No</w:t>
            </w:r>
          </w:p>
        </w:tc>
      </w:tr>
      <w:tr w:rsidR="00717D59" w:rsidRPr="00B70F61" w14:paraId="2D368F2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E14ED08" w14:textId="77777777" w:rsidR="00717D59" w:rsidRPr="00B70F61" w:rsidRDefault="00717D59" w:rsidP="008C0E71">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D5FACF"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03CC29" w14:textId="77777777" w:rsidR="00717D59" w:rsidRPr="00B70F61" w:rsidRDefault="00717D59" w:rsidP="008C0E71">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C2F7D"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76AC24"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B6EA32"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8436996" w14:textId="77777777" w:rsidR="00717D59" w:rsidRPr="00B70F61" w:rsidRDefault="00717D59" w:rsidP="008C0E71">
            <w:pPr>
              <w:pStyle w:val="TAC"/>
            </w:pPr>
            <w:r w:rsidRPr="00B70F61">
              <w:t>No</w:t>
            </w:r>
          </w:p>
        </w:tc>
      </w:tr>
      <w:tr w:rsidR="00717D59" w:rsidRPr="00B70F61" w14:paraId="7ED3020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11DFDE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A2EFCC" w14:textId="77777777" w:rsidR="00717D59" w:rsidRPr="00B70F61" w:rsidRDefault="00717D59" w:rsidP="008C0E71">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D62D45" w14:textId="77777777" w:rsidR="00717D59" w:rsidRPr="00B70F61" w:rsidRDefault="00717D59" w:rsidP="008C0E71">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936078"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E8C279"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95E7F"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92AED00" w14:textId="77777777" w:rsidR="00717D59" w:rsidRPr="00B70F61" w:rsidRDefault="00717D59" w:rsidP="008C0E71">
            <w:pPr>
              <w:pStyle w:val="TAC"/>
            </w:pPr>
            <w:r w:rsidRPr="00B70F61">
              <w:t>No</w:t>
            </w:r>
          </w:p>
        </w:tc>
      </w:tr>
      <w:tr w:rsidR="00717D59" w:rsidRPr="00B70F61" w14:paraId="5714B33B"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00279A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02AA4D" w14:textId="77777777" w:rsidR="00717D59" w:rsidRPr="00B70F61" w:rsidRDefault="00717D59" w:rsidP="008C0E71">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4C3E9D" w14:textId="77777777" w:rsidR="00717D59" w:rsidRPr="00B70F61" w:rsidRDefault="00717D59" w:rsidP="008C0E71">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0AF15E"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DA5EF1" w14:textId="77777777" w:rsidR="00717D59" w:rsidRPr="00B70F61" w:rsidRDefault="00717D59" w:rsidP="008C0E71">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791B71"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E1E9A5C" w14:textId="77777777" w:rsidR="00717D59" w:rsidRPr="00B70F61" w:rsidRDefault="00717D59" w:rsidP="008C0E71">
            <w:pPr>
              <w:pStyle w:val="TAC"/>
            </w:pPr>
            <w:r w:rsidRPr="00B70F61">
              <w:t>No</w:t>
            </w:r>
          </w:p>
        </w:tc>
      </w:tr>
      <w:tr w:rsidR="00717D59" w:rsidRPr="00B70F61" w14:paraId="13F1F4CA"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02CC948" w14:textId="77777777" w:rsidR="00717D59" w:rsidRPr="00B70F61" w:rsidRDefault="00717D59" w:rsidP="008C0E71">
            <w:pPr>
              <w:pStyle w:val="TAC"/>
            </w:pPr>
            <w:r w:rsidRPr="00B70F61">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32A9BE"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A6CF03" w14:textId="77777777" w:rsidR="00717D59" w:rsidRPr="00B70F61" w:rsidRDefault="00717D59" w:rsidP="008C0E71">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60A2FE"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59E2AF"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A2985"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BF793E7" w14:textId="77777777" w:rsidR="00717D59" w:rsidRPr="00B70F61" w:rsidRDefault="00717D59" w:rsidP="008C0E71">
            <w:pPr>
              <w:pStyle w:val="TAC"/>
            </w:pPr>
            <w:r w:rsidRPr="00B70F61">
              <w:t>No</w:t>
            </w:r>
          </w:p>
        </w:tc>
      </w:tr>
      <w:tr w:rsidR="00717D59" w:rsidRPr="00B70F61" w14:paraId="424D21E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448A43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D028EC" w14:textId="77777777" w:rsidR="00717D59" w:rsidRPr="00B70F61" w:rsidRDefault="00717D59" w:rsidP="008C0E71">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BEAAE5" w14:textId="77777777" w:rsidR="00717D59" w:rsidRPr="00B70F61" w:rsidRDefault="00717D59" w:rsidP="008C0E71">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AEDFC5"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CB5478"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745983"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29AA8DE" w14:textId="77777777" w:rsidR="00717D59" w:rsidRPr="00B70F61" w:rsidRDefault="00717D59" w:rsidP="008C0E71">
            <w:pPr>
              <w:pStyle w:val="TAC"/>
            </w:pPr>
            <w:r w:rsidRPr="00B70F61">
              <w:t>No</w:t>
            </w:r>
          </w:p>
        </w:tc>
      </w:tr>
      <w:tr w:rsidR="00717D59" w:rsidRPr="00B70F61" w14:paraId="5DA2194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41B02F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4DD2B0" w14:textId="77777777" w:rsidR="00717D59" w:rsidRPr="00B70F61" w:rsidRDefault="00717D59" w:rsidP="008C0E71">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9887AD" w14:textId="77777777" w:rsidR="00717D59" w:rsidRPr="00B70F61" w:rsidRDefault="00717D59" w:rsidP="008C0E71">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99B43D"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A47170"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A0911C"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9EB9438" w14:textId="77777777" w:rsidR="00717D59" w:rsidRPr="00B70F61" w:rsidRDefault="00717D59" w:rsidP="008C0E71">
            <w:pPr>
              <w:pStyle w:val="TAC"/>
            </w:pPr>
            <w:r w:rsidRPr="00B70F61">
              <w:t>No</w:t>
            </w:r>
          </w:p>
        </w:tc>
      </w:tr>
      <w:tr w:rsidR="00717D59" w:rsidRPr="00B70F61" w14:paraId="14636AF0" w14:textId="77777777" w:rsidTr="008C0E71">
        <w:trPr>
          <w:trHeight w:val="47"/>
        </w:trPr>
        <w:tc>
          <w:tcPr>
            <w:tcW w:w="2537" w:type="dxa"/>
            <w:vMerge w:val="restart"/>
            <w:tcBorders>
              <w:top w:val="nil"/>
              <w:left w:val="single" w:sz="4" w:space="0" w:color="auto"/>
              <w:right w:val="single" w:sz="4" w:space="0" w:color="auto"/>
            </w:tcBorders>
            <w:shd w:val="clear" w:color="auto" w:fill="auto"/>
          </w:tcPr>
          <w:p w14:paraId="2EAFEEFD" w14:textId="77777777" w:rsidR="00717D59" w:rsidRPr="00B70F61" w:rsidRDefault="00717D59" w:rsidP="008C0E71">
            <w:pPr>
              <w:keepNext/>
              <w:keepLines/>
              <w:spacing w:after="0"/>
              <w:jc w:val="center"/>
              <w:rPr>
                <w:rFonts w:ascii="Arial" w:hAnsi="Arial" w:cs="Arial"/>
                <w:sz w:val="18"/>
                <w:szCs w:val="18"/>
              </w:rPr>
            </w:pPr>
            <w:r w:rsidRPr="00B70F61">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703CF9" w14:textId="77777777" w:rsidR="00717D59" w:rsidRPr="00B70F61" w:rsidRDefault="00717D59" w:rsidP="008C0E71">
            <w:pPr>
              <w:keepNext/>
              <w:keepLines/>
              <w:spacing w:after="0"/>
              <w:jc w:val="center"/>
              <w:rPr>
                <w:rFonts w:ascii="Arial" w:hAnsi="Arial" w:cs="Arial"/>
                <w:sz w:val="18"/>
                <w:szCs w:val="18"/>
              </w:rPr>
            </w:pPr>
            <w:r w:rsidRPr="00B70F61">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DFE6DD"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A86DED"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8DD512"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33E151"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F57BFBB" w14:textId="77777777" w:rsidR="00717D59" w:rsidRPr="00B70F61" w:rsidRDefault="00717D59" w:rsidP="008C0E71">
            <w:pPr>
              <w:keepNext/>
              <w:keepLines/>
              <w:spacing w:after="0"/>
              <w:jc w:val="center"/>
              <w:rPr>
                <w:rFonts w:ascii="Arial" w:hAnsi="Arial"/>
                <w:sz w:val="18"/>
              </w:rPr>
            </w:pPr>
            <w:r w:rsidRPr="00B70F61">
              <w:t>No</w:t>
            </w:r>
          </w:p>
        </w:tc>
      </w:tr>
      <w:tr w:rsidR="00717D59" w:rsidRPr="00B70F61" w14:paraId="7F35A381" w14:textId="77777777" w:rsidTr="008C0E71">
        <w:trPr>
          <w:trHeight w:val="47"/>
        </w:trPr>
        <w:tc>
          <w:tcPr>
            <w:tcW w:w="2537" w:type="dxa"/>
            <w:vMerge/>
            <w:tcBorders>
              <w:left w:val="single" w:sz="4" w:space="0" w:color="auto"/>
              <w:right w:val="single" w:sz="4" w:space="0" w:color="auto"/>
            </w:tcBorders>
            <w:shd w:val="clear" w:color="auto" w:fill="auto"/>
          </w:tcPr>
          <w:p w14:paraId="450A325C" w14:textId="77777777" w:rsidR="00717D59" w:rsidRPr="00B70F61" w:rsidRDefault="00717D59" w:rsidP="008C0E71">
            <w:pPr>
              <w:keepNext/>
              <w:keepLines/>
              <w:spacing w:after="0"/>
              <w:jc w:val="center"/>
              <w:rPr>
                <w:rFonts w:ascii="Arial"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3ABD9A" w14:textId="77777777" w:rsidR="00717D59" w:rsidRPr="00B70F61" w:rsidRDefault="00717D59" w:rsidP="008C0E71">
            <w:pPr>
              <w:keepNext/>
              <w:keepLines/>
              <w:spacing w:after="0"/>
              <w:jc w:val="center"/>
              <w:rPr>
                <w:rFonts w:ascii="Arial" w:hAnsi="Arial" w:cs="Arial"/>
                <w:sz w:val="18"/>
                <w:szCs w:val="18"/>
              </w:rPr>
            </w:pPr>
            <w:r w:rsidRPr="00B70F61">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88900A"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0ABA54"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9B1B87"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7C0347"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4969095" w14:textId="77777777" w:rsidR="00717D59" w:rsidRPr="00B70F61" w:rsidRDefault="00717D59" w:rsidP="008C0E71">
            <w:pPr>
              <w:keepNext/>
              <w:keepLines/>
              <w:spacing w:after="0"/>
              <w:jc w:val="center"/>
              <w:rPr>
                <w:rFonts w:ascii="Arial" w:hAnsi="Arial"/>
                <w:sz w:val="18"/>
              </w:rPr>
            </w:pPr>
            <w:r w:rsidRPr="00B70F61">
              <w:t>No</w:t>
            </w:r>
          </w:p>
        </w:tc>
      </w:tr>
      <w:tr w:rsidR="00717D59" w:rsidRPr="00B70F61" w14:paraId="0D12B643" w14:textId="77777777" w:rsidTr="008C0E71">
        <w:trPr>
          <w:trHeight w:val="47"/>
        </w:trPr>
        <w:tc>
          <w:tcPr>
            <w:tcW w:w="2537" w:type="dxa"/>
            <w:vMerge/>
            <w:tcBorders>
              <w:left w:val="single" w:sz="4" w:space="0" w:color="auto"/>
              <w:bottom w:val="single" w:sz="4" w:space="0" w:color="auto"/>
              <w:right w:val="single" w:sz="4" w:space="0" w:color="auto"/>
            </w:tcBorders>
            <w:shd w:val="clear" w:color="auto" w:fill="auto"/>
          </w:tcPr>
          <w:p w14:paraId="47CE83F9" w14:textId="77777777" w:rsidR="00717D59" w:rsidRPr="00B70F61" w:rsidRDefault="00717D59" w:rsidP="008C0E71">
            <w:pPr>
              <w:keepNext/>
              <w:keepLines/>
              <w:spacing w:after="0"/>
              <w:jc w:val="center"/>
              <w:rPr>
                <w:rFonts w:ascii="Arial"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A9C7E3" w14:textId="77777777" w:rsidR="00717D59" w:rsidRPr="00B70F61" w:rsidRDefault="00717D59" w:rsidP="008C0E71">
            <w:pPr>
              <w:keepNext/>
              <w:keepLines/>
              <w:spacing w:after="0"/>
              <w:jc w:val="center"/>
              <w:rPr>
                <w:rFonts w:ascii="Arial" w:hAnsi="Arial" w:cs="Arial"/>
                <w:sz w:val="18"/>
                <w:szCs w:val="18"/>
              </w:rPr>
            </w:pPr>
            <w:r w:rsidRPr="00B70F61">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6646E8"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BAD3EC"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60F3EE"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ABA38" w14:textId="77777777" w:rsidR="00717D59" w:rsidRPr="00B70F61" w:rsidRDefault="00717D59" w:rsidP="008C0E71">
            <w:pPr>
              <w:keepNext/>
              <w:keepLines/>
              <w:spacing w:after="0"/>
              <w:jc w:val="center"/>
              <w:rPr>
                <w:rFonts w:ascii="Arial" w:hAnsi="Arial"/>
                <w:sz w:val="18"/>
              </w:rPr>
            </w:pPr>
            <w:r w:rsidRPr="00B70F61">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D46B822" w14:textId="77777777" w:rsidR="00717D59" w:rsidRPr="00B70F61" w:rsidRDefault="00717D59" w:rsidP="008C0E71">
            <w:pPr>
              <w:keepNext/>
              <w:keepLines/>
              <w:spacing w:after="0"/>
              <w:jc w:val="center"/>
              <w:rPr>
                <w:rFonts w:ascii="Arial" w:hAnsi="Arial"/>
                <w:sz w:val="18"/>
              </w:rPr>
            </w:pPr>
            <w:r w:rsidRPr="00B70F61">
              <w:t>No</w:t>
            </w:r>
          </w:p>
        </w:tc>
      </w:tr>
      <w:tr w:rsidR="00717D59" w:rsidRPr="00B70F61" w14:paraId="6AF77F2A"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1E6EDE0" w14:textId="77777777" w:rsidR="00717D59" w:rsidRPr="00B70F61" w:rsidRDefault="00717D59" w:rsidP="008C0E71">
            <w:pPr>
              <w:pStyle w:val="TAC"/>
            </w:pPr>
            <w:r w:rsidRPr="00B70F61">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40736E"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99209F" w14:textId="77777777" w:rsidR="00717D59" w:rsidRPr="00B70F61" w:rsidRDefault="00717D59" w:rsidP="008C0E71">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54F8C"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499B41" w14:textId="77777777" w:rsidR="00717D59" w:rsidRPr="00B70F61" w:rsidRDefault="00717D59" w:rsidP="008C0E71">
            <w:pPr>
              <w:pStyle w:val="TAC"/>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5EDF1"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C1634E2" w14:textId="77777777" w:rsidR="00717D59" w:rsidRPr="00B70F61" w:rsidRDefault="00717D59" w:rsidP="008C0E71">
            <w:pPr>
              <w:pStyle w:val="TAC"/>
            </w:pPr>
            <w:r w:rsidRPr="00B70F61">
              <w:t>No</w:t>
            </w:r>
          </w:p>
        </w:tc>
      </w:tr>
      <w:tr w:rsidR="00717D59" w:rsidRPr="00B70F61" w14:paraId="6FF0FCE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3D66FE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8F143B" w14:textId="77777777" w:rsidR="00717D59" w:rsidRPr="00B70F61" w:rsidRDefault="00717D59" w:rsidP="008C0E71">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080130" w14:textId="77777777" w:rsidR="00717D59" w:rsidRPr="00B70F61" w:rsidRDefault="00717D59" w:rsidP="008C0E71">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25B8B"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1E9373"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0B8635"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4287A85" w14:textId="77777777" w:rsidR="00717D59" w:rsidRPr="00B70F61" w:rsidRDefault="00717D59" w:rsidP="008C0E71">
            <w:pPr>
              <w:pStyle w:val="TAC"/>
            </w:pPr>
            <w:r w:rsidRPr="00B70F61">
              <w:t>No</w:t>
            </w:r>
          </w:p>
        </w:tc>
      </w:tr>
      <w:tr w:rsidR="00717D59" w:rsidRPr="00B70F61" w14:paraId="151FE295"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B2434A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044CED" w14:textId="77777777" w:rsidR="00717D59" w:rsidRPr="00B70F61" w:rsidRDefault="00717D59" w:rsidP="008C0E71">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07CF4D" w14:textId="77777777" w:rsidR="00717D59" w:rsidRPr="00B70F61" w:rsidRDefault="00717D59" w:rsidP="008C0E71">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A8A773"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2C9E86" w14:textId="77777777" w:rsidR="00717D59" w:rsidRPr="00B70F61" w:rsidRDefault="00717D59" w:rsidP="008C0E71">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A59E9"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1E83AAE" w14:textId="77777777" w:rsidR="00717D59" w:rsidRPr="00B70F61" w:rsidRDefault="00717D59" w:rsidP="008C0E71">
            <w:pPr>
              <w:pStyle w:val="TAC"/>
            </w:pPr>
            <w:r w:rsidRPr="00B70F61">
              <w:t>No</w:t>
            </w:r>
          </w:p>
        </w:tc>
      </w:tr>
      <w:tr w:rsidR="00717D59" w:rsidRPr="00B70F61" w14:paraId="3DDF4EB5"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0344188B" w14:textId="77777777" w:rsidR="00717D59" w:rsidRPr="00B70F61" w:rsidRDefault="00717D59" w:rsidP="008C0E71">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6E38A0"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7F51CE" w14:textId="77777777" w:rsidR="00717D59" w:rsidRPr="00B70F61" w:rsidRDefault="00717D59" w:rsidP="008C0E71">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722A19"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C5C7E4"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24242"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A049BF2" w14:textId="77777777" w:rsidR="00717D59" w:rsidRPr="00B70F61" w:rsidRDefault="00717D59" w:rsidP="008C0E71">
            <w:pPr>
              <w:pStyle w:val="TAC"/>
            </w:pPr>
            <w:r w:rsidRPr="00B70F61">
              <w:t>No</w:t>
            </w:r>
          </w:p>
        </w:tc>
      </w:tr>
      <w:tr w:rsidR="00717D59" w:rsidRPr="00B70F61" w14:paraId="5FE60CD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ADB4DA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3E8F42" w14:textId="77777777" w:rsidR="00717D59" w:rsidRPr="00B70F61" w:rsidRDefault="00717D59" w:rsidP="008C0E71">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0A8210" w14:textId="77777777" w:rsidR="00717D59" w:rsidRPr="00B70F61" w:rsidRDefault="00717D59" w:rsidP="008C0E71">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2C644C"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109233"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57928"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5C5CA14" w14:textId="77777777" w:rsidR="00717D59" w:rsidRPr="00B70F61" w:rsidRDefault="00717D59" w:rsidP="008C0E71">
            <w:pPr>
              <w:pStyle w:val="TAC"/>
            </w:pPr>
            <w:r w:rsidRPr="00B70F61">
              <w:t>No</w:t>
            </w:r>
          </w:p>
        </w:tc>
      </w:tr>
      <w:tr w:rsidR="00717D59" w:rsidRPr="00B70F61" w14:paraId="1FD2B684"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788BC4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ABAD88" w14:textId="77777777" w:rsidR="00717D59" w:rsidRPr="00B70F61" w:rsidRDefault="00717D59" w:rsidP="008C0E71">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2D2E06" w14:textId="77777777" w:rsidR="00717D59" w:rsidRPr="00B70F61" w:rsidRDefault="00717D59" w:rsidP="008C0E71">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B5A26"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CE1F99"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F087A"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F14E645" w14:textId="77777777" w:rsidR="00717D59" w:rsidRPr="00B70F61" w:rsidRDefault="00717D59" w:rsidP="008C0E71">
            <w:pPr>
              <w:pStyle w:val="TAC"/>
            </w:pPr>
            <w:r w:rsidRPr="00B70F61">
              <w:t>No</w:t>
            </w:r>
          </w:p>
        </w:tc>
      </w:tr>
      <w:tr w:rsidR="00717D59" w:rsidRPr="00B70F61" w14:paraId="591264E2"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1B0AA6F" w14:textId="77777777" w:rsidR="00717D59" w:rsidRPr="00B70F61" w:rsidRDefault="00717D59" w:rsidP="008C0E71">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876547"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451F7F" w14:textId="77777777" w:rsidR="00717D59" w:rsidRPr="00B70F61" w:rsidRDefault="00717D59" w:rsidP="008C0E71">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628A7"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E23629"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46BCE"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AE89E6C" w14:textId="77777777" w:rsidR="00717D59" w:rsidRPr="00B70F61" w:rsidRDefault="00717D59" w:rsidP="008C0E71">
            <w:pPr>
              <w:pStyle w:val="TAC"/>
            </w:pPr>
            <w:r w:rsidRPr="00B70F61">
              <w:t>No</w:t>
            </w:r>
          </w:p>
        </w:tc>
      </w:tr>
      <w:tr w:rsidR="00717D59" w:rsidRPr="00B70F61" w14:paraId="562866A6"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1B50F2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1388AA" w14:textId="77777777" w:rsidR="00717D59" w:rsidRPr="00B70F61" w:rsidRDefault="00717D59" w:rsidP="008C0E71">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6EA366" w14:textId="77777777" w:rsidR="00717D59" w:rsidRPr="00B70F61" w:rsidRDefault="00717D59" w:rsidP="008C0E71">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7F3806"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953252"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B83C3F"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CEC092B" w14:textId="77777777" w:rsidR="00717D59" w:rsidRPr="00B70F61" w:rsidRDefault="00717D59" w:rsidP="008C0E71">
            <w:pPr>
              <w:pStyle w:val="TAC"/>
            </w:pPr>
            <w:r w:rsidRPr="00B70F61">
              <w:t>No</w:t>
            </w:r>
          </w:p>
        </w:tc>
      </w:tr>
      <w:tr w:rsidR="00717D59" w:rsidRPr="00B70F61" w14:paraId="3FFA4B7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6F6D8B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E44889" w14:textId="77777777" w:rsidR="00717D59" w:rsidRPr="00B70F61" w:rsidRDefault="00717D59" w:rsidP="008C0E71">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BF6CC3" w14:textId="77777777" w:rsidR="00717D59" w:rsidRPr="00B70F61" w:rsidRDefault="00717D59" w:rsidP="008C0E71">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BC4923"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4E8474" w14:textId="77777777" w:rsidR="00717D59" w:rsidRPr="00B70F61" w:rsidRDefault="00717D59" w:rsidP="008C0E71">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3C2D95"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4AD85FE" w14:textId="77777777" w:rsidR="00717D59" w:rsidRPr="00B70F61" w:rsidRDefault="00717D59" w:rsidP="008C0E71">
            <w:pPr>
              <w:pStyle w:val="TAC"/>
            </w:pPr>
            <w:r w:rsidRPr="00B70F61">
              <w:t>No</w:t>
            </w:r>
          </w:p>
        </w:tc>
      </w:tr>
      <w:tr w:rsidR="00717D59" w:rsidRPr="00B70F61" w14:paraId="5F2C4D5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02D3D18" w14:textId="77777777" w:rsidR="00717D59" w:rsidRPr="00B70F61" w:rsidRDefault="00717D59" w:rsidP="008C0E71">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8D6BAD"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68C142" w14:textId="77777777" w:rsidR="00717D59" w:rsidRPr="00B70F61" w:rsidRDefault="00717D59" w:rsidP="008C0E71">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CB0167"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01B2FF"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3CADA9"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4DF221B" w14:textId="77777777" w:rsidR="00717D59" w:rsidRPr="00B70F61" w:rsidRDefault="00717D59" w:rsidP="008C0E71">
            <w:pPr>
              <w:pStyle w:val="TAC"/>
            </w:pPr>
            <w:r w:rsidRPr="00B70F61">
              <w:t>No</w:t>
            </w:r>
          </w:p>
        </w:tc>
      </w:tr>
      <w:tr w:rsidR="00717D59" w:rsidRPr="00B70F61" w14:paraId="43B120D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1A09D4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BFC633" w14:textId="77777777" w:rsidR="00717D59" w:rsidRPr="00B70F61" w:rsidRDefault="00717D59" w:rsidP="008C0E71">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237EF2" w14:textId="77777777" w:rsidR="00717D59" w:rsidRPr="00B70F61" w:rsidRDefault="00717D59" w:rsidP="008C0E71">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CA03C0"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FE9D91"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F7BB9"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16A3CF3" w14:textId="77777777" w:rsidR="00717D59" w:rsidRPr="00B70F61" w:rsidRDefault="00717D59" w:rsidP="008C0E71">
            <w:pPr>
              <w:pStyle w:val="TAC"/>
            </w:pPr>
            <w:r w:rsidRPr="00B70F61">
              <w:t>No</w:t>
            </w:r>
          </w:p>
        </w:tc>
      </w:tr>
      <w:tr w:rsidR="00717D59" w:rsidRPr="00B70F61" w14:paraId="5B596435"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D4523B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78980B" w14:textId="77777777" w:rsidR="00717D59" w:rsidRPr="00B70F61" w:rsidRDefault="00717D59" w:rsidP="008C0E71">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6DD968" w14:textId="77777777" w:rsidR="00717D59" w:rsidRPr="00B70F61" w:rsidRDefault="00717D59" w:rsidP="008C0E71">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3A247A"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9630EA"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DF5D9F"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B1763B8" w14:textId="77777777" w:rsidR="00717D59" w:rsidRPr="00B70F61" w:rsidRDefault="00717D59" w:rsidP="008C0E71">
            <w:pPr>
              <w:pStyle w:val="TAC"/>
            </w:pPr>
            <w:r w:rsidRPr="00B70F61">
              <w:t>No</w:t>
            </w:r>
          </w:p>
        </w:tc>
      </w:tr>
      <w:tr w:rsidR="00717D59" w:rsidRPr="00B70F61" w14:paraId="50BF6611" w14:textId="77777777" w:rsidTr="008C0E71">
        <w:trPr>
          <w:trHeight w:val="47"/>
        </w:trPr>
        <w:tc>
          <w:tcPr>
            <w:tcW w:w="2537" w:type="dxa"/>
            <w:vMerge w:val="restart"/>
            <w:tcBorders>
              <w:top w:val="nil"/>
              <w:left w:val="single" w:sz="4" w:space="0" w:color="auto"/>
              <w:right w:val="single" w:sz="4" w:space="0" w:color="auto"/>
            </w:tcBorders>
            <w:shd w:val="clear" w:color="auto" w:fill="auto"/>
          </w:tcPr>
          <w:p w14:paraId="0F662158" w14:textId="77777777" w:rsidR="00717D59" w:rsidRPr="00840FAE" w:rsidRDefault="00717D59" w:rsidP="008C0E71">
            <w:pPr>
              <w:pStyle w:val="TAC"/>
            </w:pPr>
            <w:r w:rsidRPr="00840FAE">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19E982" w14:textId="77777777" w:rsidR="00717D59" w:rsidRPr="00840FAE" w:rsidRDefault="00717D59" w:rsidP="008C0E71">
            <w:pPr>
              <w:pStyle w:val="TAC"/>
            </w:pPr>
            <w:r w:rsidRPr="00840FAE">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20176F" w14:textId="77777777" w:rsidR="00717D59" w:rsidRPr="00840FAE" w:rsidRDefault="00717D59" w:rsidP="008C0E71">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2FFD28" w14:textId="77777777" w:rsidR="00717D59" w:rsidRPr="00840FAE" w:rsidRDefault="00717D59" w:rsidP="008C0E71">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0F965D" w14:textId="77777777" w:rsidR="00717D59" w:rsidRPr="00840FAE" w:rsidRDefault="00717D59" w:rsidP="008C0E71">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08356A" w14:textId="77777777" w:rsidR="00717D59" w:rsidRPr="00840FAE" w:rsidRDefault="00717D59" w:rsidP="008C0E71">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59F61639" w14:textId="77777777" w:rsidR="00717D59" w:rsidRPr="00840FAE" w:rsidRDefault="00717D59" w:rsidP="008C0E71">
            <w:pPr>
              <w:pStyle w:val="TAC"/>
            </w:pPr>
            <w:r w:rsidRPr="00B70F61">
              <w:t>No</w:t>
            </w:r>
          </w:p>
        </w:tc>
      </w:tr>
      <w:tr w:rsidR="00717D59" w:rsidRPr="00B70F61" w14:paraId="4F9158BB" w14:textId="77777777" w:rsidTr="008C0E71">
        <w:trPr>
          <w:trHeight w:val="47"/>
        </w:trPr>
        <w:tc>
          <w:tcPr>
            <w:tcW w:w="2537" w:type="dxa"/>
            <w:vMerge/>
            <w:tcBorders>
              <w:left w:val="single" w:sz="4" w:space="0" w:color="auto"/>
              <w:right w:val="single" w:sz="4" w:space="0" w:color="auto"/>
            </w:tcBorders>
            <w:shd w:val="clear" w:color="auto" w:fill="auto"/>
          </w:tcPr>
          <w:p w14:paraId="59BB8074" w14:textId="77777777" w:rsidR="00717D59" w:rsidRPr="00840FAE"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3BB9A9" w14:textId="77777777" w:rsidR="00717D59" w:rsidRPr="00840FAE" w:rsidRDefault="00717D59" w:rsidP="008C0E71">
            <w:pPr>
              <w:pStyle w:val="TAC"/>
            </w:pPr>
            <w:r w:rsidRPr="00840FAE">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4E41DD" w14:textId="77777777" w:rsidR="00717D59" w:rsidRPr="00840FAE" w:rsidRDefault="00717D59" w:rsidP="008C0E71">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41A156" w14:textId="77777777" w:rsidR="00717D59" w:rsidRPr="00840FAE" w:rsidRDefault="00717D59" w:rsidP="008C0E71">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D74937" w14:textId="77777777" w:rsidR="00717D59" w:rsidRPr="00840FAE" w:rsidRDefault="00717D59" w:rsidP="008C0E71">
            <w:pPr>
              <w:pStyle w:val="TAC"/>
            </w:pPr>
            <w:r w:rsidRPr="00840FA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0AF40" w14:textId="77777777" w:rsidR="00717D59" w:rsidRPr="00840FAE" w:rsidRDefault="00717D59" w:rsidP="008C0E71">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02F0163A" w14:textId="77777777" w:rsidR="00717D59" w:rsidRPr="00840FAE" w:rsidRDefault="00717D59" w:rsidP="008C0E71">
            <w:pPr>
              <w:pStyle w:val="TAC"/>
            </w:pPr>
            <w:r w:rsidRPr="00B70F61">
              <w:t>No</w:t>
            </w:r>
          </w:p>
        </w:tc>
      </w:tr>
      <w:tr w:rsidR="00717D59" w:rsidRPr="00B70F61" w14:paraId="7CA4B65F" w14:textId="77777777" w:rsidTr="008C0E71">
        <w:trPr>
          <w:trHeight w:val="47"/>
        </w:trPr>
        <w:tc>
          <w:tcPr>
            <w:tcW w:w="2537" w:type="dxa"/>
            <w:vMerge/>
            <w:tcBorders>
              <w:left w:val="single" w:sz="4" w:space="0" w:color="auto"/>
              <w:bottom w:val="single" w:sz="4" w:space="0" w:color="auto"/>
              <w:right w:val="single" w:sz="4" w:space="0" w:color="auto"/>
            </w:tcBorders>
            <w:shd w:val="clear" w:color="auto" w:fill="auto"/>
          </w:tcPr>
          <w:p w14:paraId="1605D77A" w14:textId="77777777" w:rsidR="00717D59" w:rsidRPr="00840FAE"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28301E" w14:textId="77777777" w:rsidR="00717D59" w:rsidRPr="00840FAE" w:rsidRDefault="00717D59" w:rsidP="008C0E71">
            <w:pPr>
              <w:pStyle w:val="TAC"/>
            </w:pPr>
            <w:r w:rsidRPr="00840FAE">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CAF612" w14:textId="77777777" w:rsidR="00717D59" w:rsidRPr="00840FAE" w:rsidRDefault="00717D59" w:rsidP="008C0E71">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4EDE17" w14:textId="77777777" w:rsidR="00717D59" w:rsidRPr="00840FAE" w:rsidRDefault="00717D59" w:rsidP="008C0E71">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AAF21F" w14:textId="77777777" w:rsidR="00717D59" w:rsidRPr="00840FAE" w:rsidRDefault="00717D59" w:rsidP="008C0E71">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1759F7" w14:textId="77777777" w:rsidR="00717D59" w:rsidRPr="00840FAE" w:rsidRDefault="00717D59" w:rsidP="008C0E71">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59E3363D" w14:textId="77777777" w:rsidR="00717D59" w:rsidRPr="00840FAE" w:rsidRDefault="00717D59" w:rsidP="008C0E71">
            <w:pPr>
              <w:pStyle w:val="TAC"/>
            </w:pPr>
            <w:r w:rsidRPr="00B70F61">
              <w:t>No</w:t>
            </w:r>
          </w:p>
        </w:tc>
      </w:tr>
      <w:tr w:rsidR="00717D59" w:rsidRPr="00B70F61" w14:paraId="6A62A9D8" w14:textId="77777777" w:rsidTr="008C0E71">
        <w:trPr>
          <w:trHeight w:val="47"/>
        </w:trPr>
        <w:tc>
          <w:tcPr>
            <w:tcW w:w="2537" w:type="dxa"/>
            <w:tcBorders>
              <w:left w:val="single" w:sz="4" w:space="0" w:color="auto"/>
              <w:bottom w:val="nil"/>
              <w:right w:val="single" w:sz="4" w:space="0" w:color="auto"/>
            </w:tcBorders>
            <w:shd w:val="clear" w:color="auto" w:fill="auto"/>
          </w:tcPr>
          <w:p w14:paraId="55F55026" w14:textId="77777777" w:rsidR="00717D59" w:rsidRPr="00840FAE" w:rsidRDefault="00717D59" w:rsidP="008C0E71">
            <w:pPr>
              <w:pStyle w:val="TAC"/>
            </w:pPr>
            <w:r w:rsidRPr="00840FAE">
              <w:t>DC_2A-13A-66A_n77A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10A28A" w14:textId="77777777" w:rsidR="00717D59" w:rsidRPr="00840FAE" w:rsidRDefault="00717D59" w:rsidP="008C0E71">
            <w:pPr>
              <w:pStyle w:val="TAC"/>
            </w:pPr>
            <w:r w:rsidRPr="006C084D">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384EB6" w14:textId="77777777" w:rsidR="00717D59" w:rsidRPr="00840FAE" w:rsidRDefault="00717D59" w:rsidP="008C0E71">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30A05E" w14:textId="77777777" w:rsidR="00717D59" w:rsidRPr="00840FAE" w:rsidRDefault="00717D59" w:rsidP="008C0E71">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85008D" w14:textId="77777777" w:rsidR="00717D59" w:rsidRPr="00840FAE" w:rsidRDefault="00717D59" w:rsidP="008C0E71">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730939" w14:textId="77777777" w:rsidR="00717D59" w:rsidRPr="00840FAE" w:rsidRDefault="00717D59" w:rsidP="008C0E71">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1435AE0B" w14:textId="77777777" w:rsidR="00717D59" w:rsidRPr="00B70F61" w:rsidRDefault="00717D59" w:rsidP="008C0E71">
            <w:pPr>
              <w:pStyle w:val="TAC"/>
            </w:pPr>
            <w:r w:rsidRPr="006C084D">
              <w:t>No</w:t>
            </w:r>
          </w:p>
        </w:tc>
      </w:tr>
      <w:tr w:rsidR="00717D59" w:rsidRPr="00B70F61" w14:paraId="06E2105D"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61AB91B" w14:textId="77777777" w:rsidR="00717D59" w:rsidRPr="00840FAE"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3C2165" w14:textId="77777777" w:rsidR="00717D59" w:rsidRPr="00840FAE" w:rsidRDefault="00717D59" w:rsidP="008C0E71">
            <w:pPr>
              <w:pStyle w:val="TAC"/>
            </w:pPr>
            <w:r w:rsidRPr="006C084D">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D9D856" w14:textId="77777777" w:rsidR="00717D59" w:rsidRPr="00840FAE" w:rsidRDefault="00717D59" w:rsidP="008C0E71">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D415F" w14:textId="77777777" w:rsidR="00717D59" w:rsidRPr="00840FAE" w:rsidRDefault="00717D59" w:rsidP="008C0E71">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D1A318" w14:textId="77777777" w:rsidR="00717D59" w:rsidRPr="00840FAE" w:rsidRDefault="00717D59" w:rsidP="008C0E71">
            <w:pPr>
              <w:pStyle w:val="TAC"/>
            </w:pPr>
            <w:r w:rsidRPr="00840FA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6A916E" w14:textId="77777777" w:rsidR="00717D59" w:rsidRPr="00840FAE" w:rsidRDefault="00717D59" w:rsidP="008C0E71">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515A0E43" w14:textId="77777777" w:rsidR="00717D59" w:rsidRPr="00B70F61" w:rsidRDefault="00717D59" w:rsidP="008C0E71">
            <w:pPr>
              <w:pStyle w:val="TAC"/>
            </w:pPr>
            <w:r w:rsidRPr="006C084D">
              <w:t>No</w:t>
            </w:r>
          </w:p>
        </w:tc>
      </w:tr>
      <w:tr w:rsidR="00717D59" w:rsidRPr="00B70F61" w14:paraId="2660DBA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99A621B" w14:textId="77777777" w:rsidR="00717D59" w:rsidRPr="00840FAE"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B260A1" w14:textId="77777777" w:rsidR="00717D59" w:rsidRPr="00840FAE" w:rsidRDefault="00717D59" w:rsidP="008C0E71">
            <w:pPr>
              <w:pStyle w:val="TAC"/>
            </w:pPr>
            <w:r w:rsidRPr="006C084D">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31CA85" w14:textId="77777777" w:rsidR="00717D59" w:rsidRPr="00840FAE" w:rsidRDefault="00717D59" w:rsidP="008C0E71">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3157B" w14:textId="77777777" w:rsidR="00717D59" w:rsidRPr="00840FAE" w:rsidRDefault="00717D59" w:rsidP="008C0E71">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CBB5E6" w14:textId="77777777" w:rsidR="00717D59" w:rsidRPr="00840FAE" w:rsidRDefault="00717D59" w:rsidP="008C0E71">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0E0475" w14:textId="77777777" w:rsidR="00717D59" w:rsidRPr="00840FAE" w:rsidRDefault="00717D59" w:rsidP="008C0E71">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65CDE1EB" w14:textId="77777777" w:rsidR="00717D59" w:rsidRPr="00B70F61" w:rsidRDefault="00717D59" w:rsidP="008C0E71">
            <w:pPr>
              <w:pStyle w:val="TAC"/>
            </w:pPr>
            <w:r w:rsidRPr="006C084D">
              <w:t>No</w:t>
            </w:r>
          </w:p>
        </w:tc>
      </w:tr>
      <w:tr w:rsidR="00717D59" w:rsidRPr="00B70F61" w14:paraId="65D53D37" w14:textId="77777777" w:rsidTr="008C0E71">
        <w:trPr>
          <w:trHeight w:val="47"/>
        </w:trPr>
        <w:tc>
          <w:tcPr>
            <w:tcW w:w="2537" w:type="dxa"/>
            <w:tcBorders>
              <w:top w:val="single" w:sz="4" w:space="0" w:color="auto"/>
              <w:left w:val="single" w:sz="4" w:space="0" w:color="auto"/>
              <w:bottom w:val="nil"/>
              <w:right w:val="single" w:sz="4" w:space="0" w:color="auto"/>
            </w:tcBorders>
          </w:tcPr>
          <w:p w14:paraId="6CD64823" w14:textId="77777777" w:rsidR="00717D59" w:rsidRPr="00B70F61" w:rsidRDefault="00717D59" w:rsidP="008C0E71">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
          <w:p w14:paraId="739A5DB3" w14:textId="77777777" w:rsidR="00717D59" w:rsidRPr="00B70F61" w:rsidRDefault="00717D59" w:rsidP="008C0E71">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040986F4" w14:textId="77777777" w:rsidR="00717D59" w:rsidRPr="00B70F61" w:rsidRDefault="00717D59" w:rsidP="008C0E71">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C8AF9E8" w14:textId="77777777" w:rsidR="00717D59" w:rsidRPr="00B70F61" w:rsidRDefault="00717D59" w:rsidP="008C0E71">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AA22D1E"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3AA9D135" w14:textId="77777777" w:rsidR="00717D59" w:rsidRPr="00B70F61" w:rsidRDefault="00717D59"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FCBBB18" w14:textId="77777777" w:rsidR="00717D59" w:rsidRPr="00B70F61" w:rsidRDefault="00717D59" w:rsidP="008C0E71">
            <w:pPr>
              <w:pStyle w:val="TAC"/>
            </w:pPr>
            <w:r w:rsidRPr="00B70F61">
              <w:t>No</w:t>
            </w:r>
          </w:p>
        </w:tc>
      </w:tr>
      <w:tr w:rsidR="00717D59" w:rsidRPr="00B70F61" w14:paraId="7A73168F" w14:textId="77777777" w:rsidTr="008C0E71">
        <w:trPr>
          <w:trHeight w:val="47"/>
        </w:trPr>
        <w:tc>
          <w:tcPr>
            <w:tcW w:w="2537" w:type="dxa"/>
            <w:tcBorders>
              <w:top w:val="nil"/>
              <w:left w:val="single" w:sz="4" w:space="0" w:color="auto"/>
              <w:bottom w:val="nil"/>
              <w:right w:val="single" w:sz="4" w:space="0" w:color="auto"/>
            </w:tcBorders>
          </w:tcPr>
          <w:p w14:paraId="409A5B5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7CAF1C2D" w14:textId="77777777" w:rsidR="00717D59" w:rsidRPr="00B70F61" w:rsidRDefault="00717D59" w:rsidP="008C0E71">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64D8E90D" w14:textId="77777777" w:rsidR="00717D59" w:rsidRPr="00B70F61" w:rsidRDefault="00717D59" w:rsidP="008C0E71">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071778E" w14:textId="77777777" w:rsidR="00717D59" w:rsidRPr="00B70F61" w:rsidRDefault="00717D59" w:rsidP="008C0E71">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4C0468A3" w14:textId="77777777" w:rsidR="00717D59" w:rsidRPr="00B70F61" w:rsidRDefault="00717D59" w:rsidP="008C0E71">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02F1E56" w14:textId="77777777" w:rsidR="00717D59" w:rsidRPr="00B70F61" w:rsidRDefault="00717D59"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AABC361" w14:textId="77777777" w:rsidR="00717D59" w:rsidRPr="00B70F61" w:rsidRDefault="00717D59" w:rsidP="008C0E71">
            <w:pPr>
              <w:pStyle w:val="TAC"/>
            </w:pPr>
            <w:r w:rsidRPr="00B70F61">
              <w:t>No</w:t>
            </w:r>
          </w:p>
        </w:tc>
      </w:tr>
      <w:tr w:rsidR="00717D59" w:rsidRPr="00B70F61" w14:paraId="2DC1FF1C" w14:textId="77777777" w:rsidTr="008C0E71">
        <w:trPr>
          <w:trHeight w:val="47"/>
        </w:trPr>
        <w:tc>
          <w:tcPr>
            <w:tcW w:w="2537" w:type="dxa"/>
            <w:tcBorders>
              <w:top w:val="nil"/>
              <w:left w:val="single" w:sz="4" w:space="0" w:color="auto"/>
              <w:bottom w:val="single" w:sz="4" w:space="0" w:color="auto"/>
              <w:right w:val="single" w:sz="4" w:space="0" w:color="auto"/>
            </w:tcBorders>
          </w:tcPr>
          <w:p w14:paraId="2C35603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16B9DA68" w14:textId="77777777" w:rsidR="00717D59" w:rsidRPr="00B70F61" w:rsidRDefault="00717D59" w:rsidP="008C0E71">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72FC7DE0" w14:textId="77777777" w:rsidR="00717D59" w:rsidRPr="00B70F61" w:rsidRDefault="00717D59" w:rsidP="008C0E71">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5B76001F" w14:textId="77777777" w:rsidR="00717D59" w:rsidRPr="00B70F61" w:rsidRDefault="00717D59" w:rsidP="008C0E71">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58EF87F1"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783F0ADB" w14:textId="77777777" w:rsidR="00717D59" w:rsidRPr="00B70F61" w:rsidRDefault="00717D59"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25905963" w14:textId="77777777" w:rsidR="00717D59" w:rsidRPr="00B70F61" w:rsidRDefault="00717D59" w:rsidP="008C0E71">
            <w:pPr>
              <w:pStyle w:val="TAC"/>
            </w:pPr>
            <w:r w:rsidRPr="00B70F61">
              <w:t>No</w:t>
            </w:r>
          </w:p>
        </w:tc>
      </w:tr>
      <w:tr w:rsidR="00717D59" w:rsidRPr="00B70F61" w14:paraId="4E73B18C" w14:textId="77777777" w:rsidTr="008C0E71">
        <w:trPr>
          <w:trHeight w:val="47"/>
        </w:trPr>
        <w:tc>
          <w:tcPr>
            <w:tcW w:w="2537" w:type="dxa"/>
            <w:tcBorders>
              <w:top w:val="single" w:sz="4" w:space="0" w:color="auto"/>
              <w:left w:val="single" w:sz="4" w:space="0" w:color="auto"/>
              <w:bottom w:val="nil"/>
              <w:right w:val="single" w:sz="4" w:space="0" w:color="auto"/>
            </w:tcBorders>
          </w:tcPr>
          <w:p w14:paraId="0664AE57" w14:textId="77777777" w:rsidR="00717D59" w:rsidRPr="00B70F61" w:rsidRDefault="00717D59" w:rsidP="008C0E71">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5F80F8ED" w14:textId="77777777" w:rsidR="00717D59" w:rsidRPr="00B70F61" w:rsidRDefault="00717D59" w:rsidP="008C0E71">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71DA7436" w14:textId="77777777" w:rsidR="00717D59" w:rsidRPr="00B70F61" w:rsidRDefault="00717D59" w:rsidP="008C0E71">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64A92CD5" w14:textId="77777777" w:rsidR="00717D59" w:rsidRPr="00B70F61" w:rsidRDefault="00717D59" w:rsidP="008C0E71">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4929D2E7"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648CB47E" w14:textId="77777777" w:rsidR="00717D59" w:rsidRPr="00B70F61" w:rsidRDefault="00717D59"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4F5380B" w14:textId="77777777" w:rsidR="00717D59" w:rsidRPr="00B70F61" w:rsidRDefault="00717D59" w:rsidP="008C0E71">
            <w:pPr>
              <w:pStyle w:val="TAC"/>
            </w:pPr>
            <w:r w:rsidRPr="00B70F61">
              <w:t>No</w:t>
            </w:r>
          </w:p>
        </w:tc>
      </w:tr>
      <w:tr w:rsidR="00717D59" w:rsidRPr="00B70F61" w14:paraId="54F95F65" w14:textId="77777777" w:rsidTr="008C0E71">
        <w:trPr>
          <w:trHeight w:val="47"/>
        </w:trPr>
        <w:tc>
          <w:tcPr>
            <w:tcW w:w="2537" w:type="dxa"/>
            <w:tcBorders>
              <w:top w:val="nil"/>
              <w:left w:val="single" w:sz="4" w:space="0" w:color="auto"/>
              <w:bottom w:val="nil"/>
              <w:right w:val="single" w:sz="4" w:space="0" w:color="auto"/>
            </w:tcBorders>
          </w:tcPr>
          <w:p w14:paraId="476F208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0D3EA3C6" w14:textId="77777777" w:rsidR="00717D59" w:rsidRPr="00B70F61" w:rsidRDefault="00717D59" w:rsidP="008C0E71">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371D8B2B" w14:textId="77777777" w:rsidR="00717D59" w:rsidRPr="00B70F61" w:rsidRDefault="00717D59" w:rsidP="008C0E71">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0370B8DB" w14:textId="77777777" w:rsidR="00717D59" w:rsidRPr="00B70F61" w:rsidRDefault="00717D59" w:rsidP="008C0E71">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167060EF" w14:textId="77777777" w:rsidR="00717D59" w:rsidRPr="00B70F61" w:rsidRDefault="00717D59" w:rsidP="008C0E71">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0436D37" w14:textId="77777777" w:rsidR="00717D59" w:rsidRPr="00B70F61" w:rsidRDefault="00717D59"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65C1C041" w14:textId="77777777" w:rsidR="00717D59" w:rsidRPr="00B70F61" w:rsidRDefault="00717D59" w:rsidP="008C0E71">
            <w:pPr>
              <w:pStyle w:val="TAC"/>
            </w:pPr>
            <w:r w:rsidRPr="00B70F61">
              <w:t>No</w:t>
            </w:r>
          </w:p>
        </w:tc>
      </w:tr>
      <w:tr w:rsidR="00717D59" w:rsidRPr="00B70F61" w14:paraId="12D60DDB" w14:textId="77777777" w:rsidTr="008C0E71">
        <w:trPr>
          <w:trHeight w:val="47"/>
        </w:trPr>
        <w:tc>
          <w:tcPr>
            <w:tcW w:w="2537" w:type="dxa"/>
            <w:tcBorders>
              <w:top w:val="nil"/>
              <w:left w:val="single" w:sz="4" w:space="0" w:color="auto"/>
              <w:bottom w:val="single" w:sz="4" w:space="0" w:color="auto"/>
              <w:right w:val="single" w:sz="4" w:space="0" w:color="auto"/>
            </w:tcBorders>
          </w:tcPr>
          <w:p w14:paraId="7DCD811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4FDEB35D" w14:textId="77777777" w:rsidR="00717D59" w:rsidRPr="00B70F61" w:rsidRDefault="00717D59" w:rsidP="008C0E71">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2D93C66F" w14:textId="77777777" w:rsidR="00717D59" w:rsidRPr="00B70F61" w:rsidRDefault="00717D59" w:rsidP="008C0E71">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19306D63" w14:textId="77777777" w:rsidR="00717D59" w:rsidRPr="00B70F61" w:rsidRDefault="00717D59" w:rsidP="008C0E71">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1E1395E"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6862B326" w14:textId="77777777" w:rsidR="00717D59" w:rsidRPr="00B70F61" w:rsidRDefault="00717D59"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2D7F9724" w14:textId="77777777" w:rsidR="00717D59" w:rsidRPr="00B70F61" w:rsidRDefault="00717D59" w:rsidP="008C0E71">
            <w:pPr>
              <w:pStyle w:val="TAC"/>
            </w:pPr>
            <w:r w:rsidRPr="00B70F61">
              <w:t>No</w:t>
            </w:r>
          </w:p>
        </w:tc>
      </w:tr>
      <w:tr w:rsidR="00717D59" w:rsidRPr="00B70F61" w14:paraId="11D5D3C5" w14:textId="77777777" w:rsidTr="008C0E71">
        <w:trPr>
          <w:trHeight w:val="47"/>
        </w:trPr>
        <w:tc>
          <w:tcPr>
            <w:tcW w:w="2537" w:type="dxa"/>
            <w:tcBorders>
              <w:top w:val="single" w:sz="4" w:space="0" w:color="auto"/>
              <w:left w:val="single" w:sz="4" w:space="0" w:color="auto"/>
              <w:bottom w:val="nil"/>
              <w:right w:val="single" w:sz="4" w:space="0" w:color="auto"/>
            </w:tcBorders>
          </w:tcPr>
          <w:p w14:paraId="38DE52DD" w14:textId="77777777" w:rsidR="00717D59" w:rsidRPr="00B70F61" w:rsidRDefault="00717D59" w:rsidP="008C0E71">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441DCCFD" w14:textId="77777777" w:rsidR="00717D59" w:rsidRPr="00B70F61" w:rsidRDefault="00717D59" w:rsidP="008C0E71">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464DE48B" w14:textId="77777777" w:rsidR="00717D59" w:rsidRPr="00B70F61" w:rsidRDefault="00717D59" w:rsidP="008C0E71">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35459225"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490473A0"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4AD4A754"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B241210" w14:textId="77777777" w:rsidR="00717D59" w:rsidRPr="00B70F61" w:rsidRDefault="00717D59" w:rsidP="008C0E71">
            <w:pPr>
              <w:pStyle w:val="TAC"/>
            </w:pPr>
            <w:r w:rsidRPr="00B70F61">
              <w:t>No</w:t>
            </w:r>
          </w:p>
        </w:tc>
      </w:tr>
      <w:tr w:rsidR="00717D59" w:rsidRPr="00B70F61" w14:paraId="3B484D91" w14:textId="77777777" w:rsidTr="008C0E71">
        <w:trPr>
          <w:trHeight w:val="47"/>
        </w:trPr>
        <w:tc>
          <w:tcPr>
            <w:tcW w:w="2537" w:type="dxa"/>
            <w:tcBorders>
              <w:top w:val="nil"/>
              <w:left w:val="single" w:sz="4" w:space="0" w:color="auto"/>
              <w:bottom w:val="nil"/>
              <w:right w:val="single" w:sz="4" w:space="0" w:color="auto"/>
            </w:tcBorders>
          </w:tcPr>
          <w:p w14:paraId="5329EBE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0A4B033D" w14:textId="77777777" w:rsidR="00717D59" w:rsidRPr="00B70F61" w:rsidRDefault="00717D59" w:rsidP="008C0E71">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7AC7EF3B" w14:textId="77777777" w:rsidR="00717D59" w:rsidRPr="00B70F61" w:rsidRDefault="00717D59" w:rsidP="008C0E71">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6331B3DA"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04CD9122" w14:textId="77777777" w:rsidR="00717D59" w:rsidRPr="00B70F61" w:rsidRDefault="00717D59" w:rsidP="008C0E71">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D457E25"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E054581" w14:textId="77777777" w:rsidR="00717D59" w:rsidRPr="00B70F61" w:rsidRDefault="00717D59" w:rsidP="008C0E71">
            <w:pPr>
              <w:pStyle w:val="TAC"/>
            </w:pPr>
            <w:r w:rsidRPr="00B70F61">
              <w:t>No</w:t>
            </w:r>
          </w:p>
        </w:tc>
      </w:tr>
      <w:tr w:rsidR="00717D59" w:rsidRPr="00B70F61" w14:paraId="3F919C98" w14:textId="77777777" w:rsidTr="008C0E71">
        <w:trPr>
          <w:trHeight w:val="47"/>
        </w:trPr>
        <w:tc>
          <w:tcPr>
            <w:tcW w:w="2537" w:type="dxa"/>
            <w:tcBorders>
              <w:top w:val="nil"/>
              <w:left w:val="single" w:sz="4" w:space="0" w:color="auto"/>
              <w:bottom w:val="single" w:sz="4" w:space="0" w:color="auto"/>
              <w:right w:val="single" w:sz="4" w:space="0" w:color="auto"/>
            </w:tcBorders>
          </w:tcPr>
          <w:p w14:paraId="5FD4762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74C4FAF9" w14:textId="77777777" w:rsidR="00717D59" w:rsidRPr="00B70F61" w:rsidRDefault="00717D59" w:rsidP="008C0E71">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43DD0FA1" w14:textId="77777777" w:rsidR="00717D59" w:rsidRPr="00B70F61" w:rsidRDefault="00717D59" w:rsidP="008C0E71">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12AD5FFE" w14:textId="77777777" w:rsidR="00717D59" w:rsidRPr="00B70F61" w:rsidRDefault="00717D59" w:rsidP="008C0E71">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20485836"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126CC74B" w14:textId="77777777" w:rsidR="00717D59" w:rsidRPr="00B70F61" w:rsidRDefault="00717D59"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2263A25" w14:textId="77777777" w:rsidR="00717D59" w:rsidRPr="00B70F61" w:rsidRDefault="00717D59" w:rsidP="008C0E71">
            <w:pPr>
              <w:pStyle w:val="TAC"/>
            </w:pPr>
            <w:r w:rsidRPr="00B70F61">
              <w:t>No</w:t>
            </w:r>
          </w:p>
        </w:tc>
      </w:tr>
      <w:tr w:rsidR="00717D59" w:rsidRPr="00B70F61" w14:paraId="04FA3CF4"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50315680" w14:textId="77777777" w:rsidR="00717D59" w:rsidRPr="00B70F61" w:rsidRDefault="00717D59" w:rsidP="008C0E71">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D039D4" w14:textId="77777777" w:rsidR="00717D59" w:rsidRPr="00B70F61" w:rsidRDefault="00717D59" w:rsidP="008C0E71">
            <w:pPr>
              <w:pStyle w:val="TAC"/>
            </w:pPr>
            <w:r w:rsidRPr="00B70F61">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473EE0" w14:textId="77777777" w:rsidR="00717D59" w:rsidRPr="00B70F61" w:rsidRDefault="00717D59" w:rsidP="008C0E71">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43EE71" w14:textId="77777777" w:rsidR="00717D59" w:rsidRPr="00B70F61" w:rsidRDefault="00717D59" w:rsidP="008C0E71">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1F4170" w14:textId="77777777" w:rsidR="00717D59" w:rsidRPr="00B70F61" w:rsidRDefault="00717D59"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1E3E1B" w14:textId="77777777" w:rsidR="00717D59" w:rsidRPr="00B70F61" w:rsidRDefault="00717D59" w:rsidP="008C0E71">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2041522D" w14:textId="77777777" w:rsidR="00717D59" w:rsidRPr="00B70F61" w:rsidRDefault="00717D59" w:rsidP="008C0E71">
            <w:pPr>
              <w:pStyle w:val="TAC"/>
            </w:pPr>
            <w:r w:rsidRPr="00B70F61">
              <w:t>No</w:t>
            </w:r>
          </w:p>
        </w:tc>
      </w:tr>
      <w:tr w:rsidR="00717D59" w:rsidRPr="00B70F61" w14:paraId="66F74CF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F00FD6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0580E7" w14:textId="77777777" w:rsidR="00717D59" w:rsidRPr="00B70F61" w:rsidRDefault="00717D59" w:rsidP="008C0E71">
            <w:pPr>
              <w:pStyle w:val="TAC"/>
            </w:pPr>
            <w:r w:rsidRPr="00B70F61">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2EF1C3" w14:textId="77777777" w:rsidR="00717D59" w:rsidRPr="00B70F61" w:rsidRDefault="00717D59" w:rsidP="008C0E71">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FDA97E" w14:textId="77777777" w:rsidR="00717D59" w:rsidRPr="00B70F61" w:rsidRDefault="00717D59" w:rsidP="008C0E71">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5C36F1" w14:textId="77777777" w:rsidR="00717D59" w:rsidRPr="00B70F61" w:rsidRDefault="00717D59"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B4923E" w14:textId="77777777" w:rsidR="00717D59" w:rsidRPr="00B70F61" w:rsidRDefault="00717D59" w:rsidP="008C0E71">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155B346F" w14:textId="77777777" w:rsidR="00717D59" w:rsidRPr="00B70F61" w:rsidRDefault="00717D59" w:rsidP="008C0E71">
            <w:pPr>
              <w:pStyle w:val="TAC"/>
            </w:pPr>
            <w:r w:rsidRPr="00B70F61">
              <w:t>No</w:t>
            </w:r>
          </w:p>
        </w:tc>
      </w:tr>
      <w:tr w:rsidR="00717D59" w:rsidRPr="00B70F61" w14:paraId="1078C27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8511E0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FA2BD8" w14:textId="77777777" w:rsidR="00717D59" w:rsidRPr="00B70F61" w:rsidRDefault="00717D59" w:rsidP="008C0E71">
            <w:pPr>
              <w:pStyle w:val="TAC"/>
            </w:pPr>
            <w:r w:rsidRPr="00B70F61">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70B884" w14:textId="77777777" w:rsidR="00717D59" w:rsidRPr="00B70F61" w:rsidRDefault="00717D59" w:rsidP="008C0E71">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635887" w14:textId="77777777" w:rsidR="00717D59" w:rsidRPr="00B70F61" w:rsidRDefault="00717D59" w:rsidP="008C0E71">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47EBD6" w14:textId="77777777" w:rsidR="00717D59" w:rsidRPr="00B70F61" w:rsidRDefault="00717D59" w:rsidP="008C0E71">
            <w:pPr>
              <w:pStyle w:val="TAC"/>
            </w:pPr>
            <w:r w:rsidRPr="00B70F61">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F64CF" w14:textId="77777777" w:rsidR="00717D59" w:rsidRPr="00B70F61" w:rsidRDefault="00717D59" w:rsidP="008C0E71">
            <w:pPr>
              <w:pStyle w:val="TAC"/>
            </w:pPr>
            <w:r w:rsidRPr="00B70F61">
              <w:t>(n)71AA</w:t>
            </w:r>
          </w:p>
        </w:tc>
        <w:tc>
          <w:tcPr>
            <w:tcW w:w="1418" w:type="dxa"/>
            <w:tcBorders>
              <w:top w:val="single" w:sz="4" w:space="0" w:color="auto"/>
              <w:left w:val="single" w:sz="4" w:space="0" w:color="auto"/>
              <w:bottom w:val="single" w:sz="4" w:space="0" w:color="auto"/>
              <w:right w:val="single" w:sz="4" w:space="0" w:color="auto"/>
            </w:tcBorders>
          </w:tcPr>
          <w:p w14:paraId="623B1A9C" w14:textId="77777777" w:rsidR="00717D59" w:rsidRPr="00B70F61" w:rsidRDefault="00717D59" w:rsidP="008C0E71">
            <w:pPr>
              <w:pStyle w:val="TAC"/>
            </w:pPr>
            <w:r w:rsidRPr="00B70F61">
              <w:t>No</w:t>
            </w:r>
          </w:p>
        </w:tc>
      </w:tr>
      <w:tr w:rsidR="00717D59" w:rsidRPr="00B70F61" w14:paraId="545BCD93"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03C9296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44E8B1" w14:textId="77777777" w:rsidR="00717D59" w:rsidRPr="00B70F61" w:rsidRDefault="00717D59" w:rsidP="008C0E71">
            <w:pPr>
              <w:pStyle w:val="TAC"/>
            </w:pPr>
            <w:r w:rsidRPr="00826298">
              <w:rPr>
                <w:lang w:eastAsia="fi-FI"/>
              </w:rPr>
              <w:t>DC_2A_n5A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9FBD93" w14:textId="77777777" w:rsidR="00717D59" w:rsidRPr="00B70F61" w:rsidRDefault="00717D59" w:rsidP="008C0E71">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3859C3" w14:textId="77777777" w:rsidR="00717D59" w:rsidRPr="00B70F61" w:rsidRDefault="00717D59" w:rsidP="008C0E71">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D871DF" w14:textId="77777777" w:rsidR="00717D59" w:rsidRPr="00B70F61" w:rsidRDefault="00717D59" w:rsidP="008C0E71">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53E4C" w14:textId="77777777" w:rsidR="00717D59" w:rsidRPr="00B70F61" w:rsidRDefault="00717D59" w:rsidP="008C0E7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683ABA0" w14:textId="77777777" w:rsidR="00717D59" w:rsidRPr="00B70F61" w:rsidRDefault="00717D59" w:rsidP="008C0E71">
            <w:pPr>
              <w:pStyle w:val="TAC"/>
            </w:pPr>
            <w:r>
              <w:t>No</w:t>
            </w:r>
          </w:p>
        </w:tc>
      </w:tr>
      <w:tr w:rsidR="00717D59" w:rsidRPr="00B70F61" w14:paraId="74AA0CA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0EA5FEF" w14:textId="77777777" w:rsidR="00717D59" w:rsidRPr="00B70F61" w:rsidRDefault="00717D59" w:rsidP="008C0E71">
            <w:pPr>
              <w:pStyle w:val="TAC"/>
            </w:pPr>
            <w:r w:rsidRPr="00AC4FBC">
              <w:rPr>
                <w:lang w:eastAsia="fi-FI"/>
              </w:rPr>
              <w:t>DC_2A-66A_n5A-n77A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6F445E" w14:textId="77777777" w:rsidR="00717D59" w:rsidRPr="00B70F61" w:rsidRDefault="00717D59" w:rsidP="008C0E71">
            <w:pPr>
              <w:pStyle w:val="TAC"/>
            </w:pPr>
            <w:r w:rsidRPr="00826298">
              <w:rPr>
                <w:lang w:eastAsia="fi-FI"/>
              </w:rPr>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9E9D3F" w14:textId="77777777" w:rsidR="00717D59" w:rsidRPr="00B70F61" w:rsidRDefault="00717D59" w:rsidP="008C0E71">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033E39" w14:textId="77777777" w:rsidR="00717D59" w:rsidRPr="00B70F61" w:rsidRDefault="00717D59" w:rsidP="008C0E71">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76DD5C" w14:textId="77777777" w:rsidR="00717D59" w:rsidRPr="00B70F61" w:rsidRDefault="00717D59" w:rsidP="008C0E71">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6E54B" w14:textId="77777777" w:rsidR="00717D59" w:rsidRPr="00B70F61" w:rsidRDefault="00717D59" w:rsidP="008C0E7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067440A" w14:textId="77777777" w:rsidR="00717D59" w:rsidRPr="00B70F61" w:rsidRDefault="00717D59" w:rsidP="008C0E71">
            <w:pPr>
              <w:pStyle w:val="TAC"/>
            </w:pPr>
            <w:r w:rsidRPr="00FA310D">
              <w:t>No</w:t>
            </w:r>
          </w:p>
        </w:tc>
      </w:tr>
      <w:tr w:rsidR="00717D59" w:rsidRPr="00B70F61" w14:paraId="0D8335E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AB40E0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8BE928" w14:textId="77777777" w:rsidR="00717D59" w:rsidRPr="00B70F61" w:rsidRDefault="00717D59" w:rsidP="008C0E71">
            <w:pPr>
              <w:pStyle w:val="TAC"/>
            </w:pPr>
            <w:r w:rsidRPr="00826298">
              <w:rPr>
                <w:lang w:eastAsia="fi-FI"/>
              </w:rPr>
              <w:t>DC_66A_n5A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7C749B" w14:textId="77777777" w:rsidR="00717D59" w:rsidRPr="00B70F61" w:rsidRDefault="00717D59" w:rsidP="008C0E71">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922651" w14:textId="77777777" w:rsidR="00717D59" w:rsidRPr="00B70F61" w:rsidRDefault="00717D59" w:rsidP="008C0E71">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D4BA43" w14:textId="77777777" w:rsidR="00717D59" w:rsidRPr="00B70F61" w:rsidRDefault="00717D59"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FA3EBB" w14:textId="77777777" w:rsidR="00717D59" w:rsidRPr="00B70F61" w:rsidRDefault="00717D59" w:rsidP="008C0E7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2457416" w14:textId="77777777" w:rsidR="00717D59" w:rsidRPr="00B70F61" w:rsidRDefault="00717D59" w:rsidP="008C0E71">
            <w:pPr>
              <w:pStyle w:val="TAC"/>
            </w:pPr>
            <w:r w:rsidRPr="00FA310D">
              <w:t>No</w:t>
            </w:r>
          </w:p>
        </w:tc>
      </w:tr>
      <w:tr w:rsidR="00717D59" w:rsidRPr="00B70F61" w14:paraId="21D46811"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DB7A47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2CBF33" w14:textId="77777777" w:rsidR="00717D59" w:rsidRPr="00B70F61" w:rsidRDefault="00717D59" w:rsidP="008C0E71">
            <w:pPr>
              <w:pStyle w:val="TAC"/>
            </w:pPr>
            <w:r w:rsidRPr="00826298">
              <w:rPr>
                <w:lang w:eastAsia="fi-FI"/>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AFBEE7" w14:textId="77777777" w:rsidR="00717D59" w:rsidRPr="00B70F61" w:rsidRDefault="00717D59" w:rsidP="008C0E71">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3B6050" w14:textId="77777777" w:rsidR="00717D59" w:rsidRPr="00B70F61" w:rsidRDefault="00717D59" w:rsidP="008C0E71">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EA9FF9" w14:textId="77777777" w:rsidR="00717D59" w:rsidRPr="00B70F61" w:rsidRDefault="00717D59"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07F529" w14:textId="77777777" w:rsidR="00717D59" w:rsidRPr="00B70F61" w:rsidRDefault="00717D59" w:rsidP="008C0E7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95520B5" w14:textId="77777777" w:rsidR="00717D59" w:rsidRPr="00B70F61" w:rsidRDefault="00717D59" w:rsidP="008C0E71">
            <w:pPr>
              <w:pStyle w:val="TAC"/>
            </w:pPr>
            <w:r w:rsidRPr="00FA310D">
              <w:t>No</w:t>
            </w:r>
          </w:p>
        </w:tc>
      </w:tr>
      <w:tr w:rsidR="00717D59" w:rsidRPr="00B70F61" w14:paraId="7C5244A6"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CA9235F" w14:textId="77777777" w:rsidR="00717D59" w:rsidRPr="00B70F61" w:rsidRDefault="00717D59" w:rsidP="008C0E71">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BEF37E" w14:textId="77777777" w:rsidR="00717D59" w:rsidRPr="00B70F61" w:rsidRDefault="00717D59" w:rsidP="008C0E71">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8FE58A"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65C4E2" w14:textId="77777777" w:rsidR="00717D59" w:rsidRPr="00B70F61" w:rsidRDefault="00717D59" w:rsidP="008C0E71">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3F0591"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C561FE"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04D30B5" w14:textId="77777777" w:rsidR="00717D59" w:rsidRPr="00B70F61" w:rsidRDefault="00717D59" w:rsidP="008C0E71">
            <w:pPr>
              <w:pStyle w:val="TAC"/>
            </w:pPr>
            <w:r w:rsidRPr="00B70F61">
              <w:t>No</w:t>
            </w:r>
          </w:p>
        </w:tc>
      </w:tr>
      <w:tr w:rsidR="00717D59" w:rsidRPr="00B70F61" w14:paraId="1D63E5C0"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B209DA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4CC132" w14:textId="77777777" w:rsidR="00717D59" w:rsidRPr="00B70F61" w:rsidRDefault="00717D59" w:rsidP="008C0E71">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9C778C"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A334A4" w14:textId="77777777" w:rsidR="00717D59" w:rsidRPr="00B70F61" w:rsidRDefault="00717D59" w:rsidP="008C0E71">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2737F1"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99F384"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11FD60F" w14:textId="77777777" w:rsidR="00717D59" w:rsidRPr="00B70F61" w:rsidRDefault="00717D59" w:rsidP="008C0E71">
            <w:pPr>
              <w:pStyle w:val="TAC"/>
            </w:pPr>
            <w:r w:rsidRPr="00B70F61">
              <w:t>No</w:t>
            </w:r>
          </w:p>
        </w:tc>
      </w:tr>
      <w:tr w:rsidR="00717D59" w:rsidRPr="00B70F61" w14:paraId="543ED8F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C71CA9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760CDF" w14:textId="77777777" w:rsidR="00717D59" w:rsidRPr="00B70F61" w:rsidRDefault="00717D59" w:rsidP="008C0E71">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D8B72E"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F83654" w14:textId="77777777" w:rsidR="00717D59" w:rsidRPr="00B70F61" w:rsidRDefault="00717D59" w:rsidP="008C0E71">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490D75"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960C48"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8620AA3" w14:textId="77777777" w:rsidR="00717D59" w:rsidRPr="00B70F61" w:rsidRDefault="00717D59" w:rsidP="008C0E71">
            <w:pPr>
              <w:pStyle w:val="TAC"/>
            </w:pPr>
            <w:r w:rsidRPr="00B70F61">
              <w:t>No</w:t>
            </w:r>
          </w:p>
        </w:tc>
      </w:tr>
      <w:tr w:rsidR="00717D59" w:rsidRPr="00B70F61" w14:paraId="46B8FF11"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A158B91" w14:textId="77777777" w:rsidR="00717D59" w:rsidRPr="00B70F61" w:rsidRDefault="00717D59" w:rsidP="008C0E71">
            <w:pPr>
              <w:pStyle w:val="TAC"/>
            </w:pPr>
            <w:r w:rsidRPr="00B70F61">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97F05F" w14:textId="77777777" w:rsidR="00717D59" w:rsidRPr="00B70F61" w:rsidRDefault="00717D59" w:rsidP="008C0E71">
            <w:pPr>
              <w:pStyle w:val="TAC"/>
            </w:pPr>
            <w:r w:rsidRPr="00B70F61">
              <w:rPr>
                <w:lang w:eastAsia="fi-FI"/>
              </w:rPr>
              <w:t>DC_</w:t>
            </w:r>
            <w:r w:rsidRPr="00B70F61">
              <w:t>3A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ED5D48"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2054DF" w14:textId="77777777" w:rsidR="00717D59" w:rsidRPr="00B70F61" w:rsidRDefault="00717D59" w:rsidP="008C0E71">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64ADF4"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72334B" w14:textId="77777777" w:rsidR="00717D59" w:rsidRPr="00B70F61" w:rsidRDefault="00717D59" w:rsidP="008C0E71">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6B26B34A" w14:textId="77777777" w:rsidR="00717D59" w:rsidRPr="00B70F61" w:rsidRDefault="00717D59" w:rsidP="008C0E71">
            <w:pPr>
              <w:pStyle w:val="TAC"/>
            </w:pPr>
            <w:r w:rsidRPr="00B70F61">
              <w:t>No</w:t>
            </w:r>
          </w:p>
        </w:tc>
      </w:tr>
      <w:tr w:rsidR="00717D59" w:rsidRPr="00B70F61" w14:paraId="200B1919" w14:textId="77777777" w:rsidTr="008C0E71">
        <w:trPr>
          <w:trHeight w:val="47"/>
        </w:trPr>
        <w:tc>
          <w:tcPr>
            <w:tcW w:w="2537" w:type="dxa"/>
            <w:tcBorders>
              <w:top w:val="nil"/>
              <w:left w:val="single" w:sz="4" w:space="0" w:color="auto"/>
              <w:bottom w:val="nil"/>
              <w:right w:val="single" w:sz="4" w:space="0" w:color="auto"/>
            </w:tcBorders>
            <w:shd w:val="clear" w:color="auto" w:fill="auto"/>
            <w:vAlign w:val="center"/>
          </w:tcPr>
          <w:p w14:paraId="421DF94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F10B49" w14:textId="77777777" w:rsidR="00717D59" w:rsidRPr="00B70F61" w:rsidRDefault="00717D59" w:rsidP="008C0E71">
            <w:pPr>
              <w:pStyle w:val="TAC"/>
            </w:pPr>
            <w:r w:rsidRPr="00B70F61">
              <w:rPr>
                <w:lang w:eastAsia="fi-FI"/>
              </w:rPr>
              <w:t>DC_</w:t>
            </w:r>
            <w:r w:rsidRPr="00B70F61">
              <w:t>7A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4AB7FA"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80BE1A" w14:textId="77777777" w:rsidR="00717D59" w:rsidRPr="00B70F61" w:rsidRDefault="00717D59" w:rsidP="008C0E71">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099B79"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9E5B5B" w14:textId="77777777" w:rsidR="00717D59" w:rsidRPr="00B70F61" w:rsidRDefault="00717D59" w:rsidP="008C0E71">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702394A9" w14:textId="77777777" w:rsidR="00717D59" w:rsidRPr="00B70F61" w:rsidRDefault="00717D59" w:rsidP="008C0E71">
            <w:pPr>
              <w:pStyle w:val="TAC"/>
            </w:pPr>
            <w:r w:rsidRPr="00B70F61">
              <w:t>No</w:t>
            </w:r>
          </w:p>
        </w:tc>
      </w:tr>
      <w:tr w:rsidR="00717D59" w:rsidRPr="00B70F61" w14:paraId="5E705486"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vAlign w:val="center"/>
          </w:tcPr>
          <w:p w14:paraId="64CE97B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A02EAF" w14:textId="77777777" w:rsidR="00717D59" w:rsidRPr="00B70F61" w:rsidRDefault="00717D59" w:rsidP="008C0E71">
            <w:pPr>
              <w:pStyle w:val="TAC"/>
            </w:pPr>
            <w:r w:rsidRPr="00B70F61">
              <w:rPr>
                <w:lang w:eastAsia="fi-FI"/>
              </w:rPr>
              <w:t>DC_</w:t>
            </w:r>
            <w:r w:rsidRPr="00B70F61">
              <w:t>20A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2BE788"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5E4530" w14:textId="77777777" w:rsidR="00717D59" w:rsidRPr="00B70F61" w:rsidRDefault="00717D59" w:rsidP="008C0E71">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913B26"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96EC2E" w14:textId="77777777" w:rsidR="00717D59" w:rsidRPr="00B70F61" w:rsidRDefault="00717D59" w:rsidP="008C0E71">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0CEF9694" w14:textId="77777777" w:rsidR="00717D59" w:rsidRPr="00B70F61" w:rsidRDefault="00717D59" w:rsidP="008C0E71">
            <w:pPr>
              <w:pStyle w:val="TAC"/>
            </w:pPr>
            <w:r w:rsidRPr="00B70F61">
              <w:t>No</w:t>
            </w:r>
          </w:p>
        </w:tc>
      </w:tr>
      <w:tr w:rsidR="00717D59" w:rsidRPr="00B70F61" w14:paraId="25BC9D54"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66791B1" w14:textId="77777777" w:rsidR="00717D59" w:rsidRPr="00B70F61" w:rsidRDefault="00717D59" w:rsidP="008C0E71">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4CF431" w14:textId="77777777" w:rsidR="00717D59" w:rsidRPr="00B70F61" w:rsidRDefault="00717D59" w:rsidP="008C0E71">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40BAD2"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BB48D"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5A49C8"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CD5F36"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5CA877C" w14:textId="77777777" w:rsidR="00717D59" w:rsidRPr="00B70F61" w:rsidRDefault="00717D59" w:rsidP="008C0E71">
            <w:pPr>
              <w:pStyle w:val="TAC"/>
            </w:pPr>
            <w:r w:rsidRPr="00B70F61">
              <w:t>No</w:t>
            </w:r>
          </w:p>
        </w:tc>
      </w:tr>
      <w:tr w:rsidR="00717D59" w:rsidRPr="00B70F61" w14:paraId="7F43D451"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FEC6DF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437D63" w14:textId="77777777" w:rsidR="00717D59" w:rsidRPr="00B70F61" w:rsidRDefault="00717D59" w:rsidP="008C0E71">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2E24F2"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4C138E"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971EE7"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89688D"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87C9A9A" w14:textId="77777777" w:rsidR="00717D59" w:rsidRPr="00B70F61" w:rsidRDefault="00717D59" w:rsidP="008C0E71">
            <w:pPr>
              <w:pStyle w:val="TAC"/>
            </w:pPr>
            <w:r w:rsidRPr="00B70F61">
              <w:t>No</w:t>
            </w:r>
          </w:p>
        </w:tc>
      </w:tr>
      <w:tr w:rsidR="00717D59" w:rsidRPr="00B70F61" w14:paraId="4BFC82EC"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835277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385D7E" w14:textId="77777777" w:rsidR="00717D59" w:rsidRPr="00B70F61" w:rsidRDefault="00717D59" w:rsidP="008C0E71">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679360"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8D933C" w14:textId="77777777" w:rsidR="00717D59" w:rsidRPr="00B70F61" w:rsidRDefault="00717D59" w:rsidP="008C0E7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56119A"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EE329D"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E187991" w14:textId="77777777" w:rsidR="00717D59" w:rsidRPr="00B70F61" w:rsidRDefault="00717D59" w:rsidP="008C0E71">
            <w:pPr>
              <w:pStyle w:val="TAC"/>
            </w:pPr>
            <w:r w:rsidRPr="00B70F61">
              <w:t>No</w:t>
            </w:r>
          </w:p>
        </w:tc>
      </w:tr>
      <w:tr w:rsidR="00717D59" w:rsidRPr="00B70F61" w14:paraId="754A9EA9"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1376A02" w14:textId="77777777" w:rsidR="00717D59" w:rsidRPr="00B70F61" w:rsidRDefault="00717D59" w:rsidP="008C0E71">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EA9323"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1B7957"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AA6FE"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B53472"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9BF8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26384D" w14:textId="77777777" w:rsidR="00717D59" w:rsidRPr="00B70F61" w:rsidRDefault="00717D59" w:rsidP="008C0E71">
            <w:pPr>
              <w:pStyle w:val="TAC"/>
            </w:pPr>
            <w:r w:rsidRPr="00B70F61">
              <w:t>No</w:t>
            </w:r>
          </w:p>
        </w:tc>
      </w:tr>
      <w:tr w:rsidR="00717D59" w:rsidRPr="00B70F61" w14:paraId="31BDF30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AB5BE8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5BABCB"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DA67A9"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C77ADD"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C13A2A"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E13AD8"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A9B4549" w14:textId="77777777" w:rsidR="00717D59" w:rsidRPr="00B70F61" w:rsidRDefault="00717D59" w:rsidP="008C0E71">
            <w:pPr>
              <w:pStyle w:val="TAC"/>
            </w:pPr>
            <w:r w:rsidRPr="00B70F61">
              <w:t>No</w:t>
            </w:r>
          </w:p>
        </w:tc>
      </w:tr>
      <w:tr w:rsidR="00717D59" w:rsidRPr="00B70F61" w14:paraId="2C3EAE5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F21814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6A496E" w14:textId="77777777" w:rsidR="00717D59" w:rsidRPr="00B70F61" w:rsidRDefault="00717D59" w:rsidP="008C0E71">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8FCE5D"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EC919E"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9B06FB"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67A7F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1A2C3D0" w14:textId="77777777" w:rsidR="00717D59" w:rsidRPr="00B70F61" w:rsidRDefault="00717D59" w:rsidP="008C0E71">
            <w:pPr>
              <w:pStyle w:val="TAC"/>
            </w:pPr>
            <w:r w:rsidRPr="00B70F61">
              <w:t>No</w:t>
            </w:r>
          </w:p>
        </w:tc>
      </w:tr>
      <w:tr w:rsidR="00717D59" w:rsidRPr="00B70F61" w14:paraId="6DF9C16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BB25C9F" w14:textId="77777777" w:rsidR="00717D59" w:rsidRPr="00B70F61" w:rsidRDefault="00717D59" w:rsidP="008C0E71">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9841FE"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28550F" w14:textId="77777777" w:rsidR="00717D59" w:rsidRPr="00B70F61" w:rsidRDefault="00717D59" w:rsidP="008C0E71">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540B9A"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4DBCAE"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4C3FB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354DE2" w14:textId="77777777" w:rsidR="00717D59" w:rsidRPr="00B70F61" w:rsidRDefault="00717D59" w:rsidP="008C0E71">
            <w:pPr>
              <w:pStyle w:val="TAC"/>
            </w:pPr>
            <w:r w:rsidRPr="00B70F61">
              <w:t>No</w:t>
            </w:r>
          </w:p>
        </w:tc>
      </w:tr>
      <w:tr w:rsidR="00717D59" w:rsidRPr="00B70F61" w14:paraId="5E265FD2"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17E42C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D46732"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87A4A9" w14:textId="77777777" w:rsidR="00717D59" w:rsidRPr="00B70F61" w:rsidRDefault="00717D59" w:rsidP="008C0E71">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C4A36A"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BDDFF1"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44F08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0CB3113" w14:textId="77777777" w:rsidR="00717D59" w:rsidRPr="00B70F61" w:rsidRDefault="00717D59" w:rsidP="008C0E71">
            <w:pPr>
              <w:pStyle w:val="TAC"/>
            </w:pPr>
            <w:r w:rsidRPr="00B70F61">
              <w:t>No</w:t>
            </w:r>
          </w:p>
        </w:tc>
      </w:tr>
      <w:tr w:rsidR="00717D59" w:rsidRPr="00B70F61" w14:paraId="3EE4A07D"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136E4C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F3E9A2" w14:textId="77777777" w:rsidR="00717D59" w:rsidRPr="00B70F61" w:rsidRDefault="00717D59" w:rsidP="008C0E71">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56B3EE" w14:textId="77777777" w:rsidR="00717D59" w:rsidRPr="00B70F61" w:rsidRDefault="00717D59" w:rsidP="008C0E71">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41B321" w14:textId="77777777" w:rsidR="00717D59" w:rsidRPr="00B70F61" w:rsidRDefault="00717D59" w:rsidP="008C0E7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81A605" w14:textId="77777777" w:rsidR="00717D59" w:rsidRPr="00B70F61" w:rsidRDefault="00717D59" w:rsidP="008C0E7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AEE06"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91A3EB6" w14:textId="77777777" w:rsidR="00717D59" w:rsidRPr="00B70F61" w:rsidRDefault="00717D59" w:rsidP="008C0E71">
            <w:pPr>
              <w:pStyle w:val="TAC"/>
            </w:pPr>
            <w:r w:rsidRPr="00B70F61">
              <w:t>No</w:t>
            </w:r>
          </w:p>
        </w:tc>
      </w:tr>
      <w:tr w:rsidR="00717D59" w:rsidRPr="00B70F61" w14:paraId="528D5457"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3EDA31D" w14:textId="77777777" w:rsidR="00717D59" w:rsidRPr="00B70F61" w:rsidRDefault="00717D59" w:rsidP="008C0E71">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978938" w14:textId="77777777" w:rsidR="00717D59" w:rsidRPr="00B70F61" w:rsidRDefault="00717D59" w:rsidP="008C0E71">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780296" w14:textId="77777777" w:rsidR="00717D59" w:rsidRPr="00B70F61" w:rsidRDefault="00717D59" w:rsidP="008C0E71">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7F4C8"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4670A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5C81E5"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1F0161D" w14:textId="77777777" w:rsidR="00717D59" w:rsidRPr="00B70F61" w:rsidRDefault="00717D59" w:rsidP="008C0E71">
            <w:pPr>
              <w:pStyle w:val="TAC"/>
            </w:pPr>
            <w:r w:rsidRPr="00B70F61">
              <w:t>No</w:t>
            </w:r>
          </w:p>
        </w:tc>
      </w:tr>
      <w:tr w:rsidR="00717D59" w:rsidRPr="00B70F61" w14:paraId="75C5C368"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2E9667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0CF3C5" w14:textId="77777777" w:rsidR="00717D59" w:rsidRPr="00B70F61" w:rsidRDefault="00717D59" w:rsidP="008C0E7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F08ECD" w14:textId="77777777" w:rsidR="00717D59" w:rsidRPr="00B70F61" w:rsidRDefault="00717D59" w:rsidP="008C0E71">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A33E30"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95B0F8"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30BE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DCC02F" w14:textId="77777777" w:rsidR="00717D59" w:rsidRPr="00B70F61" w:rsidRDefault="00717D59" w:rsidP="008C0E71">
            <w:pPr>
              <w:pStyle w:val="TAC"/>
            </w:pPr>
            <w:r w:rsidRPr="00B70F61">
              <w:t>No</w:t>
            </w:r>
          </w:p>
        </w:tc>
      </w:tr>
      <w:tr w:rsidR="00717D59" w:rsidRPr="00B70F61" w14:paraId="3ABC5D4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EE6623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51E3EB" w14:textId="77777777" w:rsidR="00717D59" w:rsidRPr="00B70F61" w:rsidRDefault="00717D59" w:rsidP="008C0E71">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A17A5A" w14:textId="77777777" w:rsidR="00717D59" w:rsidRPr="00B70F61" w:rsidRDefault="00717D59" w:rsidP="008C0E71">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DF8937"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9FD780"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1B1F25"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4869986" w14:textId="77777777" w:rsidR="00717D59" w:rsidRPr="00B70F61" w:rsidRDefault="00717D59" w:rsidP="008C0E71">
            <w:pPr>
              <w:pStyle w:val="TAC"/>
            </w:pPr>
            <w:r w:rsidRPr="00B70F61">
              <w:t>No</w:t>
            </w:r>
          </w:p>
        </w:tc>
      </w:tr>
      <w:tr w:rsidR="00717D59" w:rsidRPr="00B70F61" w14:paraId="38BCE62D"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75458F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E50D10" w14:textId="77777777" w:rsidR="00717D59" w:rsidRPr="00B70F61" w:rsidRDefault="00717D59" w:rsidP="008C0E7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2EDC9" w14:textId="77777777" w:rsidR="00717D59" w:rsidRPr="00B70F61" w:rsidRDefault="00717D59" w:rsidP="008C0E71">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92317" w14:textId="77777777" w:rsidR="00717D59" w:rsidRPr="00B70F61" w:rsidRDefault="00717D59" w:rsidP="008C0E7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2418DA"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DA2176"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428388" w14:textId="77777777" w:rsidR="00717D59" w:rsidRPr="00B70F61" w:rsidRDefault="00717D59" w:rsidP="008C0E71">
            <w:pPr>
              <w:pStyle w:val="TAC"/>
            </w:pPr>
            <w:r w:rsidRPr="00B70F61">
              <w:t>No</w:t>
            </w:r>
          </w:p>
        </w:tc>
      </w:tr>
      <w:tr w:rsidR="008478EE" w:rsidRPr="00B70F61" w14:paraId="169957FB" w14:textId="77777777" w:rsidTr="008C0E71">
        <w:trPr>
          <w:trHeight w:val="47"/>
          <w:ins w:id="774" w:author="Huawei-Yaping" w:date="2025-07-21T10:43:00Z"/>
        </w:trPr>
        <w:tc>
          <w:tcPr>
            <w:tcW w:w="2537" w:type="dxa"/>
            <w:tcBorders>
              <w:top w:val="nil"/>
              <w:left w:val="single" w:sz="4" w:space="0" w:color="auto"/>
              <w:bottom w:val="nil"/>
              <w:right w:val="single" w:sz="4" w:space="0" w:color="auto"/>
            </w:tcBorders>
            <w:shd w:val="clear" w:color="auto" w:fill="auto"/>
          </w:tcPr>
          <w:p w14:paraId="405E874F" w14:textId="1E8F1DFF" w:rsidR="008478EE" w:rsidRPr="00B70F61" w:rsidRDefault="008478EE" w:rsidP="008478EE">
            <w:pPr>
              <w:pStyle w:val="TAC"/>
              <w:rPr>
                <w:ins w:id="775" w:author="Huawei-Yaping" w:date="2025-07-21T10:43:00Z"/>
              </w:rPr>
            </w:pPr>
            <w:ins w:id="776" w:author="Huawei-Yaping" w:date="2025-07-21T10:43:00Z">
              <w:r w:rsidRPr="00B70F61">
                <w:t>DC_3A-</w:t>
              </w:r>
              <w:r>
                <w:t>8</w:t>
              </w:r>
              <w:r w:rsidRPr="00B70F61">
                <w:t>A</w:t>
              </w:r>
              <w:r>
                <w:t>-</w:t>
              </w:r>
              <w:r w:rsidRPr="00B70F61">
                <w:t>28A</w:t>
              </w:r>
              <w:r>
                <w:t>_</w:t>
              </w:r>
              <w:r w:rsidRPr="00B70F61">
                <w:t>n7</w:t>
              </w:r>
              <w:r>
                <w:t>1</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79ABA8" w14:textId="65B1EE50" w:rsidR="008478EE" w:rsidRPr="00B70F61" w:rsidRDefault="008478EE" w:rsidP="008478EE">
            <w:pPr>
              <w:pStyle w:val="TAC"/>
              <w:rPr>
                <w:ins w:id="777" w:author="Huawei-Yaping" w:date="2025-07-21T10:43:00Z"/>
              </w:rPr>
            </w:pPr>
            <w:ins w:id="778" w:author="Huawei-Yaping" w:date="2025-07-21T10:43:00Z">
              <w:r w:rsidRPr="00CF58F6">
                <w:t>DC_3A_n71A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BB0A39" w14:textId="0D2698AF" w:rsidR="008478EE" w:rsidRPr="00B70F61" w:rsidRDefault="008478EE" w:rsidP="008478EE">
            <w:pPr>
              <w:pStyle w:val="TAC"/>
              <w:rPr>
                <w:ins w:id="779" w:author="Huawei-Yaping" w:date="2025-07-21T10:43:00Z"/>
              </w:rPr>
            </w:pPr>
            <w:ins w:id="780" w:author="Huawei-Yaping" w:date="2025-07-21T10:46:00Z">
              <w:r w:rsidRPr="00B70F61">
                <w:t>C</w:t>
              </w:r>
              <w:r>
                <w:t>A</w:t>
              </w:r>
              <w:r w:rsidRPr="00B70F61">
                <w:t>_3A-</w:t>
              </w:r>
              <w:r>
                <w:t>8</w:t>
              </w:r>
              <w:r w:rsidRPr="00B70F61">
                <w:t>A</w:t>
              </w:r>
              <w:r>
                <w:t>-</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3FD68" w14:textId="6EB0BB6F" w:rsidR="008478EE" w:rsidRPr="00B70F61" w:rsidRDefault="008478EE" w:rsidP="008478EE">
            <w:pPr>
              <w:pStyle w:val="TAC"/>
              <w:rPr>
                <w:ins w:id="781" w:author="Huawei-Yaping" w:date="2025-07-21T10:43:00Z"/>
              </w:rPr>
            </w:pPr>
            <w:ins w:id="782" w:author="Huawei-Yaping" w:date="2025-07-21T10:47:00Z">
              <w:r w:rsidRPr="003C3A5B">
                <w:t>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9D4A4F" w14:textId="00C5FC98" w:rsidR="008478EE" w:rsidRPr="00B70F61" w:rsidRDefault="008478EE" w:rsidP="008478EE">
            <w:pPr>
              <w:pStyle w:val="TAC"/>
              <w:rPr>
                <w:ins w:id="783" w:author="Huawei-Yaping" w:date="2025-07-21T10:43:00Z"/>
              </w:rPr>
            </w:pPr>
            <w:ins w:id="784" w:author="Huawei-Yaping" w:date="2025-07-21T10:47:00Z">
              <w:r w:rsidRPr="00CF58F6">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389623" w14:textId="54A31A10" w:rsidR="008478EE" w:rsidRPr="00B70F61" w:rsidRDefault="008478EE" w:rsidP="008478EE">
            <w:pPr>
              <w:pStyle w:val="TAC"/>
              <w:rPr>
                <w:ins w:id="785" w:author="Huawei-Yaping" w:date="2025-07-21T10:43:00Z"/>
              </w:rPr>
            </w:pPr>
            <w:ins w:id="786" w:author="Huawei-Yaping" w:date="2025-07-21T10:47: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61E48398" w14:textId="122A7F1C" w:rsidR="008478EE" w:rsidRPr="00B70F61" w:rsidRDefault="008478EE" w:rsidP="008478EE">
            <w:pPr>
              <w:pStyle w:val="TAC"/>
              <w:rPr>
                <w:ins w:id="787" w:author="Huawei-Yaping" w:date="2025-07-21T10:43:00Z"/>
              </w:rPr>
            </w:pPr>
            <w:ins w:id="788" w:author="Huawei-Yaping" w:date="2025-07-21T10:47:00Z">
              <w:r w:rsidRPr="003705CC">
                <w:t>No</w:t>
              </w:r>
            </w:ins>
          </w:p>
        </w:tc>
      </w:tr>
      <w:tr w:rsidR="008478EE" w:rsidRPr="00B70F61" w14:paraId="448113BC" w14:textId="77777777" w:rsidTr="008C0E71">
        <w:trPr>
          <w:trHeight w:val="47"/>
          <w:ins w:id="789" w:author="Huawei-Yaping" w:date="2025-07-21T10:43:00Z"/>
        </w:trPr>
        <w:tc>
          <w:tcPr>
            <w:tcW w:w="2537" w:type="dxa"/>
            <w:tcBorders>
              <w:top w:val="nil"/>
              <w:left w:val="single" w:sz="4" w:space="0" w:color="auto"/>
              <w:bottom w:val="nil"/>
              <w:right w:val="single" w:sz="4" w:space="0" w:color="auto"/>
            </w:tcBorders>
            <w:shd w:val="clear" w:color="auto" w:fill="auto"/>
          </w:tcPr>
          <w:p w14:paraId="13D0F208" w14:textId="77777777" w:rsidR="008478EE" w:rsidRPr="00B70F61" w:rsidRDefault="008478EE" w:rsidP="008478EE">
            <w:pPr>
              <w:pStyle w:val="TAC"/>
              <w:rPr>
                <w:ins w:id="790" w:author="Huawei-Yaping" w:date="2025-07-21T10: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E1D913" w14:textId="2139A55C" w:rsidR="008478EE" w:rsidRPr="00B70F61" w:rsidRDefault="008478EE" w:rsidP="008478EE">
            <w:pPr>
              <w:pStyle w:val="TAC"/>
              <w:rPr>
                <w:ins w:id="791" w:author="Huawei-Yaping" w:date="2025-07-21T10:43:00Z"/>
              </w:rPr>
            </w:pPr>
            <w:ins w:id="792" w:author="Huawei-Yaping" w:date="2025-07-21T10:43:00Z">
              <w:r w:rsidRPr="00CF58F6">
                <w:t>DC_8A_n71A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518245" w14:textId="05F24EAE" w:rsidR="008478EE" w:rsidRPr="00B70F61" w:rsidRDefault="008478EE" w:rsidP="008478EE">
            <w:pPr>
              <w:pStyle w:val="TAC"/>
              <w:rPr>
                <w:ins w:id="793" w:author="Huawei-Yaping" w:date="2025-07-21T10:43:00Z"/>
              </w:rPr>
            </w:pPr>
            <w:ins w:id="794" w:author="Huawei-Yaping" w:date="2025-07-21T10:46:00Z">
              <w:r w:rsidRPr="00B70F61">
                <w:t>C</w:t>
              </w:r>
              <w:r>
                <w:t>A</w:t>
              </w:r>
              <w:r w:rsidRPr="00B70F61">
                <w:t>_3A-</w:t>
              </w:r>
              <w:r>
                <w:t>8</w:t>
              </w:r>
              <w:r w:rsidRPr="00B70F61">
                <w:t>A</w:t>
              </w:r>
              <w:r>
                <w:t>-</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FF7F23" w14:textId="0D13968D" w:rsidR="008478EE" w:rsidRPr="00B70F61" w:rsidRDefault="008478EE" w:rsidP="008478EE">
            <w:pPr>
              <w:pStyle w:val="TAC"/>
              <w:rPr>
                <w:ins w:id="795" w:author="Huawei-Yaping" w:date="2025-07-21T10:43:00Z"/>
              </w:rPr>
            </w:pPr>
            <w:ins w:id="796" w:author="Huawei-Yaping" w:date="2025-07-21T10:47:00Z">
              <w:r w:rsidRPr="003C3A5B">
                <w:t>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BD3509" w14:textId="0F39DFB0" w:rsidR="008478EE" w:rsidRPr="00B70F61" w:rsidRDefault="008478EE" w:rsidP="008478EE">
            <w:pPr>
              <w:pStyle w:val="TAC"/>
              <w:rPr>
                <w:ins w:id="797" w:author="Huawei-Yaping" w:date="2025-07-21T10:43:00Z"/>
              </w:rPr>
            </w:pPr>
            <w:ins w:id="798" w:author="Huawei-Yaping" w:date="2025-07-21T10:47:00Z">
              <w:r>
                <w:t>8</w:t>
              </w:r>
              <w:r w:rsidRPr="00CF58F6">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A87382" w14:textId="102BC74F" w:rsidR="008478EE" w:rsidRPr="00B70F61" w:rsidRDefault="008478EE" w:rsidP="008478EE">
            <w:pPr>
              <w:pStyle w:val="TAC"/>
              <w:rPr>
                <w:ins w:id="799" w:author="Huawei-Yaping" w:date="2025-07-21T10:43:00Z"/>
              </w:rPr>
            </w:pPr>
            <w:ins w:id="800" w:author="Huawei-Yaping" w:date="2025-07-21T10:47: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536428E1" w14:textId="035B1D08" w:rsidR="008478EE" w:rsidRPr="00B70F61" w:rsidRDefault="008478EE" w:rsidP="008478EE">
            <w:pPr>
              <w:pStyle w:val="TAC"/>
              <w:rPr>
                <w:ins w:id="801" w:author="Huawei-Yaping" w:date="2025-07-21T10:43:00Z"/>
              </w:rPr>
            </w:pPr>
            <w:ins w:id="802" w:author="Huawei-Yaping" w:date="2025-07-21T10:47:00Z">
              <w:r w:rsidRPr="003705CC">
                <w:t>No</w:t>
              </w:r>
            </w:ins>
          </w:p>
        </w:tc>
      </w:tr>
      <w:tr w:rsidR="008478EE" w:rsidRPr="00B70F61" w14:paraId="54F99637" w14:textId="77777777" w:rsidTr="00B64A69">
        <w:trPr>
          <w:trHeight w:val="47"/>
          <w:ins w:id="803" w:author="Huawei-Yaping" w:date="2025-07-21T10:43:00Z"/>
        </w:trPr>
        <w:tc>
          <w:tcPr>
            <w:tcW w:w="2537" w:type="dxa"/>
            <w:tcBorders>
              <w:top w:val="nil"/>
              <w:left w:val="single" w:sz="4" w:space="0" w:color="auto"/>
              <w:bottom w:val="single" w:sz="4" w:space="0" w:color="auto"/>
              <w:right w:val="single" w:sz="4" w:space="0" w:color="auto"/>
            </w:tcBorders>
            <w:shd w:val="clear" w:color="auto" w:fill="auto"/>
          </w:tcPr>
          <w:p w14:paraId="26DEDE87" w14:textId="77777777" w:rsidR="008478EE" w:rsidRPr="00B70F61" w:rsidRDefault="008478EE" w:rsidP="008478EE">
            <w:pPr>
              <w:pStyle w:val="TAC"/>
              <w:rPr>
                <w:ins w:id="804" w:author="Huawei-Yaping" w:date="2025-07-21T10: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0BA29B" w14:textId="12B64EAA" w:rsidR="008478EE" w:rsidRPr="00B70F61" w:rsidRDefault="008478EE" w:rsidP="008478EE">
            <w:pPr>
              <w:pStyle w:val="TAC"/>
              <w:rPr>
                <w:ins w:id="805" w:author="Huawei-Yaping" w:date="2025-07-21T10:43:00Z"/>
              </w:rPr>
            </w:pPr>
            <w:ins w:id="806" w:author="Huawei-Yaping" w:date="2025-07-21T10:43:00Z">
              <w:r w:rsidRPr="00CF58F6">
                <w:t>DC_28A_n71A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69EBAE" w14:textId="3BC11E8F" w:rsidR="008478EE" w:rsidRPr="00B70F61" w:rsidRDefault="008478EE" w:rsidP="008478EE">
            <w:pPr>
              <w:pStyle w:val="TAC"/>
              <w:rPr>
                <w:ins w:id="807" w:author="Huawei-Yaping" w:date="2025-07-21T10:43:00Z"/>
              </w:rPr>
            </w:pPr>
            <w:ins w:id="808" w:author="Huawei-Yaping" w:date="2025-07-21T10:46:00Z">
              <w:r w:rsidRPr="00B70F61">
                <w:t>C</w:t>
              </w:r>
              <w:r>
                <w:t>A</w:t>
              </w:r>
              <w:r w:rsidRPr="00B70F61">
                <w:t>_3A-</w:t>
              </w:r>
              <w:r>
                <w:t>8</w:t>
              </w:r>
              <w:r w:rsidRPr="00B70F61">
                <w:t>A</w:t>
              </w:r>
              <w:r>
                <w:t>-</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31DBE" w14:textId="43835133" w:rsidR="008478EE" w:rsidRPr="00B70F61" w:rsidRDefault="008478EE" w:rsidP="008478EE">
            <w:pPr>
              <w:pStyle w:val="TAC"/>
              <w:rPr>
                <w:ins w:id="809" w:author="Huawei-Yaping" w:date="2025-07-21T10:43:00Z"/>
              </w:rPr>
            </w:pPr>
            <w:ins w:id="810" w:author="Huawei-Yaping" w:date="2025-07-21T10:47:00Z">
              <w:r w:rsidRPr="003C3A5B">
                <w:t>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18F050" w14:textId="35A4A40E" w:rsidR="008478EE" w:rsidRPr="00B70F61" w:rsidRDefault="008478EE" w:rsidP="008478EE">
            <w:pPr>
              <w:pStyle w:val="TAC"/>
              <w:rPr>
                <w:ins w:id="811" w:author="Huawei-Yaping" w:date="2025-07-21T10:43:00Z"/>
              </w:rPr>
            </w:pPr>
            <w:ins w:id="812" w:author="Huawei-Yaping" w:date="2025-07-21T10:47:00Z">
              <w:r>
                <w:t>28</w:t>
              </w:r>
              <w:r w:rsidRPr="00CF58F6">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C83BA6" w14:textId="7A89DFF6" w:rsidR="008478EE" w:rsidRPr="00B70F61" w:rsidRDefault="008478EE" w:rsidP="008478EE">
            <w:pPr>
              <w:pStyle w:val="TAC"/>
              <w:rPr>
                <w:ins w:id="813" w:author="Huawei-Yaping" w:date="2025-07-21T10:43:00Z"/>
              </w:rPr>
            </w:pPr>
            <w:ins w:id="814" w:author="Huawei-Yaping" w:date="2025-07-21T10:47: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6EA5429E" w14:textId="597576CC" w:rsidR="008478EE" w:rsidRPr="00B70F61" w:rsidRDefault="008478EE" w:rsidP="008478EE">
            <w:pPr>
              <w:pStyle w:val="TAC"/>
              <w:rPr>
                <w:ins w:id="815" w:author="Huawei-Yaping" w:date="2025-07-21T10:43:00Z"/>
              </w:rPr>
            </w:pPr>
            <w:ins w:id="816" w:author="Huawei-Yaping" w:date="2025-07-21T10:47:00Z">
              <w:r w:rsidRPr="003705CC">
                <w:t>No</w:t>
              </w:r>
            </w:ins>
          </w:p>
        </w:tc>
      </w:tr>
      <w:tr w:rsidR="00A61A8D" w:rsidRPr="00B70F61" w14:paraId="69AEADEB" w14:textId="77777777" w:rsidTr="00B64A69">
        <w:trPr>
          <w:trHeight w:val="47"/>
          <w:ins w:id="817" w:author="Huawei-Yaping" w:date="2025-07-21T10:43:00Z"/>
        </w:trPr>
        <w:tc>
          <w:tcPr>
            <w:tcW w:w="2537" w:type="dxa"/>
            <w:tcBorders>
              <w:top w:val="single" w:sz="4" w:space="0" w:color="auto"/>
              <w:left w:val="single" w:sz="4" w:space="0" w:color="auto"/>
              <w:bottom w:val="nil"/>
              <w:right w:val="single" w:sz="4" w:space="0" w:color="auto"/>
            </w:tcBorders>
            <w:shd w:val="clear" w:color="auto" w:fill="auto"/>
          </w:tcPr>
          <w:p w14:paraId="2C815F79" w14:textId="2F994F4F" w:rsidR="00A61A8D" w:rsidRPr="00B70F61" w:rsidRDefault="00A61A8D" w:rsidP="00A61A8D">
            <w:pPr>
              <w:pStyle w:val="TAC"/>
              <w:rPr>
                <w:ins w:id="818" w:author="Huawei-Yaping" w:date="2025-07-21T10:43:00Z"/>
              </w:rPr>
            </w:pPr>
            <w:ins w:id="819" w:author="Huawei-Yaping" w:date="2025-07-21T10:47:00Z">
              <w:r w:rsidRPr="009B544A">
                <w:t>DC_3C-8A-28A_n71A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387547" w14:textId="094A5EFF" w:rsidR="00A61A8D" w:rsidRPr="00B70F61" w:rsidRDefault="00A61A8D" w:rsidP="00A61A8D">
            <w:pPr>
              <w:pStyle w:val="TAC"/>
              <w:rPr>
                <w:ins w:id="820" w:author="Huawei-Yaping" w:date="2025-07-21T10:43:00Z"/>
              </w:rPr>
            </w:pPr>
            <w:ins w:id="821" w:author="Huawei-Yaping" w:date="2025-07-21T10:47:00Z">
              <w:r w:rsidRPr="00CF58F6">
                <w:t>DC_3A_n71A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F81A34" w14:textId="0929DB71" w:rsidR="00A61A8D" w:rsidRPr="00B70F61" w:rsidRDefault="00A61A8D" w:rsidP="00A61A8D">
            <w:pPr>
              <w:pStyle w:val="TAC"/>
              <w:rPr>
                <w:ins w:id="822" w:author="Huawei-Yaping" w:date="2025-07-21T10:43:00Z"/>
              </w:rPr>
            </w:pPr>
            <w:ins w:id="823" w:author="Huawei-Yaping" w:date="2025-07-21T10:48:00Z">
              <w:r w:rsidRPr="00B70F61">
                <w:t>C</w:t>
              </w:r>
              <w:r>
                <w:t>A</w:t>
              </w:r>
              <w:r w:rsidRPr="00B70F61">
                <w:t>_3</w:t>
              </w:r>
              <w:r>
                <w:t>C</w:t>
              </w:r>
              <w:r w:rsidRPr="00B70F61">
                <w:t>-</w:t>
              </w:r>
              <w:r>
                <w:t>8</w:t>
              </w:r>
              <w:r w:rsidRPr="00B70F61">
                <w:t>A</w:t>
              </w:r>
              <w:r>
                <w:t>-</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122F01" w14:textId="6C302094" w:rsidR="00A61A8D" w:rsidRPr="00B70F61" w:rsidRDefault="00A61A8D" w:rsidP="00A61A8D">
            <w:pPr>
              <w:pStyle w:val="TAC"/>
              <w:rPr>
                <w:ins w:id="824" w:author="Huawei-Yaping" w:date="2025-07-21T10:43:00Z"/>
              </w:rPr>
            </w:pPr>
            <w:ins w:id="825" w:author="Huawei-Yaping" w:date="2025-07-21T10:47:00Z">
              <w:r w:rsidRPr="003C3A5B">
                <w:t>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A22BB4" w14:textId="65E7CF20" w:rsidR="00A61A8D" w:rsidRPr="00B70F61" w:rsidRDefault="00A61A8D" w:rsidP="00A61A8D">
            <w:pPr>
              <w:pStyle w:val="TAC"/>
              <w:rPr>
                <w:ins w:id="826" w:author="Huawei-Yaping" w:date="2025-07-21T10:43:00Z"/>
              </w:rPr>
            </w:pPr>
            <w:ins w:id="827" w:author="Huawei-Yaping" w:date="2025-07-21T10:48:00Z">
              <w:r w:rsidRPr="00CF58F6">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737946" w14:textId="441BE193" w:rsidR="00A61A8D" w:rsidRPr="00B70F61" w:rsidRDefault="00A61A8D" w:rsidP="00A61A8D">
            <w:pPr>
              <w:pStyle w:val="TAC"/>
              <w:rPr>
                <w:ins w:id="828" w:author="Huawei-Yaping" w:date="2025-07-21T10:43:00Z"/>
              </w:rPr>
            </w:pPr>
            <w:ins w:id="829" w:author="Huawei-Yaping" w:date="2025-07-21T10:48:00Z">
              <w:r w:rsidRPr="003C3A5B">
                <w:t>n71A</w:t>
              </w:r>
            </w:ins>
          </w:p>
        </w:tc>
        <w:tc>
          <w:tcPr>
            <w:tcW w:w="1418" w:type="dxa"/>
            <w:tcBorders>
              <w:top w:val="single" w:sz="4" w:space="0" w:color="auto"/>
              <w:left w:val="single" w:sz="4" w:space="0" w:color="auto"/>
              <w:bottom w:val="single" w:sz="4" w:space="0" w:color="auto"/>
              <w:right w:val="single" w:sz="4" w:space="0" w:color="auto"/>
            </w:tcBorders>
          </w:tcPr>
          <w:p w14:paraId="140046F4" w14:textId="4B0F0EFE" w:rsidR="00A61A8D" w:rsidRPr="00B70F61" w:rsidRDefault="00A61A8D" w:rsidP="00A61A8D">
            <w:pPr>
              <w:pStyle w:val="TAC"/>
              <w:rPr>
                <w:ins w:id="830" w:author="Huawei-Yaping" w:date="2025-07-21T10:43:00Z"/>
              </w:rPr>
            </w:pPr>
            <w:ins w:id="831" w:author="Huawei-Yaping" w:date="2025-07-21T10:48:00Z">
              <w:r w:rsidRPr="003705CC">
                <w:t>No</w:t>
              </w:r>
            </w:ins>
          </w:p>
        </w:tc>
      </w:tr>
      <w:tr w:rsidR="00A61A8D" w:rsidRPr="00B70F61" w14:paraId="4DB41798" w14:textId="77777777" w:rsidTr="008C0E71">
        <w:trPr>
          <w:trHeight w:val="47"/>
          <w:ins w:id="832" w:author="Huawei-Yaping" w:date="2025-07-21T10:43:00Z"/>
        </w:trPr>
        <w:tc>
          <w:tcPr>
            <w:tcW w:w="2537" w:type="dxa"/>
            <w:tcBorders>
              <w:top w:val="nil"/>
              <w:left w:val="single" w:sz="4" w:space="0" w:color="auto"/>
              <w:bottom w:val="nil"/>
              <w:right w:val="single" w:sz="4" w:space="0" w:color="auto"/>
            </w:tcBorders>
            <w:shd w:val="clear" w:color="auto" w:fill="auto"/>
          </w:tcPr>
          <w:p w14:paraId="6D5301CF" w14:textId="77777777" w:rsidR="00A61A8D" w:rsidRPr="00B70F61" w:rsidRDefault="00A61A8D" w:rsidP="00A61A8D">
            <w:pPr>
              <w:pStyle w:val="TAC"/>
              <w:rPr>
                <w:ins w:id="833" w:author="Huawei-Yaping" w:date="2025-07-21T10: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79628E" w14:textId="052B1536" w:rsidR="00A61A8D" w:rsidRPr="00B70F61" w:rsidRDefault="00A61A8D" w:rsidP="00A61A8D">
            <w:pPr>
              <w:pStyle w:val="TAC"/>
              <w:rPr>
                <w:ins w:id="834" w:author="Huawei-Yaping" w:date="2025-07-21T10:43:00Z"/>
              </w:rPr>
            </w:pPr>
            <w:ins w:id="835" w:author="Huawei-Yaping" w:date="2025-07-21T10:47:00Z">
              <w:r w:rsidRPr="00CF58F6">
                <w:t>DC_8A_n71A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C69AE8" w14:textId="589C784B" w:rsidR="00A61A8D" w:rsidRPr="00B70F61" w:rsidRDefault="00A61A8D" w:rsidP="00A61A8D">
            <w:pPr>
              <w:pStyle w:val="TAC"/>
              <w:rPr>
                <w:ins w:id="836" w:author="Huawei-Yaping" w:date="2025-07-21T10:43:00Z"/>
              </w:rPr>
            </w:pPr>
            <w:ins w:id="837" w:author="Huawei-Yaping" w:date="2025-07-21T10:48:00Z">
              <w:r w:rsidRPr="00B70F61">
                <w:t>C</w:t>
              </w:r>
              <w:r>
                <w:t>A</w:t>
              </w:r>
              <w:r w:rsidRPr="00B70F61">
                <w:t>_3</w:t>
              </w:r>
              <w:r>
                <w:t>C</w:t>
              </w:r>
              <w:r w:rsidRPr="00B70F61">
                <w:t>-</w:t>
              </w:r>
              <w:r>
                <w:t>8</w:t>
              </w:r>
              <w:r w:rsidRPr="00B70F61">
                <w:t>A</w:t>
              </w:r>
              <w:r>
                <w:t>-</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318E65" w14:textId="0D5ECAAD" w:rsidR="00A61A8D" w:rsidRPr="00B70F61" w:rsidRDefault="00A61A8D" w:rsidP="00A61A8D">
            <w:pPr>
              <w:pStyle w:val="TAC"/>
              <w:rPr>
                <w:ins w:id="838" w:author="Huawei-Yaping" w:date="2025-07-21T10:43:00Z"/>
              </w:rPr>
            </w:pPr>
            <w:ins w:id="839" w:author="Huawei-Yaping" w:date="2025-07-21T10:47:00Z">
              <w:r w:rsidRPr="003C3A5B">
                <w:t>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30A9E8" w14:textId="0901FC22" w:rsidR="00A61A8D" w:rsidRPr="00B70F61" w:rsidRDefault="00A61A8D" w:rsidP="00A61A8D">
            <w:pPr>
              <w:pStyle w:val="TAC"/>
              <w:rPr>
                <w:ins w:id="840" w:author="Huawei-Yaping" w:date="2025-07-21T10:43:00Z"/>
              </w:rPr>
            </w:pPr>
            <w:ins w:id="841" w:author="Huawei-Yaping" w:date="2025-07-21T10:48:00Z">
              <w:r>
                <w:t>8</w:t>
              </w:r>
              <w:r w:rsidRPr="00CF58F6">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F314BA" w14:textId="7CA9A249" w:rsidR="00A61A8D" w:rsidRPr="00B70F61" w:rsidRDefault="00A61A8D" w:rsidP="00A61A8D">
            <w:pPr>
              <w:pStyle w:val="TAC"/>
              <w:rPr>
                <w:ins w:id="842" w:author="Huawei-Yaping" w:date="2025-07-21T10:43:00Z"/>
              </w:rPr>
            </w:pPr>
            <w:ins w:id="843" w:author="Huawei-Yaping" w:date="2025-07-21T10:48:00Z">
              <w:r w:rsidRPr="003C3A5B">
                <w:t>n71A</w:t>
              </w:r>
            </w:ins>
          </w:p>
        </w:tc>
        <w:tc>
          <w:tcPr>
            <w:tcW w:w="1418" w:type="dxa"/>
            <w:tcBorders>
              <w:top w:val="single" w:sz="4" w:space="0" w:color="auto"/>
              <w:left w:val="single" w:sz="4" w:space="0" w:color="auto"/>
              <w:bottom w:val="single" w:sz="4" w:space="0" w:color="auto"/>
              <w:right w:val="single" w:sz="4" w:space="0" w:color="auto"/>
            </w:tcBorders>
          </w:tcPr>
          <w:p w14:paraId="666F0F8A" w14:textId="1BBF0523" w:rsidR="00A61A8D" w:rsidRPr="00B70F61" w:rsidRDefault="00A61A8D" w:rsidP="00A61A8D">
            <w:pPr>
              <w:pStyle w:val="TAC"/>
              <w:rPr>
                <w:ins w:id="844" w:author="Huawei-Yaping" w:date="2025-07-21T10:43:00Z"/>
              </w:rPr>
            </w:pPr>
            <w:ins w:id="845" w:author="Huawei-Yaping" w:date="2025-07-21T10:48:00Z">
              <w:r w:rsidRPr="003705CC">
                <w:t>No</w:t>
              </w:r>
            </w:ins>
          </w:p>
        </w:tc>
      </w:tr>
      <w:tr w:rsidR="00A61A8D" w:rsidRPr="00B70F61" w14:paraId="6A2D99F1" w14:textId="77777777" w:rsidTr="00B64A69">
        <w:trPr>
          <w:trHeight w:val="47"/>
          <w:ins w:id="846" w:author="Huawei-Yaping" w:date="2025-07-21T10:43:00Z"/>
        </w:trPr>
        <w:tc>
          <w:tcPr>
            <w:tcW w:w="2537" w:type="dxa"/>
            <w:tcBorders>
              <w:top w:val="nil"/>
              <w:left w:val="single" w:sz="4" w:space="0" w:color="auto"/>
              <w:bottom w:val="single" w:sz="4" w:space="0" w:color="auto"/>
              <w:right w:val="single" w:sz="4" w:space="0" w:color="auto"/>
            </w:tcBorders>
            <w:shd w:val="clear" w:color="auto" w:fill="auto"/>
          </w:tcPr>
          <w:p w14:paraId="10FA02BB" w14:textId="77777777" w:rsidR="00A61A8D" w:rsidRPr="00B70F61" w:rsidRDefault="00A61A8D" w:rsidP="00A61A8D">
            <w:pPr>
              <w:pStyle w:val="TAC"/>
              <w:rPr>
                <w:ins w:id="847" w:author="Huawei-Yaping" w:date="2025-07-21T10: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47719C" w14:textId="60D97169" w:rsidR="00A61A8D" w:rsidRPr="00B70F61" w:rsidRDefault="00A61A8D" w:rsidP="00A61A8D">
            <w:pPr>
              <w:pStyle w:val="TAC"/>
              <w:rPr>
                <w:ins w:id="848" w:author="Huawei-Yaping" w:date="2025-07-21T10:43:00Z"/>
              </w:rPr>
            </w:pPr>
            <w:ins w:id="849" w:author="Huawei-Yaping" w:date="2025-07-21T10:47:00Z">
              <w:r w:rsidRPr="00CF58F6">
                <w:t>DC_28A_n71A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DE57EB" w14:textId="24901D78" w:rsidR="00A61A8D" w:rsidRPr="00B70F61" w:rsidRDefault="00A61A8D" w:rsidP="00A61A8D">
            <w:pPr>
              <w:pStyle w:val="TAC"/>
              <w:rPr>
                <w:ins w:id="850" w:author="Huawei-Yaping" w:date="2025-07-21T10:43:00Z"/>
              </w:rPr>
            </w:pPr>
            <w:ins w:id="851" w:author="Huawei-Yaping" w:date="2025-07-21T10:48:00Z">
              <w:r w:rsidRPr="00B70F61">
                <w:t>C</w:t>
              </w:r>
              <w:r>
                <w:t>A</w:t>
              </w:r>
              <w:r w:rsidRPr="00B70F61">
                <w:t>_3</w:t>
              </w:r>
              <w:r>
                <w:t>C</w:t>
              </w:r>
              <w:r w:rsidRPr="00B70F61">
                <w:t>-</w:t>
              </w:r>
              <w:r>
                <w:t>8</w:t>
              </w:r>
              <w:r w:rsidRPr="00B70F61">
                <w:t>A</w:t>
              </w:r>
              <w:r>
                <w:t>-</w:t>
              </w:r>
              <w:r w:rsidRPr="00B70F61">
                <w:t>28A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DFC1F1" w14:textId="0891FA89" w:rsidR="00A61A8D" w:rsidRPr="00B70F61" w:rsidRDefault="00A61A8D" w:rsidP="00A61A8D">
            <w:pPr>
              <w:pStyle w:val="TAC"/>
              <w:rPr>
                <w:ins w:id="852" w:author="Huawei-Yaping" w:date="2025-07-21T10:43:00Z"/>
              </w:rPr>
            </w:pPr>
            <w:ins w:id="853" w:author="Huawei-Yaping" w:date="2025-07-21T10:47:00Z">
              <w:r w:rsidRPr="003C3A5B">
                <w:t>n71A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1FFFC9" w14:textId="2C326158" w:rsidR="00A61A8D" w:rsidRPr="00B70F61" w:rsidRDefault="00A61A8D" w:rsidP="00A61A8D">
            <w:pPr>
              <w:pStyle w:val="TAC"/>
              <w:rPr>
                <w:ins w:id="854" w:author="Huawei-Yaping" w:date="2025-07-21T10:43:00Z"/>
              </w:rPr>
            </w:pPr>
            <w:ins w:id="855" w:author="Huawei-Yaping" w:date="2025-07-21T10:48:00Z">
              <w:r>
                <w:t>28</w:t>
              </w:r>
              <w:r w:rsidRPr="00CF58F6">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A49590" w14:textId="12C3BB37" w:rsidR="00A61A8D" w:rsidRPr="00B70F61" w:rsidRDefault="00A61A8D" w:rsidP="00A61A8D">
            <w:pPr>
              <w:pStyle w:val="TAC"/>
              <w:rPr>
                <w:ins w:id="856" w:author="Huawei-Yaping" w:date="2025-07-21T10:43:00Z"/>
              </w:rPr>
            </w:pPr>
            <w:ins w:id="857" w:author="Huawei-Yaping" w:date="2025-07-21T10:48:00Z">
              <w:r w:rsidRPr="003C3A5B">
                <w:t>n71A</w:t>
              </w:r>
            </w:ins>
          </w:p>
        </w:tc>
        <w:tc>
          <w:tcPr>
            <w:tcW w:w="1418" w:type="dxa"/>
            <w:tcBorders>
              <w:top w:val="single" w:sz="4" w:space="0" w:color="auto"/>
              <w:left w:val="single" w:sz="4" w:space="0" w:color="auto"/>
              <w:bottom w:val="single" w:sz="4" w:space="0" w:color="auto"/>
              <w:right w:val="single" w:sz="4" w:space="0" w:color="auto"/>
            </w:tcBorders>
          </w:tcPr>
          <w:p w14:paraId="230AA376" w14:textId="0A34C18C" w:rsidR="00A61A8D" w:rsidRPr="00B70F61" w:rsidRDefault="00A61A8D" w:rsidP="00A61A8D">
            <w:pPr>
              <w:pStyle w:val="TAC"/>
              <w:rPr>
                <w:ins w:id="858" w:author="Huawei-Yaping" w:date="2025-07-21T10:43:00Z"/>
              </w:rPr>
            </w:pPr>
            <w:ins w:id="859" w:author="Huawei-Yaping" w:date="2025-07-21T10:48:00Z">
              <w:r w:rsidRPr="003705CC">
                <w:t>No</w:t>
              </w:r>
            </w:ins>
          </w:p>
        </w:tc>
      </w:tr>
      <w:tr w:rsidR="00F94E3C" w:rsidRPr="00B70F61" w14:paraId="04DF9B02" w14:textId="77777777" w:rsidTr="00B64A69">
        <w:trPr>
          <w:trHeight w:val="47"/>
        </w:trPr>
        <w:tc>
          <w:tcPr>
            <w:tcW w:w="2537" w:type="dxa"/>
            <w:tcBorders>
              <w:top w:val="single" w:sz="4" w:space="0" w:color="auto"/>
              <w:left w:val="single" w:sz="4" w:space="0" w:color="auto"/>
              <w:bottom w:val="nil"/>
              <w:right w:val="single" w:sz="4" w:space="0" w:color="auto"/>
            </w:tcBorders>
            <w:shd w:val="clear" w:color="auto" w:fill="auto"/>
          </w:tcPr>
          <w:p w14:paraId="41D72A28" w14:textId="77777777" w:rsidR="00F94E3C" w:rsidRPr="00B70F61" w:rsidRDefault="00F94E3C" w:rsidP="00F94E3C">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792A41"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6E4C5"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931570"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AA222F"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EE3D44"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1B12B87" w14:textId="77777777" w:rsidR="00F94E3C" w:rsidRPr="00B70F61" w:rsidRDefault="00F94E3C" w:rsidP="00F94E3C">
            <w:pPr>
              <w:pStyle w:val="TAC"/>
            </w:pPr>
            <w:r w:rsidRPr="00B70F61">
              <w:t>No</w:t>
            </w:r>
          </w:p>
        </w:tc>
      </w:tr>
      <w:tr w:rsidR="00F94E3C" w:rsidRPr="00B70F61" w14:paraId="04769C4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14A61B7"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93669C"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D46805"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A754EB"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7191B1"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EF05D"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F882169" w14:textId="77777777" w:rsidR="00F94E3C" w:rsidRPr="00B70F61" w:rsidRDefault="00F94E3C" w:rsidP="00F94E3C">
            <w:pPr>
              <w:pStyle w:val="TAC"/>
            </w:pPr>
            <w:r w:rsidRPr="00B70F61">
              <w:t>No</w:t>
            </w:r>
          </w:p>
        </w:tc>
      </w:tr>
      <w:tr w:rsidR="00F94E3C" w:rsidRPr="00B70F61" w14:paraId="333D23D7"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5560F2E"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914B2C"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FDD3AB"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AE0430"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E380B4"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CD3602"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49DC28C" w14:textId="77777777" w:rsidR="00F94E3C" w:rsidRPr="00B70F61" w:rsidRDefault="00F94E3C" w:rsidP="00F94E3C">
            <w:pPr>
              <w:pStyle w:val="TAC"/>
            </w:pPr>
            <w:r w:rsidRPr="00B70F61">
              <w:t>No</w:t>
            </w:r>
          </w:p>
        </w:tc>
      </w:tr>
      <w:tr w:rsidR="00F94E3C" w:rsidRPr="00B70F61" w14:paraId="7BACB68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B94C4A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49E4F6"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E1691E"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8A5CC5"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15C63B"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62CF61"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BA7F26" w14:textId="77777777" w:rsidR="00F94E3C" w:rsidRPr="00B70F61" w:rsidRDefault="00F94E3C" w:rsidP="00F94E3C">
            <w:pPr>
              <w:pStyle w:val="TAC"/>
            </w:pPr>
            <w:r w:rsidRPr="00B70F61">
              <w:t>No</w:t>
            </w:r>
          </w:p>
        </w:tc>
      </w:tr>
      <w:tr w:rsidR="00F94E3C" w:rsidRPr="00B70F61" w14:paraId="75D84C11"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BE29F80" w14:textId="77777777" w:rsidR="00F94E3C" w:rsidRPr="00B70F61" w:rsidRDefault="00F94E3C" w:rsidP="00F94E3C">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0DB829"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5EBB63"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478B2C"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B2F864"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EFF344"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1543092" w14:textId="77777777" w:rsidR="00F94E3C" w:rsidRPr="00B70F61" w:rsidRDefault="00F94E3C" w:rsidP="00F94E3C">
            <w:pPr>
              <w:pStyle w:val="TAC"/>
            </w:pPr>
            <w:r w:rsidRPr="00B70F61">
              <w:t>No</w:t>
            </w:r>
          </w:p>
        </w:tc>
      </w:tr>
      <w:tr w:rsidR="00F94E3C" w:rsidRPr="00B70F61" w14:paraId="3A3AFC8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5EB321F"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EE922D"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6A83B1"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4AF1BF"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28FB10"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46402"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FEDA0B4" w14:textId="77777777" w:rsidR="00F94E3C" w:rsidRPr="00B70F61" w:rsidRDefault="00F94E3C" w:rsidP="00F94E3C">
            <w:pPr>
              <w:pStyle w:val="TAC"/>
            </w:pPr>
            <w:r w:rsidRPr="00B70F61">
              <w:t>No</w:t>
            </w:r>
          </w:p>
        </w:tc>
      </w:tr>
      <w:tr w:rsidR="00F94E3C" w:rsidRPr="00B70F61" w14:paraId="4BDCB35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3F66013"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D05FA5"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F1ECE5"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19F0A0"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30DF06"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E8CC29"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DED18C9" w14:textId="77777777" w:rsidR="00F94E3C" w:rsidRPr="00B70F61" w:rsidRDefault="00F94E3C" w:rsidP="00F94E3C">
            <w:pPr>
              <w:pStyle w:val="TAC"/>
            </w:pPr>
            <w:r w:rsidRPr="00B70F61">
              <w:t>No</w:t>
            </w:r>
          </w:p>
        </w:tc>
      </w:tr>
      <w:tr w:rsidR="00F94E3C" w:rsidRPr="00B70F61" w14:paraId="2E51C40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CD89553"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E57C00"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D2E6BD" w14:textId="77777777" w:rsidR="00F94E3C" w:rsidRPr="00B70F61" w:rsidRDefault="00F94E3C" w:rsidP="00F94E3C">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EAB939"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D0B45E"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A4733B"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1E58CA8" w14:textId="77777777" w:rsidR="00F94E3C" w:rsidRPr="00B70F61" w:rsidRDefault="00F94E3C" w:rsidP="00F94E3C">
            <w:pPr>
              <w:pStyle w:val="TAC"/>
            </w:pPr>
            <w:r w:rsidRPr="00B70F61">
              <w:t>No</w:t>
            </w:r>
          </w:p>
        </w:tc>
      </w:tr>
      <w:tr w:rsidR="00F94E3C" w:rsidRPr="00B70F61" w14:paraId="2E8899BF"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1D90BF8" w14:textId="77777777" w:rsidR="00F94E3C" w:rsidRPr="00B70F61" w:rsidRDefault="00F94E3C" w:rsidP="00F94E3C">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ACE603"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00CE6A" w14:textId="77777777" w:rsidR="00F94E3C" w:rsidRPr="00B70F61" w:rsidRDefault="00F94E3C" w:rsidP="00F94E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BA3BA"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C51400"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D208A"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F60E1F" w14:textId="77777777" w:rsidR="00F94E3C" w:rsidRPr="00B70F61" w:rsidRDefault="00F94E3C" w:rsidP="00F94E3C">
            <w:pPr>
              <w:pStyle w:val="TAC"/>
            </w:pPr>
            <w:r w:rsidRPr="00B70F61">
              <w:t>No</w:t>
            </w:r>
          </w:p>
        </w:tc>
      </w:tr>
      <w:tr w:rsidR="00F94E3C" w:rsidRPr="00B70F61" w14:paraId="5248213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97F101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997583"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3DE1AE" w14:textId="77777777" w:rsidR="00F94E3C" w:rsidRPr="00B70F61" w:rsidRDefault="00F94E3C" w:rsidP="00F94E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07A7CD"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BD4A46"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7415D"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F34FC6" w14:textId="77777777" w:rsidR="00F94E3C" w:rsidRPr="00B70F61" w:rsidRDefault="00F94E3C" w:rsidP="00F94E3C">
            <w:pPr>
              <w:pStyle w:val="TAC"/>
            </w:pPr>
            <w:r w:rsidRPr="00B70F61">
              <w:t>No</w:t>
            </w:r>
          </w:p>
        </w:tc>
      </w:tr>
      <w:tr w:rsidR="00F94E3C" w:rsidRPr="00B70F61" w14:paraId="52E7D3CD"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43017D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0FAEE2"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B4DFC7" w14:textId="77777777" w:rsidR="00F94E3C" w:rsidRPr="00B70F61" w:rsidRDefault="00F94E3C" w:rsidP="00F94E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F9C0AB"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611EC2"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5F2FB"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1A786B6" w14:textId="77777777" w:rsidR="00F94E3C" w:rsidRPr="00B70F61" w:rsidRDefault="00F94E3C" w:rsidP="00F94E3C">
            <w:pPr>
              <w:pStyle w:val="TAC"/>
            </w:pPr>
            <w:r w:rsidRPr="00B70F61">
              <w:t>No</w:t>
            </w:r>
          </w:p>
        </w:tc>
      </w:tr>
      <w:tr w:rsidR="00F94E3C" w:rsidRPr="00B70F61" w14:paraId="591507BC"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2B53797" w14:textId="77777777" w:rsidR="00F94E3C" w:rsidRPr="00B70F61" w:rsidRDefault="00F94E3C" w:rsidP="00F94E3C">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2266B6"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CB1933" w14:textId="77777777" w:rsidR="00F94E3C" w:rsidRPr="00B70F61" w:rsidRDefault="00F94E3C" w:rsidP="00F94E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2A580"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E3EF87"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68C138"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5C95D81" w14:textId="77777777" w:rsidR="00F94E3C" w:rsidRPr="00B70F61" w:rsidRDefault="00F94E3C" w:rsidP="00F94E3C">
            <w:pPr>
              <w:pStyle w:val="TAC"/>
            </w:pPr>
            <w:r w:rsidRPr="00B70F61">
              <w:t>No</w:t>
            </w:r>
          </w:p>
        </w:tc>
      </w:tr>
      <w:tr w:rsidR="00F94E3C" w:rsidRPr="00B70F61" w14:paraId="6C76858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6D6AA64"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5371CE"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41BD82" w14:textId="77777777" w:rsidR="00F94E3C" w:rsidRPr="00B70F61" w:rsidRDefault="00F94E3C" w:rsidP="00F94E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FFD9F"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81649F"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E19E0"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E3398B8" w14:textId="77777777" w:rsidR="00F94E3C" w:rsidRPr="00B70F61" w:rsidRDefault="00F94E3C" w:rsidP="00F94E3C">
            <w:pPr>
              <w:pStyle w:val="TAC"/>
            </w:pPr>
            <w:r w:rsidRPr="00B70F61">
              <w:t>No</w:t>
            </w:r>
          </w:p>
        </w:tc>
      </w:tr>
      <w:tr w:rsidR="00F94E3C" w:rsidRPr="00B70F61" w14:paraId="10A712E6"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9ECD50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B5FAE9"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679669" w14:textId="77777777" w:rsidR="00F94E3C" w:rsidRPr="00B70F61" w:rsidRDefault="00F94E3C" w:rsidP="00F94E3C">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204D9"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80D658"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ABBBD2"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2513690" w14:textId="77777777" w:rsidR="00F94E3C" w:rsidRPr="00B70F61" w:rsidRDefault="00F94E3C" w:rsidP="00F94E3C">
            <w:pPr>
              <w:pStyle w:val="TAC"/>
            </w:pPr>
            <w:r w:rsidRPr="00B70F61">
              <w:t>No</w:t>
            </w:r>
          </w:p>
        </w:tc>
      </w:tr>
      <w:tr w:rsidR="00F94E3C" w:rsidRPr="00B70F61" w14:paraId="24F8692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48CBA33" w14:textId="77777777" w:rsidR="00F94E3C" w:rsidRPr="00B70F61" w:rsidRDefault="00F94E3C" w:rsidP="00F94E3C">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D01CA7"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E822B0" w14:textId="77777777" w:rsidR="00F94E3C" w:rsidRPr="00B70F61" w:rsidRDefault="00F94E3C" w:rsidP="00F94E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87829F"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AAC896"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DDC629"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107D80F" w14:textId="77777777" w:rsidR="00F94E3C" w:rsidRPr="00B70F61" w:rsidRDefault="00F94E3C" w:rsidP="00F94E3C">
            <w:pPr>
              <w:pStyle w:val="TAC"/>
            </w:pPr>
            <w:r w:rsidRPr="00B70F61">
              <w:t>No</w:t>
            </w:r>
          </w:p>
        </w:tc>
      </w:tr>
      <w:tr w:rsidR="00F94E3C" w:rsidRPr="00B70F61" w14:paraId="384FFAC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8E74ACF"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2DCD08"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1F599D" w14:textId="77777777" w:rsidR="00F94E3C" w:rsidRPr="00B70F61" w:rsidRDefault="00F94E3C" w:rsidP="00F94E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BDAE3B"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D1F13C"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2088E7"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C30D45E" w14:textId="77777777" w:rsidR="00F94E3C" w:rsidRPr="00B70F61" w:rsidRDefault="00F94E3C" w:rsidP="00F94E3C">
            <w:pPr>
              <w:pStyle w:val="TAC"/>
            </w:pPr>
            <w:r w:rsidRPr="00B70F61">
              <w:t>No</w:t>
            </w:r>
          </w:p>
        </w:tc>
      </w:tr>
      <w:tr w:rsidR="00F94E3C" w:rsidRPr="00B70F61" w14:paraId="6D2B5E2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F5596D0" w14:textId="77777777" w:rsidR="00F94E3C" w:rsidRPr="00B70F61" w:rsidRDefault="00F94E3C" w:rsidP="00F94E3C">
            <w:pPr>
              <w:pStyle w:val="TAC"/>
            </w:pPr>
            <w:r w:rsidRPr="00B70F61">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878B92"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0229FF" w14:textId="77777777" w:rsidR="00F94E3C" w:rsidRPr="00B70F61" w:rsidRDefault="00F94E3C" w:rsidP="00F94E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11D9D4"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DE6AB8"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0BA02"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6DCBC29" w14:textId="77777777" w:rsidR="00F94E3C" w:rsidRPr="00B70F61" w:rsidRDefault="00F94E3C" w:rsidP="00F94E3C">
            <w:pPr>
              <w:pStyle w:val="TAC"/>
            </w:pPr>
            <w:r w:rsidRPr="00B70F61">
              <w:t>No</w:t>
            </w:r>
          </w:p>
        </w:tc>
      </w:tr>
      <w:tr w:rsidR="00F94E3C" w:rsidRPr="00B70F61" w14:paraId="2FA413E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3C75E7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80283E"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9495AA" w14:textId="77777777" w:rsidR="00F94E3C" w:rsidRPr="00B70F61" w:rsidRDefault="00F94E3C" w:rsidP="00F94E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3E44A6"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DC4D05"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83704D"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E781401" w14:textId="77777777" w:rsidR="00F94E3C" w:rsidRPr="00B70F61" w:rsidRDefault="00F94E3C" w:rsidP="00F94E3C">
            <w:pPr>
              <w:pStyle w:val="TAC"/>
            </w:pPr>
            <w:r w:rsidRPr="00B70F61">
              <w:t>No</w:t>
            </w:r>
          </w:p>
        </w:tc>
      </w:tr>
      <w:tr w:rsidR="00F94E3C" w:rsidRPr="00B70F61" w14:paraId="24832DEF"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449B43FA" w14:textId="77777777" w:rsidR="00F94E3C" w:rsidRPr="00B70F61" w:rsidRDefault="00F94E3C" w:rsidP="00F94E3C">
            <w:pPr>
              <w:pStyle w:val="TAC"/>
            </w:pPr>
            <w:r w:rsidRPr="00B70F61">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8BB23A"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411DD4" w14:textId="77777777" w:rsidR="00F94E3C" w:rsidRPr="00B70F61" w:rsidRDefault="00F94E3C" w:rsidP="00F94E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24826"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36B6A4"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98D72"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83F60E" w14:textId="77777777" w:rsidR="00F94E3C" w:rsidRPr="00B70F61" w:rsidRDefault="00F94E3C" w:rsidP="00F94E3C">
            <w:pPr>
              <w:pStyle w:val="TAC"/>
            </w:pPr>
            <w:r w:rsidRPr="00B70F61">
              <w:t>No</w:t>
            </w:r>
          </w:p>
        </w:tc>
      </w:tr>
      <w:tr w:rsidR="00F94E3C" w:rsidRPr="00B70F61" w14:paraId="031CD7C9"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786022A"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0DE504"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17A989" w14:textId="77777777" w:rsidR="00F94E3C" w:rsidRPr="00B70F61" w:rsidRDefault="00F94E3C" w:rsidP="00F94E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CFD9DD"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E5DF1C"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ACF755"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9960A1" w14:textId="77777777" w:rsidR="00F94E3C" w:rsidRPr="00B70F61" w:rsidRDefault="00F94E3C" w:rsidP="00F94E3C">
            <w:pPr>
              <w:pStyle w:val="TAC"/>
            </w:pPr>
            <w:r w:rsidRPr="00B70F61">
              <w:t>No</w:t>
            </w:r>
          </w:p>
        </w:tc>
      </w:tr>
      <w:tr w:rsidR="00F94E3C" w:rsidRPr="00B70F61" w14:paraId="1FFE68A6"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048EDE97" w14:textId="77777777" w:rsidR="00F94E3C" w:rsidRPr="00B70F61" w:rsidRDefault="00F94E3C" w:rsidP="00F94E3C">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FDEC8B"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688F57" w14:textId="77777777" w:rsidR="00F94E3C" w:rsidRPr="00B70F61" w:rsidRDefault="00F94E3C" w:rsidP="00F94E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4FDB17"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94DD11"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F1BB9A"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CB6E866" w14:textId="77777777" w:rsidR="00F94E3C" w:rsidRPr="00B70F61" w:rsidRDefault="00F94E3C" w:rsidP="00F94E3C">
            <w:pPr>
              <w:pStyle w:val="TAC"/>
            </w:pPr>
            <w:r w:rsidRPr="00B70F61">
              <w:t>No</w:t>
            </w:r>
          </w:p>
        </w:tc>
      </w:tr>
      <w:tr w:rsidR="00F94E3C" w:rsidRPr="00B70F61" w14:paraId="095D8B6B"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E0168BD"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1C22F5"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75D411" w14:textId="77777777" w:rsidR="00F94E3C" w:rsidRPr="00B70F61" w:rsidRDefault="00F94E3C" w:rsidP="00F94E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555975"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55A9B6"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C542E"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71630DE" w14:textId="77777777" w:rsidR="00F94E3C" w:rsidRPr="00B70F61" w:rsidRDefault="00F94E3C" w:rsidP="00F94E3C">
            <w:pPr>
              <w:pStyle w:val="TAC"/>
            </w:pPr>
            <w:r w:rsidRPr="00B70F61">
              <w:t>No</w:t>
            </w:r>
          </w:p>
        </w:tc>
      </w:tr>
      <w:tr w:rsidR="00F94E3C" w:rsidRPr="00B70F61" w14:paraId="07AF0B55"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4BA4862" w14:textId="77777777" w:rsidR="00F94E3C" w:rsidRPr="00B70F61" w:rsidRDefault="00F94E3C" w:rsidP="00F94E3C">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77C080"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20D3BA" w14:textId="77777777" w:rsidR="00F94E3C" w:rsidRPr="00B70F61" w:rsidRDefault="00F94E3C" w:rsidP="00F94E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676F9F"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31F390"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59BC20"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B92BED0" w14:textId="77777777" w:rsidR="00F94E3C" w:rsidRPr="00B70F61" w:rsidRDefault="00F94E3C" w:rsidP="00F94E3C">
            <w:pPr>
              <w:pStyle w:val="TAC"/>
            </w:pPr>
            <w:r w:rsidRPr="00B70F61">
              <w:t>No</w:t>
            </w:r>
          </w:p>
        </w:tc>
      </w:tr>
      <w:tr w:rsidR="00F94E3C" w:rsidRPr="00B70F61" w14:paraId="52CA92C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1526038"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4221DB"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199C68" w14:textId="77777777" w:rsidR="00F94E3C" w:rsidRPr="00B70F61" w:rsidRDefault="00F94E3C" w:rsidP="00F94E3C">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92376C"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64E49B"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A2D4E5"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3CE0CB7" w14:textId="77777777" w:rsidR="00F94E3C" w:rsidRPr="00B70F61" w:rsidRDefault="00F94E3C" w:rsidP="00F94E3C">
            <w:pPr>
              <w:pStyle w:val="TAC"/>
            </w:pPr>
            <w:r w:rsidRPr="00B70F61">
              <w:t>No</w:t>
            </w:r>
          </w:p>
        </w:tc>
      </w:tr>
      <w:tr w:rsidR="00F94E3C" w:rsidRPr="00B70F61" w14:paraId="2877F129"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406EF03B" w14:textId="77777777" w:rsidR="00F94E3C" w:rsidRPr="00B70F61" w:rsidRDefault="00F94E3C" w:rsidP="00F94E3C">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02E9E3"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D39D3B" w14:textId="77777777" w:rsidR="00F94E3C" w:rsidRPr="00B70F61" w:rsidRDefault="00F94E3C" w:rsidP="00F94E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3AC57"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373927"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988C2B"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9464954" w14:textId="77777777" w:rsidR="00F94E3C" w:rsidRPr="00B70F61" w:rsidRDefault="00F94E3C" w:rsidP="00F94E3C">
            <w:pPr>
              <w:pStyle w:val="TAC"/>
            </w:pPr>
            <w:r w:rsidRPr="00B70F61">
              <w:t>No</w:t>
            </w:r>
          </w:p>
        </w:tc>
      </w:tr>
      <w:tr w:rsidR="00F94E3C" w:rsidRPr="00B70F61" w14:paraId="15D475D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C6B7CFA"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A63672"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839306" w14:textId="77777777" w:rsidR="00F94E3C" w:rsidRPr="00B70F61" w:rsidRDefault="00F94E3C" w:rsidP="00F94E3C">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C1E53"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144B7D"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A0E57C"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5908F41" w14:textId="77777777" w:rsidR="00F94E3C" w:rsidRPr="00B70F61" w:rsidRDefault="00F94E3C" w:rsidP="00F94E3C">
            <w:pPr>
              <w:pStyle w:val="TAC"/>
            </w:pPr>
            <w:r w:rsidRPr="00B70F61">
              <w:t>No</w:t>
            </w:r>
          </w:p>
        </w:tc>
      </w:tr>
      <w:tr w:rsidR="00F94E3C" w:rsidRPr="00B70F61" w14:paraId="06B49438"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2B9D961" w14:textId="77777777" w:rsidR="00F94E3C" w:rsidRPr="00B70F61" w:rsidRDefault="00F94E3C" w:rsidP="00F94E3C">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D52604" w14:textId="77777777" w:rsidR="00F94E3C" w:rsidRPr="00B70F61" w:rsidRDefault="00F94E3C" w:rsidP="00F94E3C">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20681B" w14:textId="77777777" w:rsidR="00F94E3C" w:rsidRPr="00B70F61" w:rsidRDefault="00F94E3C" w:rsidP="00F94E3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6A901"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CE52FE"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2CCFE" w14:textId="77777777" w:rsidR="00F94E3C" w:rsidRPr="00B70F61" w:rsidRDefault="00F94E3C" w:rsidP="00F94E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A8EE358" w14:textId="77777777" w:rsidR="00F94E3C" w:rsidRPr="00B70F61" w:rsidRDefault="00F94E3C" w:rsidP="00F94E3C">
            <w:pPr>
              <w:pStyle w:val="TAC"/>
            </w:pPr>
            <w:r w:rsidRPr="00B70F61">
              <w:t>No</w:t>
            </w:r>
          </w:p>
        </w:tc>
      </w:tr>
      <w:tr w:rsidR="00F94E3C" w:rsidRPr="00B70F61" w14:paraId="7131EC3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8A6D560"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54A416"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279C29" w14:textId="77777777" w:rsidR="00F94E3C" w:rsidRPr="00B70F61" w:rsidRDefault="00F94E3C" w:rsidP="00F94E3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9EA543"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36E968"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53477"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9DA9279" w14:textId="77777777" w:rsidR="00F94E3C" w:rsidRPr="00B70F61" w:rsidRDefault="00F94E3C" w:rsidP="00F94E3C">
            <w:pPr>
              <w:pStyle w:val="TAC"/>
            </w:pPr>
            <w:r w:rsidRPr="00B70F61">
              <w:t>No</w:t>
            </w:r>
          </w:p>
        </w:tc>
      </w:tr>
      <w:tr w:rsidR="00F94E3C" w:rsidRPr="00B70F61" w14:paraId="12A730D2"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34100E2"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CBA968" w14:textId="77777777" w:rsidR="00F94E3C" w:rsidRPr="00B70F61" w:rsidRDefault="00F94E3C" w:rsidP="00F94E3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2EC351" w14:textId="77777777" w:rsidR="00F94E3C" w:rsidRPr="00B70F61" w:rsidRDefault="00F94E3C" w:rsidP="00F94E3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7A750"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AA53F9" w14:textId="77777777" w:rsidR="00F94E3C" w:rsidRPr="00B70F61" w:rsidRDefault="00F94E3C" w:rsidP="00F94E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643BDF" w14:textId="77777777" w:rsidR="00F94E3C" w:rsidRPr="00B70F61" w:rsidRDefault="00F94E3C" w:rsidP="00F94E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1598744" w14:textId="77777777" w:rsidR="00F94E3C" w:rsidRPr="00B70F61" w:rsidRDefault="00F94E3C" w:rsidP="00F94E3C">
            <w:pPr>
              <w:pStyle w:val="TAC"/>
            </w:pPr>
            <w:r w:rsidRPr="00B70F61">
              <w:t>No</w:t>
            </w:r>
          </w:p>
        </w:tc>
      </w:tr>
      <w:tr w:rsidR="00F94E3C" w:rsidRPr="00B70F61" w14:paraId="6ED953EA"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308982B"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C28615" w14:textId="77777777" w:rsidR="00F94E3C" w:rsidRPr="00B70F61" w:rsidRDefault="00F94E3C" w:rsidP="00F94E3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9EB304" w14:textId="77777777" w:rsidR="00F94E3C" w:rsidRPr="00B70F61" w:rsidRDefault="00F94E3C" w:rsidP="00F94E3C">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465CC6"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61D3DF" w14:textId="77777777" w:rsidR="00F94E3C" w:rsidRPr="00B70F61" w:rsidRDefault="00F94E3C" w:rsidP="00F94E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09F7D7"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75DE2E" w14:textId="77777777" w:rsidR="00F94E3C" w:rsidRPr="00B70F61" w:rsidRDefault="00F94E3C" w:rsidP="00F94E3C">
            <w:pPr>
              <w:pStyle w:val="TAC"/>
            </w:pPr>
            <w:r w:rsidRPr="00B70F61">
              <w:t>No</w:t>
            </w:r>
          </w:p>
        </w:tc>
      </w:tr>
      <w:tr w:rsidR="00F94E3C" w:rsidRPr="00B70F61" w14:paraId="6D999FF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275239B" w14:textId="77777777" w:rsidR="00F94E3C" w:rsidRPr="00B70F61" w:rsidRDefault="00F94E3C" w:rsidP="00F94E3C">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E3C4DC"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03CD56"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E95CE5"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9DA94F"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754007"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A25F7A1" w14:textId="77777777" w:rsidR="00F94E3C" w:rsidRPr="00B70F61" w:rsidRDefault="00F94E3C" w:rsidP="00F94E3C">
            <w:pPr>
              <w:pStyle w:val="TAC"/>
            </w:pPr>
            <w:r w:rsidRPr="00B70F61">
              <w:t>No</w:t>
            </w:r>
          </w:p>
        </w:tc>
      </w:tr>
      <w:tr w:rsidR="00F94E3C" w:rsidRPr="00B70F61" w14:paraId="1E0509A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99AF98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644941"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5AEA79"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E21613"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75A2E1"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6729F"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D98125C" w14:textId="77777777" w:rsidR="00F94E3C" w:rsidRPr="00B70F61" w:rsidRDefault="00F94E3C" w:rsidP="00F94E3C">
            <w:pPr>
              <w:pStyle w:val="TAC"/>
            </w:pPr>
            <w:r w:rsidRPr="00B70F61">
              <w:t>No</w:t>
            </w:r>
          </w:p>
        </w:tc>
      </w:tr>
      <w:tr w:rsidR="00F94E3C" w:rsidRPr="00B70F61" w14:paraId="40AFCB7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250D271"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A6136A"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43A598"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349B1F"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2FEB78"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695A7F"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FC1964C" w14:textId="77777777" w:rsidR="00F94E3C" w:rsidRPr="00B70F61" w:rsidRDefault="00F94E3C" w:rsidP="00F94E3C">
            <w:pPr>
              <w:pStyle w:val="TAC"/>
            </w:pPr>
            <w:r w:rsidRPr="00B70F61">
              <w:t>No</w:t>
            </w:r>
          </w:p>
        </w:tc>
      </w:tr>
      <w:tr w:rsidR="00F94E3C" w:rsidRPr="00B70F61" w14:paraId="2A09D5A1"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31E20D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DF05A4"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E83220"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7F5C1"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FBB7F7"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CD6A2D"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6F2C79" w14:textId="77777777" w:rsidR="00F94E3C" w:rsidRPr="00B70F61" w:rsidRDefault="00F94E3C" w:rsidP="00F94E3C">
            <w:pPr>
              <w:pStyle w:val="TAC"/>
            </w:pPr>
            <w:r w:rsidRPr="00B70F61">
              <w:t>No</w:t>
            </w:r>
          </w:p>
        </w:tc>
      </w:tr>
      <w:tr w:rsidR="00F94E3C" w:rsidRPr="00B70F61" w14:paraId="3BD667E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65559C1" w14:textId="77777777" w:rsidR="00F94E3C" w:rsidRPr="00B70F61" w:rsidRDefault="00F94E3C" w:rsidP="00F94E3C">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6119E8"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2B961F"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2B0FFC"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10FF87"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27B4BB"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E4D7035" w14:textId="77777777" w:rsidR="00F94E3C" w:rsidRPr="00B70F61" w:rsidRDefault="00F94E3C" w:rsidP="00F94E3C">
            <w:pPr>
              <w:pStyle w:val="TAC"/>
            </w:pPr>
            <w:r w:rsidRPr="00B70F61">
              <w:t>No</w:t>
            </w:r>
          </w:p>
        </w:tc>
      </w:tr>
      <w:tr w:rsidR="00F94E3C" w:rsidRPr="00B70F61" w14:paraId="5E3CA246"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B5D3A80"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9A06B5"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002F29"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1E16D4"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5EA22D"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0660C"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6D7C20F" w14:textId="77777777" w:rsidR="00F94E3C" w:rsidRPr="00B70F61" w:rsidRDefault="00F94E3C" w:rsidP="00F94E3C">
            <w:pPr>
              <w:pStyle w:val="TAC"/>
            </w:pPr>
            <w:r w:rsidRPr="00B70F61">
              <w:t>No</w:t>
            </w:r>
          </w:p>
        </w:tc>
      </w:tr>
      <w:tr w:rsidR="00F94E3C" w:rsidRPr="00B70F61" w14:paraId="0503ADBC"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72A35B0"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5A8E1D"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0A9499"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395EA"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CAEDE1"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14893C"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7E19AFD" w14:textId="77777777" w:rsidR="00F94E3C" w:rsidRPr="00B70F61" w:rsidRDefault="00F94E3C" w:rsidP="00F94E3C">
            <w:pPr>
              <w:pStyle w:val="TAC"/>
            </w:pPr>
            <w:r w:rsidRPr="00B70F61">
              <w:t>No</w:t>
            </w:r>
          </w:p>
        </w:tc>
      </w:tr>
      <w:tr w:rsidR="00F94E3C" w:rsidRPr="00B70F61" w14:paraId="08728BA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92CC642"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BEBE53"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9842CE" w14:textId="77777777" w:rsidR="00F94E3C" w:rsidRPr="00B70F61" w:rsidRDefault="00F94E3C" w:rsidP="00F94E3C">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47ABB6"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93148D"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817E0"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08BE1F" w14:textId="77777777" w:rsidR="00F94E3C" w:rsidRPr="00B70F61" w:rsidRDefault="00F94E3C" w:rsidP="00F94E3C">
            <w:pPr>
              <w:pStyle w:val="TAC"/>
            </w:pPr>
            <w:r w:rsidRPr="00B70F61">
              <w:t>No</w:t>
            </w:r>
          </w:p>
        </w:tc>
      </w:tr>
      <w:tr w:rsidR="00F94E3C" w:rsidRPr="00B70F61" w14:paraId="0043CBF4"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D631CDE" w14:textId="77777777" w:rsidR="00F94E3C" w:rsidRPr="00B70F61" w:rsidRDefault="00F94E3C" w:rsidP="00F94E3C">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573CC6"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C366C1" w14:textId="77777777" w:rsidR="00F94E3C" w:rsidRPr="00B70F61" w:rsidRDefault="00F94E3C" w:rsidP="00F94E3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49A006"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8D02EF"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B6754C"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BBEC2CC" w14:textId="77777777" w:rsidR="00F94E3C" w:rsidRPr="00B70F61" w:rsidRDefault="00F94E3C" w:rsidP="00F94E3C">
            <w:pPr>
              <w:pStyle w:val="TAC"/>
            </w:pPr>
            <w:r w:rsidRPr="00B70F61">
              <w:t>No</w:t>
            </w:r>
          </w:p>
        </w:tc>
      </w:tr>
      <w:tr w:rsidR="00F94E3C" w:rsidRPr="00B70F61" w14:paraId="7C894AA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3F3F9D3"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C3F79D"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FEE95F" w14:textId="77777777" w:rsidR="00F94E3C" w:rsidRPr="00B70F61" w:rsidRDefault="00F94E3C" w:rsidP="00F94E3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4BC937"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731C73"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17169C"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0CB264E" w14:textId="77777777" w:rsidR="00F94E3C" w:rsidRPr="00B70F61" w:rsidRDefault="00F94E3C" w:rsidP="00F94E3C">
            <w:pPr>
              <w:pStyle w:val="TAC"/>
            </w:pPr>
            <w:r w:rsidRPr="00B70F61">
              <w:t>No</w:t>
            </w:r>
          </w:p>
        </w:tc>
      </w:tr>
      <w:tr w:rsidR="00F94E3C" w:rsidRPr="00B70F61" w14:paraId="1250FD4C"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A031F4D" w14:textId="77777777" w:rsidR="00F94E3C" w:rsidRPr="00B70F61" w:rsidRDefault="00F94E3C" w:rsidP="00F94E3C">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D48D0A"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3377BA" w14:textId="77777777" w:rsidR="00F94E3C" w:rsidRPr="00B70F61" w:rsidRDefault="00F94E3C" w:rsidP="00F94E3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84CBCD"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8B37E8"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CC794"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B13BD5" w14:textId="77777777" w:rsidR="00F94E3C" w:rsidRPr="00B70F61" w:rsidRDefault="00F94E3C" w:rsidP="00F94E3C">
            <w:pPr>
              <w:pStyle w:val="TAC"/>
            </w:pPr>
            <w:r w:rsidRPr="00B70F61">
              <w:t>No</w:t>
            </w:r>
          </w:p>
        </w:tc>
      </w:tr>
      <w:tr w:rsidR="00F94E3C" w:rsidRPr="00B70F61" w14:paraId="2B46B935"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81218D0"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4EB2FC"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355C11" w14:textId="77777777" w:rsidR="00F94E3C" w:rsidRPr="00B70F61" w:rsidRDefault="00F94E3C" w:rsidP="00F94E3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19CF05"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27BA4C"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22DA64"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520ED92" w14:textId="77777777" w:rsidR="00F94E3C" w:rsidRPr="00B70F61" w:rsidRDefault="00F94E3C" w:rsidP="00F94E3C">
            <w:pPr>
              <w:pStyle w:val="TAC"/>
            </w:pPr>
            <w:r w:rsidRPr="00B70F61">
              <w:t>No</w:t>
            </w:r>
          </w:p>
        </w:tc>
      </w:tr>
      <w:tr w:rsidR="00F94E3C" w:rsidRPr="00B70F61" w14:paraId="6F654CE6"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533BDE73" w14:textId="77777777" w:rsidR="00F94E3C" w:rsidRPr="00B70F61" w:rsidRDefault="00F94E3C" w:rsidP="00F94E3C">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D1C475"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6A9ED0" w14:textId="77777777" w:rsidR="00F94E3C" w:rsidRPr="00B70F61" w:rsidRDefault="00F94E3C" w:rsidP="00F94E3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5B5107"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404D9C"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EE523C"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9D5853D" w14:textId="77777777" w:rsidR="00F94E3C" w:rsidRPr="00B70F61" w:rsidRDefault="00F94E3C" w:rsidP="00F94E3C">
            <w:pPr>
              <w:pStyle w:val="TAC"/>
            </w:pPr>
            <w:r w:rsidRPr="00B70F61">
              <w:t>No</w:t>
            </w:r>
          </w:p>
        </w:tc>
      </w:tr>
      <w:tr w:rsidR="00F94E3C" w:rsidRPr="00B70F61" w14:paraId="47AB802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C44084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FEFF15"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8CC0A9" w14:textId="77777777" w:rsidR="00F94E3C" w:rsidRPr="00B70F61" w:rsidRDefault="00F94E3C" w:rsidP="00F94E3C">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C8134C"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9926C6"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13D70"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24EE4C8" w14:textId="77777777" w:rsidR="00F94E3C" w:rsidRPr="00B70F61" w:rsidRDefault="00F94E3C" w:rsidP="00F94E3C">
            <w:pPr>
              <w:pStyle w:val="TAC"/>
            </w:pPr>
            <w:r w:rsidRPr="00B70F61">
              <w:t>No</w:t>
            </w:r>
          </w:p>
        </w:tc>
      </w:tr>
      <w:tr w:rsidR="00F94E3C" w:rsidRPr="00B70F61" w14:paraId="62215A02"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95F6A07" w14:textId="77777777" w:rsidR="00F94E3C" w:rsidRPr="00B70F61" w:rsidRDefault="00F94E3C" w:rsidP="00F94E3C">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734191"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A74C43" w14:textId="77777777" w:rsidR="00F94E3C" w:rsidRPr="00B70F61" w:rsidRDefault="00F94E3C" w:rsidP="00F94E3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59874"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568C8E"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5B0B70"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8D29817" w14:textId="77777777" w:rsidR="00F94E3C" w:rsidRPr="00B70F61" w:rsidRDefault="00F94E3C" w:rsidP="00F94E3C">
            <w:pPr>
              <w:pStyle w:val="TAC"/>
            </w:pPr>
            <w:r w:rsidRPr="00B70F61">
              <w:t>No</w:t>
            </w:r>
          </w:p>
        </w:tc>
      </w:tr>
      <w:tr w:rsidR="00F94E3C" w:rsidRPr="00B70F61" w14:paraId="4A042195"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486ECA6"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3161B0"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D7E6A" w14:textId="77777777" w:rsidR="00F94E3C" w:rsidRPr="00B70F61" w:rsidRDefault="00F94E3C" w:rsidP="00F94E3C">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67B4C5"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8EEAF8"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D8FA3E"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60507AC" w14:textId="77777777" w:rsidR="00F94E3C" w:rsidRPr="00B70F61" w:rsidRDefault="00F94E3C" w:rsidP="00F94E3C">
            <w:pPr>
              <w:pStyle w:val="TAC"/>
            </w:pPr>
            <w:r w:rsidRPr="00B70F61">
              <w:t>No</w:t>
            </w:r>
          </w:p>
        </w:tc>
      </w:tr>
      <w:tr w:rsidR="00F94E3C" w:rsidRPr="00B70F61" w14:paraId="4D7458D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B8931A4" w14:textId="77777777" w:rsidR="00F94E3C" w:rsidRPr="00B70F61" w:rsidRDefault="00F94E3C" w:rsidP="00F94E3C">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421241"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C331DC" w14:textId="77777777" w:rsidR="00F94E3C" w:rsidRPr="00B70F61" w:rsidRDefault="00F94E3C" w:rsidP="00F94E3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CB4A4"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8ACAD3"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93D2EC"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10F9283" w14:textId="77777777" w:rsidR="00F94E3C" w:rsidRPr="00B70F61" w:rsidRDefault="00F94E3C" w:rsidP="00F94E3C">
            <w:pPr>
              <w:pStyle w:val="TAC"/>
            </w:pPr>
            <w:r w:rsidRPr="00B70F61">
              <w:t>No</w:t>
            </w:r>
          </w:p>
        </w:tc>
      </w:tr>
      <w:tr w:rsidR="00F94E3C" w:rsidRPr="00B70F61" w14:paraId="19A51C67"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3814B96"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3D74C3"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B52A50" w14:textId="77777777" w:rsidR="00F94E3C" w:rsidRPr="00B70F61" w:rsidRDefault="00F94E3C" w:rsidP="00F94E3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253838"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EAB187"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98B8B"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5B24F1" w14:textId="77777777" w:rsidR="00F94E3C" w:rsidRPr="00B70F61" w:rsidRDefault="00F94E3C" w:rsidP="00F94E3C">
            <w:pPr>
              <w:pStyle w:val="TAC"/>
            </w:pPr>
            <w:r w:rsidRPr="00B70F61">
              <w:t>No</w:t>
            </w:r>
          </w:p>
        </w:tc>
      </w:tr>
      <w:tr w:rsidR="00F94E3C" w:rsidRPr="00B70F61" w14:paraId="7C97126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E3F4FA4" w14:textId="77777777" w:rsidR="00F94E3C" w:rsidRPr="00B70F61" w:rsidRDefault="00F94E3C" w:rsidP="00F94E3C">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DF3793"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63B295" w14:textId="77777777" w:rsidR="00F94E3C" w:rsidRPr="00B70F61" w:rsidRDefault="00F94E3C" w:rsidP="00F94E3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C6D019"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2A4459"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8CC814"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7E44E28" w14:textId="77777777" w:rsidR="00F94E3C" w:rsidRPr="00B70F61" w:rsidRDefault="00F94E3C" w:rsidP="00F94E3C">
            <w:pPr>
              <w:pStyle w:val="TAC"/>
            </w:pPr>
            <w:r w:rsidRPr="00B70F61">
              <w:t>No</w:t>
            </w:r>
          </w:p>
        </w:tc>
      </w:tr>
      <w:tr w:rsidR="00F94E3C" w:rsidRPr="00B70F61" w14:paraId="740003BB"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4AAA946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0CCF53" w14:textId="77777777" w:rsidR="00F94E3C" w:rsidRPr="00B70F61" w:rsidRDefault="00F94E3C" w:rsidP="00F94E3C">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7A5FB2" w14:textId="77777777" w:rsidR="00F94E3C" w:rsidRPr="00B70F61" w:rsidRDefault="00F94E3C" w:rsidP="00F94E3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B60083"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3E7B0D"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039D48"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AB59ACB" w14:textId="77777777" w:rsidR="00F94E3C" w:rsidRPr="00B70F61" w:rsidRDefault="00F94E3C" w:rsidP="00F94E3C">
            <w:pPr>
              <w:pStyle w:val="TAC"/>
            </w:pPr>
            <w:r w:rsidRPr="00B70F61">
              <w:t>No</w:t>
            </w:r>
          </w:p>
        </w:tc>
      </w:tr>
      <w:tr w:rsidR="00F94E3C" w:rsidRPr="00B70F61" w14:paraId="29469E20"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F9C20A8" w14:textId="77777777" w:rsidR="00F94E3C" w:rsidRPr="00B70F61" w:rsidRDefault="00F94E3C" w:rsidP="00F94E3C">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9DB375"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FA74F5" w14:textId="77777777" w:rsidR="00F94E3C" w:rsidRPr="00B70F61" w:rsidRDefault="00F94E3C" w:rsidP="00F94E3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65B299"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815806"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1A99BF"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A891DBC" w14:textId="77777777" w:rsidR="00F94E3C" w:rsidRPr="00B70F61" w:rsidRDefault="00F94E3C" w:rsidP="00F94E3C">
            <w:pPr>
              <w:pStyle w:val="TAC"/>
            </w:pPr>
            <w:r w:rsidRPr="00B70F61">
              <w:t>No</w:t>
            </w:r>
          </w:p>
        </w:tc>
      </w:tr>
      <w:tr w:rsidR="00F94E3C" w:rsidRPr="00B70F61" w14:paraId="783B2947"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52CE986"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07807C"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D907D6" w14:textId="77777777" w:rsidR="00F94E3C" w:rsidRPr="00B70F61" w:rsidRDefault="00F94E3C" w:rsidP="00F94E3C">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E8113"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7A71C6"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B716C"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1EB3ACA" w14:textId="77777777" w:rsidR="00F94E3C" w:rsidRPr="00B70F61" w:rsidRDefault="00F94E3C" w:rsidP="00F94E3C">
            <w:pPr>
              <w:pStyle w:val="TAC"/>
            </w:pPr>
            <w:r w:rsidRPr="00B70F61">
              <w:t>No</w:t>
            </w:r>
          </w:p>
        </w:tc>
      </w:tr>
      <w:tr w:rsidR="00F94E3C" w:rsidRPr="00B70F61" w14:paraId="6A26AAB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0AB7717" w14:textId="77777777" w:rsidR="00F94E3C" w:rsidRPr="00B70F61" w:rsidRDefault="00F94E3C" w:rsidP="00F94E3C">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046F38" w14:textId="77777777" w:rsidR="00F94E3C" w:rsidRPr="00B70F61" w:rsidRDefault="00F94E3C" w:rsidP="00F94E3C">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2B8438" w14:textId="77777777" w:rsidR="00F94E3C" w:rsidRPr="00B70F61" w:rsidRDefault="00F94E3C" w:rsidP="00F94E3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7C401E"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B4AEB2"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9E9671"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3FE343C" w14:textId="77777777" w:rsidR="00F94E3C" w:rsidRPr="00B70F61" w:rsidRDefault="00F94E3C" w:rsidP="00F94E3C">
            <w:pPr>
              <w:pStyle w:val="TAC"/>
            </w:pPr>
            <w:r w:rsidRPr="00B70F61">
              <w:t>No</w:t>
            </w:r>
          </w:p>
        </w:tc>
      </w:tr>
      <w:tr w:rsidR="00F94E3C" w:rsidRPr="00B70F61" w14:paraId="55606FA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86F8B1D"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38BB91" w14:textId="77777777" w:rsidR="00F94E3C" w:rsidRPr="00B70F61" w:rsidRDefault="00F94E3C" w:rsidP="00F94E3C">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806FF6" w14:textId="77777777" w:rsidR="00F94E3C" w:rsidRPr="00B70F61" w:rsidRDefault="00F94E3C" w:rsidP="00F94E3C">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3F262"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864E0E" w14:textId="77777777" w:rsidR="00F94E3C" w:rsidRPr="00B70F61" w:rsidRDefault="00F94E3C" w:rsidP="00F94E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6D2842"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BAE3628" w14:textId="77777777" w:rsidR="00F94E3C" w:rsidRPr="00B70F61" w:rsidRDefault="00F94E3C" w:rsidP="00F94E3C">
            <w:pPr>
              <w:pStyle w:val="TAC"/>
            </w:pPr>
            <w:r w:rsidRPr="00B70F61">
              <w:t>No</w:t>
            </w:r>
          </w:p>
        </w:tc>
      </w:tr>
      <w:tr w:rsidR="00F94E3C" w:rsidRPr="00B70F61" w14:paraId="69FAAEA4"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6FA737D2" w14:textId="77777777" w:rsidR="00F94E3C" w:rsidRPr="00B70F61" w:rsidRDefault="00F94E3C" w:rsidP="00F94E3C">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15664D" w14:textId="77777777" w:rsidR="00F94E3C" w:rsidRPr="00B70F61" w:rsidRDefault="00F94E3C" w:rsidP="00F94E3C">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029148" w14:textId="77777777" w:rsidR="00F94E3C" w:rsidRPr="00B70F61" w:rsidRDefault="00F94E3C" w:rsidP="00F94E3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8C53FE"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7F1323" w14:textId="77777777" w:rsidR="00F94E3C" w:rsidRPr="00B70F61" w:rsidRDefault="00F94E3C" w:rsidP="00F94E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0DF3B7" w14:textId="77777777" w:rsidR="00F94E3C" w:rsidRPr="00B70F61" w:rsidRDefault="00F94E3C" w:rsidP="00F94E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C4B90B1" w14:textId="77777777" w:rsidR="00F94E3C" w:rsidRPr="00B70F61" w:rsidRDefault="00F94E3C" w:rsidP="00F94E3C">
            <w:pPr>
              <w:pStyle w:val="TAC"/>
            </w:pPr>
            <w:r w:rsidRPr="00B70F61">
              <w:t>No</w:t>
            </w:r>
          </w:p>
        </w:tc>
      </w:tr>
      <w:tr w:rsidR="00F94E3C" w:rsidRPr="00B70F61" w14:paraId="2720CAE4"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10AA956"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0F2754" w14:textId="77777777" w:rsidR="00F94E3C" w:rsidRPr="00B70F61" w:rsidRDefault="00F94E3C" w:rsidP="00F94E3C">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64883F" w14:textId="77777777" w:rsidR="00F94E3C" w:rsidRPr="00B70F61" w:rsidRDefault="00F94E3C" w:rsidP="00F94E3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BC4B5"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463C34" w14:textId="77777777" w:rsidR="00F94E3C" w:rsidRPr="00B70F61" w:rsidRDefault="00F94E3C" w:rsidP="00F94E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8078D2"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0A7F9A3" w14:textId="77777777" w:rsidR="00F94E3C" w:rsidRPr="00B70F61" w:rsidRDefault="00F94E3C" w:rsidP="00F94E3C">
            <w:pPr>
              <w:pStyle w:val="TAC"/>
            </w:pPr>
            <w:r w:rsidRPr="00B70F61">
              <w:t>No</w:t>
            </w:r>
          </w:p>
        </w:tc>
      </w:tr>
      <w:tr w:rsidR="00F94E3C" w:rsidRPr="00B70F61" w14:paraId="1307751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30145D27"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467038" w14:textId="77777777" w:rsidR="00F94E3C" w:rsidRPr="00B70F61" w:rsidRDefault="00F94E3C" w:rsidP="00F94E3C">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4BE005" w14:textId="77777777" w:rsidR="00F94E3C" w:rsidRPr="00B70F61" w:rsidRDefault="00F94E3C" w:rsidP="00F94E3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DE0B31"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601570" w14:textId="77777777" w:rsidR="00F94E3C" w:rsidRPr="00B70F61" w:rsidRDefault="00F94E3C" w:rsidP="00F94E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36433" w14:textId="77777777" w:rsidR="00F94E3C" w:rsidRPr="00B70F61" w:rsidRDefault="00F94E3C" w:rsidP="00F94E3C">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CC7AB66" w14:textId="77777777" w:rsidR="00F94E3C" w:rsidRPr="00B70F61" w:rsidRDefault="00F94E3C" w:rsidP="00F94E3C">
            <w:pPr>
              <w:pStyle w:val="TAC"/>
            </w:pPr>
            <w:r w:rsidRPr="00B70F61">
              <w:t>No</w:t>
            </w:r>
          </w:p>
        </w:tc>
      </w:tr>
      <w:tr w:rsidR="00F94E3C" w:rsidRPr="00B70F61" w14:paraId="456D9672"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02307B0"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EA9DBC" w14:textId="77777777" w:rsidR="00F94E3C" w:rsidRPr="00B70F61" w:rsidRDefault="00F94E3C" w:rsidP="00F94E3C">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B23B59" w14:textId="77777777" w:rsidR="00F94E3C" w:rsidRPr="00B70F61" w:rsidRDefault="00F94E3C" w:rsidP="00F94E3C">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B7728" w14:textId="77777777" w:rsidR="00F94E3C" w:rsidRPr="00B70F61" w:rsidRDefault="00F94E3C" w:rsidP="00F94E3C">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3731B7" w14:textId="77777777" w:rsidR="00F94E3C" w:rsidRPr="00B70F61" w:rsidRDefault="00F94E3C" w:rsidP="00F94E3C">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7B20D0"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2A66B43" w14:textId="77777777" w:rsidR="00F94E3C" w:rsidRPr="00B70F61" w:rsidRDefault="00F94E3C" w:rsidP="00F94E3C">
            <w:pPr>
              <w:pStyle w:val="TAC"/>
            </w:pPr>
            <w:r w:rsidRPr="00B70F61">
              <w:t>No</w:t>
            </w:r>
          </w:p>
        </w:tc>
      </w:tr>
      <w:tr w:rsidR="00F94E3C" w:rsidRPr="00B70F61" w14:paraId="6AFDDE77"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8317A98" w14:textId="77777777" w:rsidR="00F94E3C" w:rsidRPr="00B70F61" w:rsidRDefault="00F94E3C" w:rsidP="00F94E3C">
            <w:pPr>
              <w:pStyle w:val="TAC"/>
            </w:pPr>
            <w:r>
              <w:t>r</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38E845" w14:textId="77777777" w:rsidR="00F94E3C" w:rsidRPr="00B70F61" w:rsidRDefault="00F94E3C" w:rsidP="00F94E3C">
            <w:pPr>
              <w:pStyle w:val="TAC"/>
            </w:pPr>
            <w:r w:rsidRPr="00A51243">
              <w:rPr>
                <w:rFonts w:eastAsia="Malgun Gothic"/>
              </w:rPr>
              <w:t>DC_13A_n2A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336ABE" w14:textId="77777777" w:rsidR="00F94E3C" w:rsidRPr="00B70F61" w:rsidRDefault="00F94E3C" w:rsidP="00F94E3C">
            <w:pPr>
              <w:pStyle w:val="TAC"/>
            </w:pPr>
            <w:r>
              <w:rPr>
                <w:rFonts w:eastAsia="Malgun Gothic"/>
              </w:rPr>
              <w:t>CA</w:t>
            </w:r>
            <w:r w:rsidRPr="00AC4FBC">
              <w:rPr>
                <w:rFonts w:eastAsia="Malgun Gothic"/>
              </w:rPr>
              <w:t>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92E666" w14:textId="77777777" w:rsidR="00F94E3C" w:rsidRPr="00B70F61" w:rsidRDefault="00F94E3C" w:rsidP="00F94E3C">
            <w:pPr>
              <w:pStyle w:val="TAC"/>
            </w:pPr>
            <w:r>
              <w:rPr>
                <w:rFonts w:eastAsia="Malgun Gothic"/>
              </w:rPr>
              <w:t>CA</w:t>
            </w:r>
            <w:r w:rsidRPr="00AC4FBC">
              <w:rPr>
                <w:rFonts w:eastAsia="Malgun Gothic"/>
              </w:rPr>
              <w:t>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9D95B2" w14:textId="77777777" w:rsidR="00F94E3C" w:rsidRPr="00B70F61" w:rsidRDefault="00F94E3C" w:rsidP="00F94E3C">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84A1D0" w14:textId="77777777" w:rsidR="00F94E3C" w:rsidRPr="00B70F61" w:rsidRDefault="00F94E3C" w:rsidP="00F94E3C">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27405B5E" w14:textId="77777777" w:rsidR="00F94E3C" w:rsidRPr="00B70F61" w:rsidRDefault="00F94E3C" w:rsidP="00F94E3C">
            <w:pPr>
              <w:pStyle w:val="TAC"/>
            </w:pPr>
            <w:r w:rsidRPr="005D7CD8">
              <w:t>No</w:t>
            </w:r>
          </w:p>
        </w:tc>
      </w:tr>
      <w:tr w:rsidR="00F94E3C" w:rsidRPr="00B70F61" w14:paraId="02650549"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84C79B6" w14:textId="77777777" w:rsidR="00F94E3C" w:rsidRPr="00B70F61" w:rsidRDefault="00F94E3C" w:rsidP="00F94E3C">
            <w:pPr>
              <w:pStyle w:val="TAC"/>
            </w:pPr>
            <w:r w:rsidRPr="00AC4FBC">
              <w:rPr>
                <w:rFonts w:eastAsia="Malgun Gothic"/>
              </w:rPr>
              <w:t>DC_13A-66A_n2A-n77A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E605F9" w14:textId="77777777" w:rsidR="00F94E3C" w:rsidRPr="00B70F61" w:rsidRDefault="00F94E3C" w:rsidP="00F94E3C">
            <w:pPr>
              <w:pStyle w:val="TAC"/>
            </w:pPr>
            <w:r w:rsidRPr="00A51243">
              <w:rPr>
                <w:rFonts w:eastAsia="Malgun Gothic"/>
              </w:rPr>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7FE68A" w14:textId="77777777" w:rsidR="00F94E3C" w:rsidRPr="00B70F61" w:rsidRDefault="00F94E3C" w:rsidP="00F94E3C">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C281C" w14:textId="77777777" w:rsidR="00F94E3C" w:rsidRPr="00B70F61" w:rsidRDefault="00F94E3C" w:rsidP="00F94E3C">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5B63D5" w14:textId="77777777" w:rsidR="00F94E3C" w:rsidRPr="00B70F61" w:rsidRDefault="00F94E3C" w:rsidP="00F94E3C">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11BBEA" w14:textId="77777777" w:rsidR="00F94E3C" w:rsidRPr="00B70F61" w:rsidRDefault="00F94E3C" w:rsidP="00F94E3C">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45630288" w14:textId="77777777" w:rsidR="00F94E3C" w:rsidRPr="00B70F61" w:rsidRDefault="00F94E3C" w:rsidP="00F94E3C">
            <w:pPr>
              <w:pStyle w:val="TAC"/>
            </w:pPr>
            <w:r w:rsidRPr="005D7CD8">
              <w:t>No</w:t>
            </w:r>
          </w:p>
        </w:tc>
      </w:tr>
      <w:tr w:rsidR="00F94E3C" w:rsidRPr="00B70F61" w14:paraId="20EDE7F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88867E1"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0622F2" w14:textId="77777777" w:rsidR="00F94E3C" w:rsidRPr="00B70F61" w:rsidRDefault="00F94E3C" w:rsidP="00F94E3C">
            <w:pPr>
              <w:pStyle w:val="TAC"/>
            </w:pPr>
            <w:r w:rsidRPr="00A51243">
              <w:rPr>
                <w:rFonts w:eastAsia="Malgun Gothic"/>
              </w:rPr>
              <w:t>DC_66A_n2A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77603A" w14:textId="77777777" w:rsidR="00F94E3C" w:rsidRPr="00B70F61" w:rsidRDefault="00F94E3C" w:rsidP="00F94E3C">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B36164" w14:textId="77777777" w:rsidR="00F94E3C" w:rsidRPr="00B70F61" w:rsidRDefault="00F94E3C" w:rsidP="00F94E3C">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AC2EBE" w14:textId="77777777" w:rsidR="00F94E3C" w:rsidRPr="00B70F61" w:rsidRDefault="00F94E3C" w:rsidP="00F94E3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89FAC6" w14:textId="77777777" w:rsidR="00F94E3C" w:rsidRPr="00B70F61" w:rsidRDefault="00F94E3C" w:rsidP="00F94E3C">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1C667046" w14:textId="77777777" w:rsidR="00F94E3C" w:rsidRPr="00B70F61" w:rsidRDefault="00F94E3C" w:rsidP="00F94E3C">
            <w:pPr>
              <w:pStyle w:val="TAC"/>
            </w:pPr>
            <w:r w:rsidRPr="005D7CD8">
              <w:t>No</w:t>
            </w:r>
          </w:p>
        </w:tc>
      </w:tr>
      <w:tr w:rsidR="00F94E3C" w:rsidRPr="00B70F61" w14:paraId="142D5754"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1E829CB"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984CC1" w14:textId="77777777" w:rsidR="00F94E3C" w:rsidRPr="00B70F61" w:rsidRDefault="00F94E3C" w:rsidP="00F94E3C">
            <w:pPr>
              <w:pStyle w:val="TAC"/>
            </w:pPr>
            <w:r w:rsidRPr="00A51243">
              <w:rPr>
                <w:rFonts w:eastAsia="Malgun Gothic"/>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C55331" w14:textId="77777777" w:rsidR="00F94E3C" w:rsidRPr="00B70F61" w:rsidRDefault="00F94E3C" w:rsidP="00F94E3C">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1558C9" w14:textId="77777777" w:rsidR="00F94E3C" w:rsidRPr="00B70F61" w:rsidRDefault="00F94E3C" w:rsidP="00F94E3C">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FC1CFD" w14:textId="77777777" w:rsidR="00F94E3C" w:rsidRPr="00B70F61" w:rsidRDefault="00F94E3C" w:rsidP="00F94E3C">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10D6C" w14:textId="77777777" w:rsidR="00F94E3C" w:rsidRPr="00B70F61" w:rsidRDefault="00F94E3C" w:rsidP="00F94E3C">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19CB736" w14:textId="77777777" w:rsidR="00F94E3C" w:rsidRPr="00B70F61" w:rsidRDefault="00F94E3C" w:rsidP="00F94E3C">
            <w:pPr>
              <w:pStyle w:val="TAC"/>
            </w:pPr>
            <w:r w:rsidRPr="005D7CD8">
              <w:t>No</w:t>
            </w:r>
          </w:p>
        </w:tc>
      </w:tr>
      <w:tr w:rsidR="00F94E3C" w:rsidRPr="00B70F61" w14:paraId="0C048DF6"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A7BFAA6" w14:textId="77777777" w:rsidR="00F94E3C" w:rsidRPr="00B70F61" w:rsidRDefault="00F94E3C" w:rsidP="00F94E3C">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4B7091"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2A68B4"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FFAF4F"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F55586"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EB7C4"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33CBBFC" w14:textId="77777777" w:rsidR="00F94E3C" w:rsidRPr="00B70F61" w:rsidRDefault="00F94E3C" w:rsidP="00F94E3C">
            <w:pPr>
              <w:pStyle w:val="TAC"/>
            </w:pPr>
            <w:r w:rsidRPr="00B70F61">
              <w:t>No</w:t>
            </w:r>
          </w:p>
        </w:tc>
      </w:tr>
      <w:tr w:rsidR="00F94E3C" w:rsidRPr="00B70F61" w14:paraId="1E64708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5C6E0E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AF8D4F"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CCE5CB"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86B45"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581DB1"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77F127"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26B6DE9" w14:textId="77777777" w:rsidR="00F94E3C" w:rsidRPr="00B70F61" w:rsidRDefault="00F94E3C" w:rsidP="00F94E3C">
            <w:pPr>
              <w:pStyle w:val="TAC"/>
            </w:pPr>
            <w:r w:rsidRPr="00B70F61">
              <w:t>No</w:t>
            </w:r>
          </w:p>
        </w:tc>
      </w:tr>
      <w:tr w:rsidR="00F94E3C" w:rsidRPr="00B70F61" w14:paraId="23A846D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E3D4EF3"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0A6F55"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5DEC6A"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4384DB"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4CCA69"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FDD391"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FAA4F12" w14:textId="77777777" w:rsidR="00F94E3C" w:rsidRPr="00B70F61" w:rsidRDefault="00F94E3C" w:rsidP="00F94E3C">
            <w:pPr>
              <w:pStyle w:val="TAC"/>
            </w:pPr>
            <w:r w:rsidRPr="00B70F61">
              <w:t>No</w:t>
            </w:r>
          </w:p>
        </w:tc>
      </w:tr>
      <w:tr w:rsidR="00F94E3C" w:rsidRPr="00B70F61" w14:paraId="1C5A1C16"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9B3B0FB"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994A1A"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BC94C6"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434CA" w14:textId="77777777" w:rsidR="00F94E3C" w:rsidRPr="00B70F61" w:rsidRDefault="00F94E3C" w:rsidP="00F94E3C">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8A0072"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40182A"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EBDBC0" w14:textId="77777777" w:rsidR="00F94E3C" w:rsidRPr="00B70F61" w:rsidRDefault="00F94E3C" w:rsidP="00F94E3C">
            <w:pPr>
              <w:pStyle w:val="TAC"/>
            </w:pPr>
            <w:r w:rsidRPr="00B70F61">
              <w:t>No</w:t>
            </w:r>
          </w:p>
        </w:tc>
      </w:tr>
      <w:tr w:rsidR="00F94E3C" w:rsidRPr="00B70F61" w14:paraId="5A9278A4"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7F42878" w14:textId="77777777" w:rsidR="00F94E3C" w:rsidRPr="00B70F61" w:rsidRDefault="00F94E3C" w:rsidP="00F94E3C">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C1716F"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29BA78"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E34CE8"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0A4CC6"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3048BB"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3631111" w14:textId="77777777" w:rsidR="00F94E3C" w:rsidRPr="00B70F61" w:rsidRDefault="00F94E3C" w:rsidP="00F94E3C">
            <w:pPr>
              <w:pStyle w:val="TAC"/>
            </w:pPr>
            <w:r w:rsidRPr="00B70F61">
              <w:t>No</w:t>
            </w:r>
          </w:p>
        </w:tc>
      </w:tr>
      <w:tr w:rsidR="00F94E3C" w:rsidRPr="00B70F61" w14:paraId="2C38F162"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402AFFA6"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9E5580"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42F34D"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CCF14"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2100B7"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254D23"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20D1DB1" w14:textId="77777777" w:rsidR="00F94E3C" w:rsidRPr="00B70F61" w:rsidRDefault="00F94E3C" w:rsidP="00F94E3C">
            <w:pPr>
              <w:pStyle w:val="TAC"/>
            </w:pPr>
            <w:r w:rsidRPr="00B70F61">
              <w:t>No</w:t>
            </w:r>
          </w:p>
        </w:tc>
      </w:tr>
      <w:tr w:rsidR="00F94E3C" w:rsidRPr="00B70F61" w14:paraId="2746D21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F910D87"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C0AE1D"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E45F9B"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4ABAE"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AAFB1E"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707D9F"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F9020CB" w14:textId="77777777" w:rsidR="00F94E3C" w:rsidRPr="00B70F61" w:rsidRDefault="00F94E3C" w:rsidP="00F94E3C">
            <w:pPr>
              <w:pStyle w:val="TAC"/>
            </w:pPr>
            <w:r w:rsidRPr="00B70F61">
              <w:t>No</w:t>
            </w:r>
          </w:p>
        </w:tc>
      </w:tr>
      <w:tr w:rsidR="00F94E3C" w:rsidRPr="00B70F61" w14:paraId="30245453"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2F71EC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650213"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0D72CF" w14:textId="77777777" w:rsidR="00F94E3C" w:rsidRPr="00B70F61" w:rsidRDefault="00F94E3C" w:rsidP="00F94E3C">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FA5C39" w14:textId="77777777" w:rsidR="00F94E3C" w:rsidRPr="00B70F61" w:rsidRDefault="00F94E3C" w:rsidP="00F94E3C">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B0B532"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42BBC"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8AEACB5" w14:textId="77777777" w:rsidR="00F94E3C" w:rsidRPr="00B70F61" w:rsidRDefault="00F94E3C" w:rsidP="00F94E3C">
            <w:pPr>
              <w:pStyle w:val="TAC"/>
            </w:pPr>
            <w:r w:rsidRPr="00B70F61">
              <w:t>No</w:t>
            </w:r>
          </w:p>
        </w:tc>
      </w:tr>
      <w:tr w:rsidR="00F94E3C" w:rsidRPr="00B70F61" w14:paraId="4FF1850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CC3D34F" w14:textId="77777777" w:rsidR="00F94E3C" w:rsidRPr="00B70F61" w:rsidRDefault="00F94E3C" w:rsidP="00F94E3C">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8E71C2"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AF2D9E" w14:textId="77777777" w:rsidR="00F94E3C" w:rsidRPr="00B70F61" w:rsidRDefault="00F94E3C" w:rsidP="00F94E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5CFE7"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B5B207"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B799B"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BF4F898" w14:textId="77777777" w:rsidR="00F94E3C" w:rsidRPr="00B70F61" w:rsidRDefault="00F94E3C" w:rsidP="00F94E3C">
            <w:pPr>
              <w:pStyle w:val="TAC"/>
            </w:pPr>
            <w:r w:rsidRPr="00B70F61">
              <w:t>No</w:t>
            </w:r>
          </w:p>
        </w:tc>
      </w:tr>
      <w:tr w:rsidR="00F94E3C" w:rsidRPr="00B70F61" w14:paraId="139BF171"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F8A5FDF"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8CDC87"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F52440" w14:textId="77777777" w:rsidR="00F94E3C" w:rsidRPr="00B70F61" w:rsidRDefault="00F94E3C" w:rsidP="00F94E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7C72CF"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4D3496"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E7199C"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CE5B92" w14:textId="77777777" w:rsidR="00F94E3C" w:rsidRPr="00B70F61" w:rsidRDefault="00F94E3C" w:rsidP="00F94E3C">
            <w:pPr>
              <w:pStyle w:val="TAC"/>
            </w:pPr>
            <w:r w:rsidRPr="00B70F61">
              <w:t>No</w:t>
            </w:r>
          </w:p>
        </w:tc>
      </w:tr>
      <w:tr w:rsidR="00F94E3C" w:rsidRPr="00B70F61" w14:paraId="2E3D352E"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08A4A33" w14:textId="77777777" w:rsidR="00F94E3C" w:rsidRPr="00B70F61" w:rsidRDefault="00F94E3C" w:rsidP="00F94E3C">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4D71AD"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0EC9F3" w14:textId="77777777" w:rsidR="00F94E3C" w:rsidRPr="00B70F61" w:rsidRDefault="00F94E3C" w:rsidP="00F94E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66296C"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4FEC47"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2823AD"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DED936A" w14:textId="77777777" w:rsidR="00F94E3C" w:rsidRPr="00B70F61" w:rsidRDefault="00F94E3C" w:rsidP="00F94E3C">
            <w:pPr>
              <w:pStyle w:val="TAC"/>
            </w:pPr>
            <w:r w:rsidRPr="00B70F61">
              <w:t>No</w:t>
            </w:r>
          </w:p>
        </w:tc>
      </w:tr>
      <w:tr w:rsidR="00F94E3C" w:rsidRPr="00B70F61" w14:paraId="1805FE30"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D2E003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CB74BA"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4A04AC" w14:textId="77777777" w:rsidR="00F94E3C" w:rsidRPr="00B70F61" w:rsidRDefault="00F94E3C" w:rsidP="00F94E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A2130D"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C1A805"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57C0E7"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F9025C6" w14:textId="77777777" w:rsidR="00F94E3C" w:rsidRPr="00B70F61" w:rsidRDefault="00F94E3C" w:rsidP="00F94E3C">
            <w:pPr>
              <w:pStyle w:val="TAC"/>
            </w:pPr>
            <w:r w:rsidRPr="00B70F61">
              <w:t>No</w:t>
            </w:r>
          </w:p>
        </w:tc>
      </w:tr>
      <w:tr w:rsidR="00F94E3C" w:rsidRPr="00B70F61" w14:paraId="236B0C4E"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38F54870" w14:textId="77777777" w:rsidR="00F94E3C" w:rsidRPr="00B70F61" w:rsidRDefault="00F94E3C" w:rsidP="00F94E3C">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E8B1BA"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F6F985" w14:textId="77777777" w:rsidR="00F94E3C" w:rsidRPr="00B70F61" w:rsidRDefault="00F94E3C" w:rsidP="00F94E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CF520F"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8BF51F"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4780C7"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2415F5" w14:textId="77777777" w:rsidR="00F94E3C" w:rsidRPr="00B70F61" w:rsidRDefault="00F94E3C" w:rsidP="00F94E3C">
            <w:pPr>
              <w:pStyle w:val="TAC"/>
            </w:pPr>
            <w:r w:rsidRPr="00B70F61">
              <w:t>No</w:t>
            </w:r>
          </w:p>
        </w:tc>
      </w:tr>
      <w:tr w:rsidR="00F94E3C" w:rsidRPr="00B70F61" w14:paraId="74CDA48E"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CC3DDEE"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25EC3E"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E4FF3D" w14:textId="77777777" w:rsidR="00F94E3C" w:rsidRPr="00B70F61" w:rsidRDefault="00F94E3C" w:rsidP="00F94E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206C2D"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E2C9D8"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6658F4"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46F81A6" w14:textId="77777777" w:rsidR="00F94E3C" w:rsidRPr="00B70F61" w:rsidRDefault="00F94E3C" w:rsidP="00F94E3C">
            <w:pPr>
              <w:pStyle w:val="TAC"/>
            </w:pPr>
            <w:r w:rsidRPr="00B70F61">
              <w:t>No</w:t>
            </w:r>
          </w:p>
        </w:tc>
      </w:tr>
      <w:tr w:rsidR="00F94E3C" w:rsidRPr="00B70F61" w14:paraId="0925813F"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02EC11E" w14:textId="77777777" w:rsidR="00F94E3C" w:rsidRPr="00B70F61" w:rsidRDefault="00F94E3C" w:rsidP="00F94E3C">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B3542B"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B0DF45" w14:textId="77777777" w:rsidR="00F94E3C" w:rsidRPr="00B70F61" w:rsidRDefault="00F94E3C" w:rsidP="00F94E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723867"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EA9531"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6A6779"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1104B4D" w14:textId="77777777" w:rsidR="00F94E3C" w:rsidRPr="00B70F61" w:rsidRDefault="00F94E3C" w:rsidP="00F94E3C">
            <w:pPr>
              <w:pStyle w:val="TAC"/>
            </w:pPr>
            <w:r w:rsidRPr="00B70F61">
              <w:t>No</w:t>
            </w:r>
          </w:p>
        </w:tc>
      </w:tr>
      <w:tr w:rsidR="00F94E3C" w:rsidRPr="00B70F61" w14:paraId="6039C6B7"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7EDC112B"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8BA32B"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FF8EE7" w14:textId="77777777" w:rsidR="00F94E3C" w:rsidRPr="00B70F61" w:rsidRDefault="00F94E3C" w:rsidP="00F94E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19E512"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75C360"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D4F991"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A76F24A" w14:textId="77777777" w:rsidR="00F94E3C" w:rsidRPr="00B70F61" w:rsidRDefault="00F94E3C" w:rsidP="00F94E3C">
            <w:pPr>
              <w:pStyle w:val="TAC"/>
            </w:pPr>
            <w:r w:rsidRPr="00B70F61">
              <w:t>No</w:t>
            </w:r>
          </w:p>
        </w:tc>
      </w:tr>
      <w:tr w:rsidR="00F94E3C" w:rsidRPr="00B70F61" w14:paraId="4B66BEC0"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23893F69" w14:textId="77777777" w:rsidR="00F94E3C" w:rsidRPr="00B70F61" w:rsidRDefault="00F94E3C" w:rsidP="00F94E3C">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526C52"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126313" w14:textId="77777777" w:rsidR="00F94E3C" w:rsidRPr="00B70F61" w:rsidRDefault="00F94E3C" w:rsidP="00F94E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6FAF37"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A18642"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A84B12"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D54DB1D" w14:textId="77777777" w:rsidR="00F94E3C" w:rsidRPr="00B70F61" w:rsidRDefault="00F94E3C" w:rsidP="00F94E3C">
            <w:pPr>
              <w:pStyle w:val="TAC"/>
            </w:pPr>
            <w:r w:rsidRPr="00B70F61">
              <w:t>No</w:t>
            </w:r>
          </w:p>
        </w:tc>
      </w:tr>
      <w:tr w:rsidR="00F94E3C" w:rsidRPr="00B70F61" w14:paraId="1920CE3F"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FB0B613"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45C713"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F30B62" w14:textId="77777777" w:rsidR="00F94E3C" w:rsidRPr="00B70F61" w:rsidRDefault="00F94E3C" w:rsidP="00F94E3C">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085C3B"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C73507"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4A0F1C"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F32562E" w14:textId="77777777" w:rsidR="00F94E3C" w:rsidRPr="00B70F61" w:rsidRDefault="00F94E3C" w:rsidP="00F94E3C">
            <w:pPr>
              <w:pStyle w:val="TAC"/>
            </w:pPr>
            <w:r w:rsidRPr="00B70F61">
              <w:t>No</w:t>
            </w:r>
          </w:p>
        </w:tc>
      </w:tr>
      <w:tr w:rsidR="00F94E3C" w:rsidRPr="00B70F61" w14:paraId="20A2D20B" w14:textId="77777777" w:rsidTr="008C0E71">
        <w:trPr>
          <w:trHeight w:val="47"/>
        </w:trPr>
        <w:tc>
          <w:tcPr>
            <w:tcW w:w="2537" w:type="dxa"/>
            <w:tcBorders>
              <w:top w:val="single" w:sz="4" w:space="0" w:color="auto"/>
              <w:left w:val="single" w:sz="4" w:space="0" w:color="auto"/>
              <w:bottom w:val="nil"/>
              <w:right w:val="single" w:sz="4" w:space="0" w:color="auto"/>
            </w:tcBorders>
            <w:shd w:val="clear" w:color="auto" w:fill="auto"/>
          </w:tcPr>
          <w:p w14:paraId="1A950ED2" w14:textId="77777777" w:rsidR="00F94E3C" w:rsidRPr="00B70F61" w:rsidRDefault="00F94E3C" w:rsidP="00F94E3C">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665026"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1DB50B" w14:textId="77777777" w:rsidR="00F94E3C" w:rsidRPr="00B70F61" w:rsidRDefault="00F94E3C" w:rsidP="00F94E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B74EC5"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55CB5D"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7628F"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F3CF57F" w14:textId="77777777" w:rsidR="00F94E3C" w:rsidRPr="00B70F61" w:rsidRDefault="00F94E3C" w:rsidP="00F94E3C">
            <w:pPr>
              <w:pStyle w:val="TAC"/>
            </w:pPr>
            <w:r w:rsidRPr="00B70F61">
              <w:t>No</w:t>
            </w:r>
          </w:p>
        </w:tc>
      </w:tr>
      <w:tr w:rsidR="00F94E3C" w:rsidRPr="00B70F61" w14:paraId="10E5955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160BFB9"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A7D9E0"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5E2CA9" w14:textId="77777777" w:rsidR="00F94E3C" w:rsidRPr="00B70F61" w:rsidRDefault="00F94E3C" w:rsidP="00F94E3C">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E41168"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7C9D99"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6AFC1"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E81494C" w14:textId="77777777" w:rsidR="00F94E3C" w:rsidRPr="00B70F61" w:rsidRDefault="00F94E3C" w:rsidP="00F94E3C">
            <w:pPr>
              <w:pStyle w:val="TAC"/>
            </w:pPr>
            <w:r w:rsidRPr="00B70F61">
              <w:t>No</w:t>
            </w:r>
          </w:p>
        </w:tc>
      </w:tr>
      <w:tr w:rsidR="00F94E3C" w:rsidRPr="00B70F61" w14:paraId="2721B475"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529F154D" w14:textId="77777777" w:rsidR="00F94E3C" w:rsidRPr="00B70F61" w:rsidRDefault="00F94E3C" w:rsidP="00F94E3C">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011DFD"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E845C9" w14:textId="77777777" w:rsidR="00F94E3C" w:rsidRPr="00B70F61" w:rsidRDefault="00F94E3C" w:rsidP="00F94E3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C9DF74"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8E17CA"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33987E"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56DFA22" w14:textId="77777777" w:rsidR="00F94E3C" w:rsidRPr="00B70F61" w:rsidRDefault="00F94E3C" w:rsidP="00F94E3C">
            <w:pPr>
              <w:pStyle w:val="TAC"/>
            </w:pPr>
            <w:r w:rsidRPr="00B70F61">
              <w:t>No</w:t>
            </w:r>
          </w:p>
        </w:tc>
      </w:tr>
      <w:tr w:rsidR="00F94E3C" w:rsidRPr="00B70F61" w14:paraId="2FA4FDD9"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314B8A1"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FBE74E"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E58DFA" w14:textId="77777777" w:rsidR="00F94E3C" w:rsidRPr="00B70F61" w:rsidRDefault="00F94E3C" w:rsidP="00F94E3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48636"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1DB004"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F66098"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E48A93" w14:textId="77777777" w:rsidR="00F94E3C" w:rsidRPr="00B70F61" w:rsidRDefault="00F94E3C" w:rsidP="00F94E3C">
            <w:pPr>
              <w:pStyle w:val="TAC"/>
            </w:pPr>
            <w:r w:rsidRPr="00B70F61">
              <w:t>No</w:t>
            </w:r>
          </w:p>
        </w:tc>
      </w:tr>
      <w:tr w:rsidR="00F94E3C" w:rsidRPr="00B70F61" w14:paraId="67FB7CF8"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7AB3C81" w14:textId="77777777" w:rsidR="00F94E3C" w:rsidRPr="00B70F61" w:rsidRDefault="00F94E3C" w:rsidP="00F94E3C">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3D166D"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922D36" w14:textId="77777777" w:rsidR="00F94E3C" w:rsidRPr="00B70F61" w:rsidRDefault="00F94E3C" w:rsidP="00F94E3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D53BF"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E2AC24"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F2AE2E"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F10F108" w14:textId="77777777" w:rsidR="00F94E3C" w:rsidRPr="00B70F61" w:rsidRDefault="00F94E3C" w:rsidP="00F94E3C">
            <w:pPr>
              <w:pStyle w:val="TAC"/>
            </w:pPr>
            <w:r w:rsidRPr="00B70F61">
              <w:t>No</w:t>
            </w:r>
          </w:p>
        </w:tc>
      </w:tr>
      <w:tr w:rsidR="00F94E3C" w:rsidRPr="00B70F61" w14:paraId="260DEB2E"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35F637B8"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C470D3" w14:textId="77777777" w:rsidR="00F94E3C" w:rsidRPr="00B70F61" w:rsidRDefault="00F94E3C" w:rsidP="00F94E3C">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292678" w14:textId="77777777" w:rsidR="00F94E3C" w:rsidRPr="00B70F61" w:rsidRDefault="00F94E3C" w:rsidP="00F94E3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B59EF0"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9F32C1"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6B0096"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502589A" w14:textId="77777777" w:rsidR="00F94E3C" w:rsidRPr="00B70F61" w:rsidRDefault="00F94E3C" w:rsidP="00F94E3C">
            <w:pPr>
              <w:pStyle w:val="TAC"/>
            </w:pPr>
            <w:r w:rsidRPr="00B70F61">
              <w:t>No</w:t>
            </w:r>
          </w:p>
        </w:tc>
      </w:tr>
      <w:tr w:rsidR="00F94E3C" w:rsidRPr="00B70F61" w14:paraId="7311C42F"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7F041860" w14:textId="77777777" w:rsidR="00F94E3C" w:rsidRPr="00B70F61" w:rsidRDefault="00F94E3C" w:rsidP="00F94E3C">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2824D1"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194F34" w14:textId="77777777" w:rsidR="00F94E3C" w:rsidRPr="00B70F61" w:rsidRDefault="00F94E3C" w:rsidP="00F94E3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00393D"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A0873E"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712432"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B8687B9" w14:textId="77777777" w:rsidR="00F94E3C" w:rsidRPr="00B70F61" w:rsidRDefault="00F94E3C" w:rsidP="00F94E3C">
            <w:pPr>
              <w:pStyle w:val="TAC"/>
            </w:pPr>
            <w:r w:rsidRPr="00B70F61">
              <w:t>No</w:t>
            </w:r>
          </w:p>
        </w:tc>
      </w:tr>
      <w:tr w:rsidR="00F94E3C" w:rsidRPr="00B70F61" w14:paraId="7B6EF138"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0BA02235"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4D0AB9"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A108EA" w14:textId="77777777" w:rsidR="00F94E3C" w:rsidRPr="00B70F61" w:rsidRDefault="00F94E3C" w:rsidP="00F94E3C">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DFCB35"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836DB2"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41D68"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2B8ED28" w14:textId="77777777" w:rsidR="00F94E3C" w:rsidRPr="00B70F61" w:rsidRDefault="00F94E3C" w:rsidP="00F94E3C">
            <w:pPr>
              <w:pStyle w:val="TAC"/>
            </w:pPr>
            <w:r w:rsidRPr="00B70F61">
              <w:t>No</w:t>
            </w:r>
          </w:p>
        </w:tc>
      </w:tr>
      <w:tr w:rsidR="00F94E3C" w:rsidRPr="00B70F61" w14:paraId="64C5ED93"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6A28DB71" w14:textId="77777777" w:rsidR="00F94E3C" w:rsidRPr="00B70F61" w:rsidRDefault="00F94E3C" w:rsidP="00F94E3C">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775FAF" w14:textId="77777777" w:rsidR="00F94E3C" w:rsidRPr="00B70F61" w:rsidRDefault="00F94E3C" w:rsidP="00F94E3C">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9E8A0D" w14:textId="77777777" w:rsidR="00F94E3C" w:rsidRPr="00B70F61" w:rsidRDefault="00F94E3C" w:rsidP="00F94E3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22E785"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18A824"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F74A38"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6E6F15B" w14:textId="77777777" w:rsidR="00F94E3C" w:rsidRPr="00B70F61" w:rsidRDefault="00F94E3C" w:rsidP="00F94E3C">
            <w:pPr>
              <w:pStyle w:val="TAC"/>
            </w:pPr>
            <w:r w:rsidRPr="00B70F61">
              <w:t>No</w:t>
            </w:r>
          </w:p>
        </w:tc>
      </w:tr>
      <w:tr w:rsidR="00F94E3C" w:rsidRPr="00B70F61" w14:paraId="55041FF4"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1838161C"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B4E213" w14:textId="77777777" w:rsidR="00F94E3C" w:rsidRPr="00B70F61" w:rsidRDefault="00F94E3C" w:rsidP="00F94E3C">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51CBB1" w14:textId="77777777" w:rsidR="00F94E3C" w:rsidRPr="00B70F61" w:rsidRDefault="00F94E3C" w:rsidP="00F94E3C">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02882"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1EC995" w14:textId="77777777" w:rsidR="00F94E3C" w:rsidRPr="00B70F61" w:rsidRDefault="00F94E3C" w:rsidP="00F94E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284879"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7120CC" w14:textId="77777777" w:rsidR="00F94E3C" w:rsidRPr="00B70F61" w:rsidRDefault="00F94E3C" w:rsidP="00F94E3C">
            <w:pPr>
              <w:pStyle w:val="TAC"/>
            </w:pPr>
            <w:r w:rsidRPr="00B70F61">
              <w:t>No</w:t>
            </w:r>
          </w:p>
        </w:tc>
      </w:tr>
      <w:tr w:rsidR="00F94E3C" w:rsidRPr="00B70F61" w14:paraId="632F15DB"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1A4AB892" w14:textId="77777777" w:rsidR="00F94E3C" w:rsidRPr="00B70F61" w:rsidRDefault="00F94E3C" w:rsidP="00F94E3C">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978637"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04C944" w14:textId="77777777" w:rsidR="00F94E3C" w:rsidRPr="00B70F61" w:rsidRDefault="00F94E3C" w:rsidP="00F94E3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AA1503"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F4EFBA"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9D9208"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6F80045" w14:textId="77777777" w:rsidR="00F94E3C" w:rsidRPr="00B70F61" w:rsidRDefault="00F94E3C" w:rsidP="00F94E3C">
            <w:pPr>
              <w:pStyle w:val="TAC"/>
            </w:pPr>
            <w:r w:rsidRPr="00B70F61">
              <w:t>No</w:t>
            </w:r>
          </w:p>
        </w:tc>
      </w:tr>
      <w:tr w:rsidR="00F94E3C" w:rsidRPr="00B70F61" w14:paraId="5DA43963"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206654A4"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C9E881"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E956EF" w14:textId="77777777" w:rsidR="00F94E3C" w:rsidRPr="00B70F61" w:rsidRDefault="00F94E3C" w:rsidP="00F94E3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B8DFE6"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72428F"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705724"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FCBEF32" w14:textId="77777777" w:rsidR="00F94E3C" w:rsidRPr="00B70F61" w:rsidRDefault="00F94E3C" w:rsidP="00F94E3C">
            <w:pPr>
              <w:pStyle w:val="TAC"/>
            </w:pPr>
            <w:r w:rsidRPr="00B70F61">
              <w:t>No</w:t>
            </w:r>
          </w:p>
        </w:tc>
      </w:tr>
      <w:tr w:rsidR="00F94E3C" w:rsidRPr="00B70F61" w14:paraId="27398816"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03A7E35" w14:textId="77777777" w:rsidR="00F94E3C" w:rsidRPr="00B70F61" w:rsidRDefault="00F94E3C" w:rsidP="00F94E3C">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0878AA"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0A018D" w14:textId="77777777" w:rsidR="00F94E3C" w:rsidRPr="00B70F61" w:rsidRDefault="00F94E3C" w:rsidP="00F94E3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A66C0"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749622"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09401"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02ADBA8" w14:textId="77777777" w:rsidR="00F94E3C" w:rsidRPr="00B70F61" w:rsidRDefault="00F94E3C" w:rsidP="00F94E3C">
            <w:pPr>
              <w:pStyle w:val="TAC"/>
            </w:pPr>
            <w:r w:rsidRPr="00B70F61">
              <w:t>No</w:t>
            </w:r>
          </w:p>
        </w:tc>
      </w:tr>
      <w:tr w:rsidR="00F94E3C" w:rsidRPr="00B70F61" w14:paraId="487AE2BE"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526757A"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75C016" w14:textId="77777777" w:rsidR="00F94E3C" w:rsidRPr="00B70F61" w:rsidRDefault="00F94E3C" w:rsidP="00F94E3C">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56BBA6" w14:textId="77777777" w:rsidR="00F94E3C" w:rsidRPr="00B70F61" w:rsidRDefault="00F94E3C" w:rsidP="00F94E3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6996DD" w14:textId="77777777" w:rsidR="00F94E3C" w:rsidRPr="00B70F61" w:rsidRDefault="00F94E3C" w:rsidP="00F94E3C">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CD61AB"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28BE9A" w14:textId="77777777" w:rsidR="00F94E3C" w:rsidRPr="00B70F61" w:rsidRDefault="00F94E3C" w:rsidP="00F94E3C">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A24FFED" w14:textId="77777777" w:rsidR="00F94E3C" w:rsidRPr="00B70F61" w:rsidRDefault="00F94E3C" w:rsidP="00F94E3C">
            <w:pPr>
              <w:pStyle w:val="TAC"/>
            </w:pPr>
            <w:r w:rsidRPr="00B70F61">
              <w:t>No</w:t>
            </w:r>
          </w:p>
        </w:tc>
      </w:tr>
      <w:tr w:rsidR="00F94E3C" w:rsidRPr="00B70F61" w14:paraId="43A984BA"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2D595CFB" w14:textId="77777777" w:rsidR="00F94E3C" w:rsidRPr="00B70F61" w:rsidRDefault="00F94E3C" w:rsidP="00F94E3C">
            <w:pPr>
              <w:pStyle w:val="TAC"/>
            </w:pPr>
            <w:r w:rsidRPr="00B70F61">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50C75F"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FD7E93" w14:textId="77777777" w:rsidR="00F94E3C" w:rsidRPr="00B70F61" w:rsidRDefault="00F94E3C" w:rsidP="00F94E3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ED98ED"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10BFE5"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EA183"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FA6F8F3" w14:textId="77777777" w:rsidR="00F94E3C" w:rsidRPr="00B70F61" w:rsidRDefault="00F94E3C" w:rsidP="00F94E3C">
            <w:pPr>
              <w:pStyle w:val="TAC"/>
            </w:pPr>
            <w:r w:rsidRPr="00B70F61">
              <w:t>No</w:t>
            </w:r>
          </w:p>
        </w:tc>
      </w:tr>
      <w:tr w:rsidR="00F94E3C" w:rsidRPr="00B70F61" w14:paraId="57B9A087"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5955B68D"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49170A"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05AFFA" w14:textId="77777777" w:rsidR="00F94E3C" w:rsidRPr="00B70F61" w:rsidRDefault="00F94E3C" w:rsidP="00F94E3C">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3CDF63"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52C370"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07DE0"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D89BA36" w14:textId="77777777" w:rsidR="00F94E3C" w:rsidRPr="00B70F61" w:rsidRDefault="00F94E3C" w:rsidP="00F94E3C">
            <w:pPr>
              <w:pStyle w:val="TAC"/>
            </w:pPr>
            <w:r w:rsidRPr="00B70F61">
              <w:t>No</w:t>
            </w:r>
          </w:p>
        </w:tc>
      </w:tr>
      <w:tr w:rsidR="00F94E3C" w:rsidRPr="00B70F61" w14:paraId="372A1F7D" w14:textId="77777777" w:rsidTr="008C0E71">
        <w:trPr>
          <w:trHeight w:val="47"/>
        </w:trPr>
        <w:tc>
          <w:tcPr>
            <w:tcW w:w="2537" w:type="dxa"/>
            <w:tcBorders>
              <w:top w:val="nil"/>
              <w:left w:val="single" w:sz="4" w:space="0" w:color="auto"/>
              <w:bottom w:val="nil"/>
              <w:right w:val="single" w:sz="4" w:space="0" w:color="auto"/>
            </w:tcBorders>
            <w:shd w:val="clear" w:color="auto" w:fill="auto"/>
          </w:tcPr>
          <w:p w14:paraId="07503F13" w14:textId="77777777" w:rsidR="00F94E3C" w:rsidRPr="00B70F61" w:rsidRDefault="00F94E3C" w:rsidP="00F94E3C">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908230" w14:textId="77777777" w:rsidR="00F94E3C" w:rsidRPr="00B70F61" w:rsidRDefault="00F94E3C" w:rsidP="00F94E3C">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DF2D73" w14:textId="77777777" w:rsidR="00F94E3C" w:rsidRPr="00B70F61" w:rsidRDefault="00F94E3C" w:rsidP="00F94E3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DF6F98" w14:textId="77777777" w:rsidR="00F94E3C" w:rsidRPr="00B70F61" w:rsidRDefault="00F94E3C" w:rsidP="00F94E3C">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C8D364"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626D82" w14:textId="77777777" w:rsidR="00F94E3C" w:rsidRPr="00B70F61" w:rsidRDefault="00F94E3C" w:rsidP="00F94E3C">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20FE753" w14:textId="77777777" w:rsidR="00F94E3C" w:rsidRPr="00B70F61" w:rsidRDefault="00F94E3C" w:rsidP="00F94E3C">
            <w:pPr>
              <w:pStyle w:val="TAC"/>
            </w:pPr>
            <w:r w:rsidRPr="00B70F61">
              <w:t>No</w:t>
            </w:r>
          </w:p>
        </w:tc>
      </w:tr>
      <w:tr w:rsidR="00F94E3C" w:rsidRPr="00B70F61" w14:paraId="3457379C" w14:textId="77777777" w:rsidTr="008C0E71">
        <w:trPr>
          <w:trHeight w:val="47"/>
        </w:trPr>
        <w:tc>
          <w:tcPr>
            <w:tcW w:w="2537" w:type="dxa"/>
            <w:tcBorders>
              <w:top w:val="nil"/>
              <w:left w:val="single" w:sz="4" w:space="0" w:color="auto"/>
              <w:bottom w:val="single" w:sz="4" w:space="0" w:color="auto"/>
              <w:right w:val="single" w:sz="4" w:space="0" w:color="auto"/>
            </w:tcBorders>
            <w:shd w:val="clear" w:color="auto" w:fill="auto"/>
          </w:tcPr>
          <w:p w14:paraId="6606CB10" w14:textId="77777777" w:rsidR="00F94E3C" w:rsidRPr="00B70F61" w:rsidRDefault="00F94E3C" w:rsidP="00F94E3C">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A90EB0" w14:textId="77777777" w:rsidR="00F94E3C" w:rsidRPr="00B70F61" w:rsidRDefault="00F94E3C" w:rsidP="00F94E3C">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A542AA" w14:textId="77777777" w:rsidR="00F94E3C" w:rsidRPr="00B70F61" w:rsidRDefault="00F94E3C" w:rsidP="00F94E3C">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FB4D98" w14:textId="77777777" w:rsidR="00F94E3C" w:rsidRPr="00B70F61" w:rsidRDefault="00F94E3C" w:rsidP="00F94E3C">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DCB841" w14:textId="77777777" w:rsidR="00F94E3C" w:rsidRPr="00B70F61" w:rsidRDefault="00F94E3C" w:rsidP="00F94E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956F01" w14:textId="77777777" w:rsidR="00F94E3C" w:rsidRPr="00B70F61" w:rsidRDefault="00F94E3C" w:rsidP="00F94E3C">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FD04797" w14:textId="77777777" w:rsidR="00F94E3C" w:rsidRPr="00B70F61" w:rsidRDefault="00F94E3C" w:rsidP="00F94E3C">
            <w:pPr>
              <w:pStyle w:val="TAC"/>
            </w:pPr>
            <w:r w:rsidRPr="00B70F61">
              <w:t>No</w:t>
            </w:r>
          </w:p>
        </w:tc>
      </w:tr>
      <w:tr w:rsidR="00F94E3C" w:rsidRPr="00B70F61" w14:paraId="5AE6EC30" w14:textId="77777777" w:rsidTr="008C0E71">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10FD27A7" w14:textId="77777777" w:rsidR="00F94E3C" w:rsidRPr="00B70F61" w:rsidRDefault="00F94E3C" w:rsidP="00F94E3C">
            <w:pPr>
              <w:pStyle w:val="TAN"/>
            </w:pPr>
            <w:r w:rsidRPr="00B70F61">
              <w:t>Note 1:</w:t>
            </w:r>
            <w:r w:rsidRPr="00B70F61">
              <w:tab/>
              <w:t>Protocol testing is limited to EN-DC configurations with 1 CC E-UTRA and 1CC or 2CC NR configurations.</w:t>
            </w:r>
          </w:p>
        </w:tc>
      </w:tr>
    </w:tbl>
    <w:p w14:paraId="67FFC1F4" w14:textId="77777777" w:rsidR="00717D59" w:rsidRPr="00B70F61" w:rsidRDefault="00717D59" w:rsidP="00717D59"/>
    <w:p w14:paraId="59C0A9A5" w14:textId="77777777" w:rsidR="00717D59" w:rsidRPr="00B70F61" w:rsidRDefault="00717D59" w:rsidP="00717D59">
      <w:pPr>
        <w:keepNext/>
        <w:keepLines/>
        <w:spacing w:before="120"/>
        <w:ind w:left="1985" w:hanging="1985"/>
        <w:outlineLvl w:val="5"/>
        <w:rPr>
          <w:rFonts w:ascii="Arial" w:hAnsi="Arial"/>
        </w:rPr>
      </w:pPr>
      <w:r w:rsidRPr="00B70F61">
        <w:rPr>
          <w:rFonts w:ascii="Arial" w:hAnsi="Arial"/>
        </w:rPr>
        <w:t>4.3.1.4.1.5</w:t>
      </w:r>
      <w:r w:rsidRPr="00B70F61">
        <w:rPr>
          <w:rFonts w:ascii="Arial" w:hAnsi="Arial"/>
        </w:rPr>
        <w:tab/>
        <w:t>Inter-band EN-DC configurations within FR1 (five bands)</w:t>
      </w:r>
    </w:p>
    <w:p w14:paraId="4F391062" w14:textId="77777777" w:rsidR="00717D59" w:rsidRPr="00B70F61" w:rsidRDefault="00717D59" w:rsidP="00717D59">
      <w:pPr>
        <w:pStyle w:val="TH"/>
      </w:pPr>
      <w:bookmarkStart w:id="860" w:name="_CRTable4_3_1_4_1_51"/>
      <w:r w:rsidRPr="00B70F61">
        <w:t xml:space="preserve">Table </w:t>
      </w:r>
      <w:bookmarkEnd w:id="860"/>
      <w:r w:rsidRPr="00B70F61">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
      <w:tr w:rsidR="00717D59" w:rsidRPr="00B70F61" w14:paraId="05EEF53A" w14:textId="77777777" w:rsidTr="008C0E71">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5B365997" w14:textId="77777777" w:rsidR="00717D59" w:rsidRPr="00B70F61" w:rsidRDefault="00717D59" w:rsidP="008C0E71">
            <w:pPr>
              <w:pStyle w:val="TAH"/>
              <w:rPr>
                <w:lang w:eastAsia="fi-FI"/>
              </w:rPr>
            </w:pPr>
            <w:r w:rsidRPr="00B70F61">
              <w:rPr>
                <w:lang w:eastAsia="fi-FI"/>
              </w:rPr>
              <w:t>EN-DC</w:t>
            </w:r>
          </w:p>
          <w:p w14:paraId="4F17D577" w14:textId="77777777" w:rsidR="00717D59" w:rsidRPr="00B70F61" w:rsidRDefault="00717D59" w:rsidP="008C0E71">
            <w:pPr>
              <w:pStyle w:val="TAH"/>
              <w:rPr>
                <w:lang w:eastAsia="fi-FI"/>
              </w:rPr>
            </w:pPr>
            <w:r w:rsidRPr="00B70F61">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0650760" w14:textId="77777777" w:rsidR="00717D59" w:rsidRPr="00B70F61" w:rsidRDefault="00717D59" w:rsidP="008C0E71">
            <w:pPr>
              <w:pStyle w:val="TAH"/>
              <w:rPr>
                <w:lang w:eastAsia="fi-FI"/>
              </w:rPr>
            </w:pPr>
            <w:r w:rsidRPr="00B70F61">
              <w:rPr>
                <w:lang w:eastAsia="fi-FI"/>
              </w:rPr>
              <w:t>Uplink EN-DC</w:t>
            </w:r>
          </w:p>
          <w:p w14:paraId="1ED8E337" w14:textId="77777777" w:rsidR="00717D59" w:rsidRPr="00B70F61" w:rsidRDefault="00717D59" w:rsidP="008C0E71">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179B2" w14:textId="77777777" w:rsidR="00717D59" w:rsidRPr="00B70F61" w:rsidRDefault="00717D59" w:rsidP="008C0E71">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6446E" w14:textId="77777777" w:rsidR="00717D59" w:rsidRPr="00B70F61" w:rsidRDefault="00717D59" w:rsidP="008C0E71">
            <w:pPr>
              <w:pStyle w:val="TAH"/>
              <w:rPr>
                <w:rFonts w:cs="Arial"/>
                <w:bCs/>
                <w:szCs w:val="18"/>
                <w:lang w:eastAsia="fi-FI"/>
              </w:rPr>
            </w:pPr>
            <w:r w:rsidRPr="00B70F61">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C1497" w14:textId="77777777" w:rsidR="00717D59" w:rsidRPr="00B70F61" w:rsidRDefault="00717D59" w:rsidP="008C0E71">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EC7FD" w14:textId="77777777" w:rsidR="00717D59" w:rsidRPr="00B70F61" w:rsidRDefault="00717D59" w:rsidP="008C0E71">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206AF44D" w14:textId="77777777" w:rsidR="00717D59" w:rsidRPr="00B70F61" w:rsidRDefault="00717D59" w:rsidP="008C0E71">
            <w:pPr>
              <w:pStyle w:val="TAH"/>
              <w:rPr>
                <w:lang w:eastAsia="fi-FI"/>
              </w:rPr>
            </w:pPr>
            <w:r w:rsidRPr="00B70F61">
              <w:rPr>
                <w:lang w:eastAsia="fi-FI"/>
              </w:rPr>
              <w:t>Applicable for protocol testing</w:t>
            </w:r>
          </w:p>
          <w:p w14:paraId="422AFB14" w14:textId="77777777" w:rsidR="00717D59" w:rsidRPr="00B70F61" w:rsidDel="005A0E03" w:rsidRDefault="00717D59" w:rsidP="008C0E71">
            <w:pPr>
              <w:pStyle w:val="TAH"/>
              <w:rPr>
                <w:lang w:eastAsia="fi-FI"/>
              </w:rPr>
            </w:pPr>
            <w:r w:rsidRPr="00B70F61">
              <w:rPr>
                <w:lang w:eastAsia="fi-FI"/>
              </w:rPr>
              <w:t>(Note 1)</w:t>
            </w:r>
          </w:p>
        </w:tc>
      </w:tr>
      <w:tr w:rsidR="00717D59" w:rsidRPr="00B70F61" w14:paraId="73295038"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3B426612" w14:textId="77777777" w:rsidR="00717D59" w:rsidRPr="00B70F61" w:rsidRDefault="00717D59" w:rsidP="008C0E71">
            <w:pPr>
              <w:pStyle w:val="TAC"/>
            </w:pPr>
            <w:r w:rsidRPr="00B70F61">
              <w:t>DC_1A-3A-7A-20A_n28A</w:t>
            </w:r>
          </w:p>
        </w:tc>
        <w:tc>
          <w:tcPr>
            <w:tcW w:w="2069" w:type="dxa"/>
            <w:tcBorders>
              <w:top w:val="single" w:sz="4" w:space="0" w:color="auto"/>
              <w:left w:val="single" w:sz="4" w:space="0" w:color="auto"/>
              <w:bottom w:val="single" w:sz="4" w:space="0" w:color="auto"/>
              <w:right w:val="single" w:sz="4" w:space="0" w:color="auto"/>
            </w:tcBorders>
            <w:hideMark/>
          </w:tcPr>
          <w:p w14:paraId="7D529C9F" w14:textId="77777777" w:rsidR="00717D59" w:rsidRPr="00B70F61" w:rsidRDefault="00717D59" w:rsidP="008C0E71">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654F8907"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3748C8C1" w14:textId="77777777" w:rsidR="00717D59" w:rsidRPr="00B70F61" w:rsidRDefault="00717D59" w:rsidP="008C0E7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7E4A6D93"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85A9BF6"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71DF414" w14:textId="77777777" w:rsidR="00717D59" w:rsidRPr="00B70F61" w:rsidRDefault="00717D59" w:rsidP="008C0E71">
            <w:pPr>
              <w:pStyle w:val="TAC"/>
            </w:pPr>
            <w:r w:rsidRPr="00B70F61">
              <w:t>No</w:t>
            </w:r>
          </w:p>
        </w:tc>
      </w:tr>
      <w:tr w:rsidR="00717D59" w:rsidRPr="00B70F61" w14:paraId="19CE2988" w14:textId="77777777" w:rsidTr="008C0E71">
        <w:trPr>
          <w:trHeight w:val="47"/>
        </w:trPr>
        <w:tc>
          <w:tcPr>
            <w:tcW w:w="2537" w:type="dxa"/>
            <w:tcBorders>
              <w:top w:val="nil"/>
              <w:left w:val="single" w:sz="4" w:space="0" w:color="auto"/>
              <w:bottom w:val="nil"/>
              <w:right w:val="single" w:sz="4" w:space="0" w:color="auto"/>
            </w:tcBorders>
          </w:tcPr>
          <w:p w14:paraId="12F773F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A27F1A4" w14:textId="77777777" w:rsidR="00717D59" w:rsidRPr="00B70F61" w:rsidRDefault="00717D59" w:rsidP="008C0E71">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296DFB8B"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7B57CA9A" w14:textId="77777777" w:rsidR="00717D59" w:rsidRPr="00B70F61" w:rsidRDefault="00717D59" w:rsidP="008C0E7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72045E3E"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CA06ABC"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12B6BAA" w14:textId="77777777" w:rsidR="00717D59" w:rsidRPr="00B70F61" w:rsidRDefault="00717D59" w:rsidP="008C0E71">
            <w:pPr>
              <w:pStyle w:val="TAC"/>
            </w:pPr>
            <w:r w:rsidRPr="00B70F61">
              <w:t>No</w:t>
            </w:r>
          </w:p>
        </w:tc>
      </w:tr>
      <w:tr w:rsidR="00717D59" w:rsidRPr="00B70F61" w14:paraId="20DFBC43" w14:textId="77777777" w:rsidTr="008C0E71">
        <w:trPr>
          <w:trHeight w:val="47"/>
        </w:trPr>
        <w:tc>
          <w:tcPr>
            <w:tcW w:w="2537" w:type="dxa"/>
            <w:tcBorders>
              <w:top w:val="nil"/>
              <w:left w:val="single" w:sz="4" w:space="0" w:color="auto"/>
              <w:bottom w:val="nil"/>
              <w:right w:val="single" w:sz="4" w:space="0" w:color="auto"/>
            </w:tcBorders>
          </w:tcPr>
          <w:p w14:paraId="151C18E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1F42F3B" w14:textId="77777777" w:rsidR="00717D59" w:rsidRPr="00B70F61" w:rsidRDefault="00717D59" w:rsidP="008C0E71">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3FC4D80E"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7DA16108" w14:textId="77777777" w:rsidR="00717D59" w:rsidRPr="00B70F61" w:rsidRDefault="00717D59" w:rsidP="008C0E7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331468D7"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3106E08A"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FE0DF34" w14:textId="77777777" w:rsidR="00717D59" w:rsidRPr="00B70F61" w:rsidRDefault="00717D59" w:rsidP="008C0E71">
            <w:pPr>
              <w:pStyle w:val="TAC"/>
            </w:pPr>
            <w:r w:rsidRPr="00B70F61">
              <w:t>No</w:t>
            </w:r>
          </w:p>
        </w:tc>
      </w:tr>
      <w:tr w:rsidR="00717D59" w:rsidRPr="00B70F61" w14:paraId="12001474" w14:textId="77777777" w:rsidTr="008C0E71">
        <w:trPr>
          <w:trHeight w:val="47"/>
        </w:trPr>
        <w:tc>
          <w:tcPr>
            <w:tcW w:w="2537" w:type="dxa"/>
            <w:tcBorders>
              <w:top w:val="nil"/>
              <w:left w:val="single" w:sz="4" w:space="0" w:color="auto"/>
              <w:bottom w:val="single" w:sz="4" w:space="0" w:color="auto"/>
              <w:right w:val="single" w:sz="4" w:space="0" w:color="auto"/>
            </w:tcBorders>
          </w:tcPr>
          <w:p w14:paraId="42461F3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29839D" w14:textId="77777777" w:rsidR="00717D59" w:rsidRPr="00B70F61" w:rsidRDefault="00717D59" w:rsidP="008C0E71">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2EAADBB4"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6BBB4EAC" w14:textId="77777777" w:rsidR="00717D59" w:rsidRPr="00B70F61" w:rsidRDefault="00717D59" w:rsidP="008C0E7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hideMark/>
          </w:tcPr>
          <w:p w14:paraId="0BC604DD"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46B546CF"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36A59B4" w14:textId="77777777" w:rsidR="00717D59" w:rsidRPr="00B70F61" w:rsidRDefault="00717D59" w:rsidP="008C0E71">
            <w:pPr>
              <w:pStyle w:val="TAC"/>
            </w:pPr>
            <w:r w:rsidRPr="00B70F61">
              <w:t>No</w:t>
            </w:r>
          </w:p>
        </w:tc>
      </w:tr>
      <w:tr w:rsidR="00717D59" w:rsidRPr="00B70F61" w14:paraId="63CBDEE7"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281D5340" w14:textId="77777777" w:rsidR="00717D59" w:rsidRPr="00B70F61" w:rsidRDefault="00717D59" w:rsidP="008C0E71">
            <w:pPr>
              <w:pStyle w:val="TAC"/>
            </w:pPr>
            <w:r w:rsidRPr="00B70F61">
              <w:t>DC_1A-3A-7A-20A_n78A</w:t>
            </w:r>
          </w:p>
        </w:tc>
        <w:tc>
          <w:tcPr>
            <w:tcW w:w="2069" w:type="dxa"/>
            <w:tcBorders>
              <w:top w:val="single" w:sz="4" w:space="0" w:color="auto"/>
              <w:left w:val="single" w:sz="4" w:space="0" w:color="auto"/>
              <w:bottom w:val="single" w:sz="4" w:space="0" w:color="auto"/>
              <w:right w:val="single" w:sz="4" w:space="0" w:color="auto"/>
            </w:tcBorders>
            <w:hideMark/>
          </w:tcPr>
          <w:p w14:paraId="080F7F11"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558A6739"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39A6CA74"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EB18853"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BC7BD3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B35B8D" w14:textId="77777777" w:rsidR="00717D59" w:rsidRPr="00B70F61" w:rsidRDefault="00717D59" w:rsidP="008C0E71">
            <w:pPr>
              <w:pStyle w:val="TAC"/>
            </w:pPr>
            <w:r w:rsidRPr="00B70F61">
              <w:t>No</w:t>
            </w:r>
          </w:p>
        </w:tc>
      </w:tr>
      <w:tr w:rsidR="00717D59" w:rsidRPr="00B70F61" w14:paraId="78658CEF" w14:textId="77777777" w:rsidTr="008C0E71">
        <w:trPr>
          <w:trHeight w:val="47"/>
        </w:trPr>
        <w:tc>
          <w:tcPr>
            <w:tcW w:w="2537" w:type="dxa"/>
            <w:tcBorders>
              <w:top w:val="nil"/>
              <w:left w:val="single" w:sz="4" w:space="0" w:color="auto"/>
              <w:bottom w:val="nil"/>
              <w:right w:val="single" w:sz="4" w:space="0" w:color="auto"/>
            </w:tcBorders>
          </w:tcPr>
          <w:p w14:paraId="1F3323F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7F8026B"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5081791E"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12106139"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96E7BB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E8CAAD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582DD03" w14:textId="77777777" w:rsidR="00717D59" w:rsidRPr="00B70F61" w:rsidRDefault="00717D59" w:rsidP="008C0E71">
            <w:pPr>
              <w:pStyle w:val="TAC"/>
            </w:pPr>
            <w:r w:rsidRPr="00B70F61">
              <w:t>No</w:t>
            </w:r>
          </w:p>
        </w:tc>
      </w:tr>
      <w:tr w:rsidR="00717D59" w:rsidRPr="00B70F61" w14:paraId="2130EA95" w14:textId="77777777" w:rsidTr="008C0E71">
        <w:trPr>
          <w:trHeight w:val="47"/>
        </w:trPr>
        <w:tc>
          <w:tcPr>
            <w:tcW w:w="2537" w:type="dxa"/>
            <w:tcBorders>
              <w:top w:val="nil"/>
              <w:left w:val="single" w:sz="4" w:space="0" w:color="auto"/>
              <w:bottom w:val="nil"/>
              <w:right w:val="single" w:sz="4" w:space="0" w:color="auto"/>
            </w:tcBorders>
          </w:tcPr>
          <w:p w14:paraId="6ADCACA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ED85803" w14:textId="77777777" w:rsidR="00717D59" w:rsidRPr="00B70F61" w:rsidRDefault="00717D59" w:rsidP="008C0E7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3CB540BC"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10813761"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83637DD"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309F8E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09E3A58" w14:textId="77777777" w:rsidR="00717D59" w:rsidRPr="00B70F61" w:rsidRDefault="00717D59" w:rsidP="008C0E71">
            <w:pPr>
              <w:pStyle w:val="TAC"/>
            </w:pPr>
            <w:r w:rsidRPr="00B70F61">
              <w:t>No</w:t>
            </w:r>
          </w:p>
        </w:tc>
      </w:tr>
      <w:tr w:rsidR="00717D59" w:rsidRPr="00B70F61" w14:paraId="3802FC3D" w14:textId="77777777" w:rsidTr="008C0E71">
        <w:trPr>
          <w:trHeight w:val="47"/>
        </w:trPr>
        <w:tc>
          <w:tcPr>
            <w:tcW w:w="2537" w:type="dxa"/>
            <w:tcBorders>
              <w:top w:val="nil"/>
              <w:left w:val="single" w:sz="4" w:space="0" w:color="auto"/>
              <w:bottom w:val="single" w:sz="4" w:space="0" w:color="auto"/>
              <w:right w:val="single" w:sz="4" w:space="0" w:color="auto"/>
            </w:tcBorders>
          </w:tcPr>
          <w:p w14:paraId="6CA41AD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EA6733C" w14:textId="77777777" w:rsidR="00717D59" w:rsidRPr="00B70F61" w:rsidRDefault="00717D59" w:rsidP="008C0E71">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029FA96E" w14:textId="77777777" w:rsidR="00717D59" w:rsidRPr="00B70F61" w:rsidRDefault="00717D59" w:rsidP="008C0E71">
            <w:pPr>
              <w:pStyle w:val="TAC"/>
            </w:pPr>
            <w:r w:rsidRPr="00B70F61">
              <w:t>CA_1A-3A-7A-20A</w:t>
            </w:r>
          </w:p>
        </w:tc>
        <w:tc>
          <w:tcPr>
            <w:tcW w:w="1418" w:type="dxa"/>
            <w:tcBorders>
              <w:top w:val="single" w:sz="4" w:space="0" w:color="auto"/>
              <w:left w:val="single" w:sz="4" w:space="0" w:color="auto"/>
              <w:bottom w:val="single" w:sz="4" w:space="0" w:color="auto"/>
              <w:right w:val="single" w:sz="4" w:space="0" w:color="auto"/>
            </w:tcBorders>
            <w:hideMark/>
          </w:tcPr>
          <w:p w14:paraId="42339257"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F81E1FB"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44C74AE0"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905469" w14:textId="77777777" w:rsidR="00717D59" w:rsidRPr="00B70F61" w:rsidRDefault="00717D59" w:rsidP="008C0E71">
            <w:pPr>
              <w:pStyle w:val="TAC"/>
            </w:pPr>
            <w:r w:rsidRPr="00B70F61">
              <w:t>No</w:t>
            </w:r>
          </w:p>
        </w:tc>
      </w:tr>
      <w:tr w:rsidR="00717D59" w:rsidRPr="00B70F61" w14:paraId="110EFE94" w14:textId="77777777" w:rsidTr="008C0E71">
        <w:trPr>
          <w:trHeight w:val="47"/>
        </w:trPr>
        <w:tc>
          <w:tcPr>
            <w:tcW w:w="2537" w:type="dxa"/>
            <w:tcBorders>
              <w:top w:val="single" w:sz="4" w:space="0" w:color="auto"/>
              <w:left w:val="single" w:sz="4" w:space="0" w:color="auto"/>
              <w:bottom w:val="nil"/>
              <w:right w:val="single" w:sz="4" w:space="0" w:color="auto"/>
            </w:tcBorders>
          </w:tcPr>
          <w:p w14:paraId="65937D8F" w14:textId="77777777" w:rsidR="00717D59" w:rsidRPr="00B70F61" w:rsidRDefault="00717D59" w:rsidP="008C0E71">
            <w:pPr>
              <w:pStyle w:val="TAC"/>
            </w:pPr>
            <w:r w:rsidRPr="00B70F61">
              <w:t>DC_1A-3A-7A-28A_n78A</w:t>
            </w:r>
          </w:p>
        </w:tc>
        <w:tc>
          <w:tcPr>
            <w:tcW w:w="2069" w:type="dxa"/>
            <w:tcBorders>
              <w:top w:val="single" w:sz="4" w:space="0" w:color="auto"/>
              <w:left w:val="single" w:sz="4" w:space="0" w:color="auto"/>
              <w:bottom w:val="single" w:sz="4" w:space="0" w:color="auto"/>
              <w:right w:val="single" w:sz="4" w:space="0" w:color="auto"/>
            </w:tcBorders>
          </w:tcPr>
          <w:p w14:paraId="6644C923"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tcPr>
          <w:p w14:paraId="77E53D05" w14:textId="77777777" w:rsidR="00717D59" w:rsidRPr="00B70F61" w:rsidRDefault="00717D59" w:rsidP="008C0E71">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3062EBF1"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E025198"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A011448"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73BC63" w14:textId="77777777" w:rsidR="00717D59" w:rsidRPr="00B70F61" w:rsidRDefault="00717D59" w:rsidP="008C0E71">
            <w:pPr>
              <w:pStyle w:val="TAC"/>
            </w:pPr>
            <w:r w:rsidRPr="00B70F61">
              <w:t>No</w:t>
            </w:r>
          </w:p>
        </w:tc>
      </w:tr>
      <w:tr w:rsidR="00717D59" w:rsidRPr="00B70F61" w14:paraId="4EF82780" w14:textId="77777777" w:rsidTr="008C0E71">
        <w:trPr>
          <w:trHeight w:val="47"/>
        </w:trPr>
        <w:tc>
          <w:tcPr>
            <w:tcW w:w="2537" w:type="dxa"/>
            <w:tcBorders>
              <w:top w:val="nil"/>
              <w:left w:val="single" w:sz="4" w:space="0" w:color="auto"/>
              <w:bottom w:val="nil"/>
              <w:right w:val="single" w:sz="4" w:space="0" w:color="auto"/>
            </w:tcBorders>
          </w:tcPr>
          <w:p w14:paraId="07493AB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1F5EA593"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0D02AE21" w14:textId="77777777" w:rsidR="00717D59" w:rsidRPr="00B70F61" w:rsidRDefault="00717D59" w:rsidP="008C0E71">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3ADEE488"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3F20642"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6E6C51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E236576" w14:textId="77777777" w:rsidR="00717D59" w:rsidRPr="00B70F61" w:rsidRDefault="00717D59" w:rsidP="008C0E71">
            <w:pPr>
              <w:pStyle w:val="TAC"/>
            </w:pPr>
            <w:r w:rsidRPr="00B70F61">
              <w:t>No</w:t>
            </w:r>
          </w:p>
        </w:tc>
      </w:tr>
      <w:tr w:rsidR="00717D59" w:rsidRPr="00B70F61" w14:paraId="6396A675" w14:textId="77777777" w:rsidTr="008C0E71">
        <w:trPr>
          <w:trHeight w:val="47"/>
        </w:trPr>
        <w:tc>
          <w:tcPr>
            <w:tcW w:w="2537" w:type="dxa"/>
            <w:tcBorders>
              <w:top w:val="nil"/>
              <w:left w:val="single" w:sz="4" w:space="0" w:color="auto"/>
              <w:bottom w:val="nil"/>
              <w:right w:val="single" w:sz="4" w:space="0" w:color="auto"/>
            </w:tcBorders>
          </w:tcPr>
          <w:p w14:paraId="211025D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0388F98F" w14:textId="77777777" w:rsidR="00717D59" w:rsidRPr="00B70F61" w:rsidRDefault="00717D59" w:rsidP="008C0E7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tcPr>
          <w:p w14:paraId="38DAA2DD" w14:textId="77777777" w:rsidR="00717D59" w:rsidRPr="00B70F61" w:rsidRDefault="00717D59" w:rsidP="008C0E71">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36A6CFCD"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87ECB4F"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tcPr>
          <w:p w14:paraId="734A556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5BA9FF1" w14:textId="77777777" w:rsidR="00717D59" w:rsidRPr="00B70F61" w:rsidRDefault="00717D59" w:rsidP="008C0E71">
            <w:pPr>
              <w:pStyle w:val="TAC"/>
            </w:pPr>
            <w:r w:rsidRPr="00B70F61">
              <w:t>No</w:t>
            </w:r>
          </w:p>
        </w:tc>
      </w:tr>
      <w:tr w:rsidR="00717D59" w:rsidRPr="00B70F61" w14:paraId="58A3E75E" w14:textId="77777777" w:rsidTr="008C0E71">
        <w:trPr>
          <w:trHeight w:val="47"/>
        </w:trPr>
        <w:tc>
          <w:tcPr>
            <w:tcW w:w="2537" w:type="dxa"/>
            <w:tcBorders>
              <w:top w:val="nil"/>
              <w:left w:val="single" w:sz="4" w:space="0" w:color="auto"/>
              <w:bottom w:val="nil"/>
              <w:right w:val="single" w:sz="4" w:space="0" w:color="auto"/>
            </w:tcBorders>
          </w:tcPr>
          <w:p w14:paraId="257CC26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E3AB279" w14:textId="77777777" w:rsidR="00717D59" w:rsidRPr="00B70F61" w:rsidRDefault="00717D59" w:rsidP="008C0E71">
            <w:pPr>
              <w:pStyle w:val="TAC"/>
            </w:pPr>
            <w:r w:rsidRPr="00B70F61">
              <w:t>DC_28A_n78A</w:t>
            </w:r>
          </w:p>
        </w:tc>
        <w:tc>
          <w:tcPr>
            <w:tcW w:w="1701" w:type="dxa"/>
            <w:tcBorders>
              <w:top w:val="single" w:sz="4" w:space="0" w:color="auto"/>
              <w:left w:val="single" w:sz="4" w:space="0" w:color="auto"/>
              <w:bottom w:val="single" w:sz="4" w:space="0" w:color="auto"/>
              <w:right w:val="single" w:sz="4" w:space="0" w:color="auto"/>
            </w:tcBorders>
          </w:tcPr>
          <w:p w14:paraId="6CDDA99D" w14:textId="77777777" w:rsidR="00717D59" w:rsidRPr="00B70F61" w:rsidRDefault="00717D59" w:rsidP="008C0E71">
            <w:pPr>
              <w:pStyle w:val="TAC"/>
            </w:pPr>
            <w:r w:rsidRPr="00B70F61">
              <w:rPr>
                <w:lang w:eastAsia="zh-CN"/>
              </w:rPr>
              <w:t>CA_</w:t>
            </w:r>
            <w:r w:rsidRPr="00B70F61">
              <w:t>1A-3A-7A-28A</w:t>
            </w:r>
          </w:p>
        </w:tc>
        <w:tc>
          <w:tcPr>
            <w:tcW w:w="1418" w:type="dxa"/>
            <w:tcBorders>
              <w:top w:val="single" w:sz="4" w:space="0" w:color="auto"/>
              <w:left w:val="single" w:sz="4" w:space="0" w:color="auto"/>
              <w:bottom w:val="single" w:sz="4" w:space="0" w:color="auto"/>
              <w:right w:val="single" w:sz="4" w:space="0" w:color="auto"/>
            </w:tcBorders>
          </w:tcPr>
          <w:p w14:paraId="0EC0EE30"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A7E6E8C" w14:textId="77777777" w:rsidR="00717D59" w:rsidRPr="00B70F61" w:rsidRDefault="00717D59" w:rsidP="008C0E7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tcPr>
          <w:p w14:paraId="7F63B2C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CF0FF5" w14:textId="77777777" w:rsidR="00717D59" w:rsidRPr="00B70F61" w:rsidRDefault="00717D59" w:rsidP="008C0E71">
            <w:pPr>
              <w:pStyle w:val="TAC"/>
            </w:pPr>
            <w:r w:rsidRPr="00B70F61">
              <w:t>No</w:t>
            </w:r>
          </w:p>
        </w:tc>
      </w:tr>
      <w:tr w:rsidR="00717D59" w:rsidRPr="00B70F61" w14:paraId="64A25417"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22EFF849" w14:textId="77777777" w:rsidR="00717D59" w:rsidRPr="00B70F61" w:rsidRDefault="00717D59" w:rsidP="008C0E71">
            <w:pPr>
              <w:pStyle w:val="TAC"/>
            </w:pPr>
            <w:r w:rsidRPr="00B70F61">
              <w:t>DC_1A-3A-7A_n28A-n78A</w:t>
            </w:r>
          </w:p>
        </w:tc>
        <w:tc>
          <w:tcPr>
            <w:tcW w:w="2069" w:type="dxa"/>
            <w:tcBorders>
              <w:top w:val="single" w:sz="4" w:space="0" w:color="auto"/>
              <w:left w:val="single" w:sz="4" w:space="0" w:color="auto"/>
              <w:bottom w:val="single" w:sz="4" w:space="0" w:color="auto"/>
              <w:right w:val="single" w:sz="4" w:space="0" w:color="auto"/>
            </w:tcBorders>
            <w:hideMark/>
          </w:tcPr>
          <w:p w14:paraId="6B14DB03" w14:textId="77777777" w:rsidR="00717D59" w:rsidRPr="00B70F61" w:rsidRDefault="00717D59" w:rsidP="008C0E71">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1A2301C5"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C07A9D3"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D0AD386"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361ADA6"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54F7758" w14:textId="77777777" w:rsidR="00717D59" w:rsidRPr="00B70F61" w:rsidRDefault="00717D59" w:rsidP="008C0E71">
            <w:pPr>
              <w:pStyle w:val="TAC"/>
            </w:pPr>
            <w:r w:rsidRPr="00B70F61">
              <w:t>No</w:t>
            </w:r>
          </w:p>
        </w:tc>
      </w:tr>
      <w:tr w:rsidR="00717D59" w:rsidRPr="00B70F61" w14:paraId="0924D15E" w14:textId="77777777" w:rsidTr="008C0E71">
        <w:trPr>
          <w:trHeight w:val="47"/>
        </w:trPr>
        <w:tc>
          <w:tcPr>
            <w:tcW w:w="2537" w:type="dxa"/>
            <w:tcBorders>
              <w:top w:val="nil"/>
              <w:left w:val="single" w:sz="4" w:space="0" w:color="auto"/>
              <w:bottom w:val="nil"/>
              <w:right w:val="single" w:sz="4" w:space="0" w:color="auto"/>
            </w:tcBorders>
          </w:tcPr>
          <w:p w14:paraId="4280F07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796C818"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1E873503"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40963F8"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74CFD8E"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1FA80FF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D797FB4" w14:textId="77777777" w:rsidR="00717D59" w:rsidRPr="00B70F61" w:rsidRDefault="00717D59" w:rsidP="008C0E71">
            <w:pPr>
              <w:pStyle w:val="TAC"/>
            </w:pPr>
            <w:r w:rsidRPr="00B70F61">
              <w:t>No</w:t>
            </w:r>
          </w:p>
        </w:tc>
      </w:tr>
      <w:tr w:rsidR="00717D59" w:rsidRPr="00B70F61" w14:paraId="4B04C2FF" w14:textId="77777777" w:rsidTr="008C0E71">
        <w:trPr>
          <w:trHeight w:val="47"/>
        </w:trPr>
        <w:tc>
          <w:tcPr>
            <w:tcW w:w="2537" w:type="dxa"/>
            <w:tcBorders>
              <w:top w:val="nil"/>
              <w:left w:val="single" w:sz="4" w:space="0" w:color="auto"/>
              <w:bottom w:val="nil"/>
              <w:right w:val="single" w:sz="4" w:space="0" w:color="auto"/>
            </w:tcBorders>
          </w:tcPr>
          <w:p w14:paraId="6480C6B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B54EDFE" w14:textId="77777777" w:rsidR="00717D59" w:rsidRPr="00B70F61" w:rsidRDefault="00717D59" w:rsidP="008C0E71">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443AFEFE"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26552852"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BF8A7A9"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D44B803"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0543F14" w14:textId="77777777" w:rsidR="00717D59" w:rsidRPr="00B70F61" w:rsidRDefault="00717D59" w:rsidP="008C0E71">
            <w:pPr>
              <w:pStyle w:val="TAC"/>
            </w:pPr>
            <w:r w:rsidRPr="00B70F61">
              <w:t>No</w:t>
            </w:r>
          </w:p>
        </w:tc>
      </w:tr>
      <w:tr w:rsidR="00717D59" w:rsidRPr="00B70F61" w14:paraId="09CDBF03" w14:textId="77777777" w:rsidTr="008C0E71">
        <w:trPr>
          <w:trHeight w:val="47"/>
        </w:trPr>
        <w:tc>
          <w:tcPr>
            <w:tcW w:w="2537" w:type="dxa"/>
            <w:tcBorders>
              <w:top w:val="nil"/>
              <w:left w:val="single" w:sz="4" w:space="0" w:color="auto"/>
              <w:bottom w:val="nil"/>
              <w:right w:val="single" w:sz="4" w:space="0" w:color="auto"/>
            </w:tcBorders>
          </w:tcPr>
          <w:p w14:paraId="10B99D9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BDF3B04"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7DE7D2C7"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18E23B0"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4FBF979"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19E44F6"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C87F70" w14:textId="77777777" w:rsidR="00717D59" w:rsidRPr="00B70F61" w:rsidRDefault="00717D59" w:rsidP="008C0E71">
            <w:pPr>
              <w:pStyle w:val="TAC"/>
            </w:pPr>
            <w:r w:rsidRPr="00B70F61">
              <w:t>No</w:t>
            </w:r>
          </w:p>
        </w:tc>
      </w:tr>
      <w:tr w:rsidR="00717D59" w:rsidRPr="00B70F61" w14:paraId="7B1E8527" w14:textId="77777777" w:rsidTr="008C0E71">
        <w:trPr>
          <w:trHeight w:val="47"/>
        </w:trPr>
        <w:tc>
          <w:tcPr>
            <w:tcW w:w="2537" w:type="dxa"/>
            <w:tcBorders>
              <w:top w:val="nil"/>
              <w:left w:val="single" w:sz="4" w:space="0" w:color="auto"/>
              <w:bottom w:val="nil"/>
              <w:right w:val="single" w:sz="4" w:space="0" w:color="auto"/>
            </w:tcBorders>
          </w:tcPr>
          <w:p w14:paraId="352588F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C045261" w14:textId="77777777" w:rsidR="00717D59" w:rsidRPr="00B70F61" w:rsidRDefault="00717D59" w:rsidP="008C0E71">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4CD94D99"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4782B1E3"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BEF19FE"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1EC51EE2"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B3E9674" w14:textId="77777777" w:rsidR="00717D59" w:rsidRPr="00B70F61" w:rsidRDefault="00717D59" w:rsidP="008C0E71">
            <w:pPr>
              <w:pStyle w:val="TAC"/>
            </w:pPr>
            <w:r w:rsidRPr="00B70F61">
              <w:t>No</w:t>
            </w:r>
          </w:p>
        </w:tc>
      </w:tr>
      <w:tr w:rsidR="00717D59" w:rsidRPr="00B70F61" w14:paraId="16593FC0" w14:textId="77777777" w:rsidTr="00B64A69">
        <w:trPr>
          <w:trHeight w:val="47"/>
        </w:trPr>
        <w:tc>
          <w:tcPr>
            <w:tcW w:w="2537" w:type="dxa"/>
            <w:tcBorders>
              <w:top w:val="nil"/>
              <w:left w:val="single" w:sz="4" w:space="0" w:color="auto"/>
              <w:bottom w:val="single" w:sz="4" w:space="0" w:color="auto"/>
              <w:right w:val="single" w:sz="4" w:space="0" w:color="auto"/>
            </w:tcBorders>
          </w:tcPr>
          <w:p w14:paraId="5CE71F07"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99E451B" w14:textId="77777777" w:rsidR="00717D59" w:rsidRPr="00B70F61" w:rsidRDefault="00717D59" w:rsidP="008C0E7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37CDF66C" w14:textId="77777777" w:rsidR="00717D59" w:rsidRPr="00B70F61" w:rsidRDefault="00717D59" w:rsidP="008C0E7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hideMark/>
          </w:tcPr>
          <w:p w14:paraId="7373705D"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EAA858A"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5ED1CC6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19AAFDB" w14:textId="77777777" w:rsidR="00717D59" w:rsidRPr="00B70F61" w:rsidRDefault="00717D59" w:rsidP="008C0E71">
            <w:pPr>
              <w:pStyle w:val="TAC"/>
            </w:pPr>
            <w:r w:rsidRPr="00B70F61">
              <w:t>No</w:t>
            </w:r>
          </w:p>
        </w:tc>
      </w:tr>
      <w:tr w:rsidR="00BD5A08" w:rsidRPr="00B70F61" w14:paraId="397A945E" w14:textId="77777777" w:rsidTr="008C0E71">
        <w:trPr>
          <w:trHeight w:val="47"/>
          <w:ins w:id="861" w:author="Huawei-Yaping" w:date="2025-07-21T10:49:00Z"/>
        </w:trPr>
        <w:tc>
          <w:tcPr>
            <w:tcW w:w="2537" w:type="dxa"/>
            <w:tcBorders>
              <w:top w:val="single" w:sz="4" w:space="0" w:color="auto"/>
              <w:left w:val="single" w:sz="4" w:space="0" w:color="auto"/>
              <w:bottom w:val="nil"/>
              <w:right w:val="single" w:sz="4" w:space="0" w:color="auto"/>
            </w:tcBorders>
          </w:tcPr>
          <w:p w14:paraId="6FF7C937" w14:textId="3F7025D5" w:rsidR="00BD5A08" w:rsidRPr="00B70F61" w:rsidRDefault="00BD5A08" w:rsidP="00BD5A08">
            <w:pPr>
              <w:pStyle w:val="TAC"/>
              <w:rPr>
                <w:ins w:id="862" w:author="Huawei-Yaping" w:date="2025-07-21T10:49:00Z"/>
              </w:rPr>
            </w:pPr>
            <w:ins w:id="863" w:author="Huawei-Yaping" w:date="2025-07-21T10:49:00Z">
              <w:r w:rsidRPr="00C26740">
                <w:t>DC_1A-3A-8A-28A_n71A</w:t>
              </w:r>
            </w:ins>
          </w:p>
        </w:tc>
        <w:tc>
          <w:tcPr>
            <w:tcW w:w="2069" w:type="dxa"/>
            <w:tcBorders>
              <w:top w:val="single" w:sz="4" w:space="0" w:color="auto"/>
              <w:left w:val="single" w:sz="4" w:space="0" w:color="auto"/>
              <w:bottom w:val="single" w:sz="4" w:space="0" w:color="auto"/>
              <w:right w:val="single" w:sz="4" w:space="0" w:color="auto"/>
            </w:tcBorders>
          </w:tcPr>
          <w:p w14:paraId="0FEF4668" w14:textId="4AE8B49F" w:rsidR="00BD5A08" w:rsidRPr="00B70F61" w:rsidRDefault="00BD5A08" w:rsidP="00BD5A08">
            <w:pPr>
              <w:pStyle w:val="TAC"/>
              <w:rPr>
                <w:ins w:id="864" w:author="Huawei-Yaping" w:date="2025-07-21T10:49:00Z"/>
              </w:rPr>
            </w:pPr>
            <w:ins w:id="865" w:author="Huawei-Yaping" w:date="2025-07-21T10:50:00Z">
              <w:r w:rsidRPr="00CF58F6">
                <w:t>DC_</w:t>
              </w:r>
              <w:r>
                <w:t>1</w:t>
              </w:r>
              <w:r w:rsidRPr="00CF58F6">
                <w:t>A_n71A</w:t>
              </w:r>
            </w:ins>
          </w:p>
        </w:tc>
        <w:tc>
          <w:tcPr>
            <w:tcW w:w="1701" w:type="dxa"/>
            <w:tcBorders>
              <w:top w:val="single" w:sz="4" w:space="0" w:color="auto"/>
              <w:left w:val="single" w:sz="4" w:space="0" w:color="auto"/>
              <w:bottom w:val="single" w:sz="4" w:space="0" w:color="auto"/>
              <w:right w:val="single" w:sz="4" w:space="0" w:color="auto"/>
            </w:tcBorders>
          </w:tcPr>
          <w:p w14:paraId="696CCE55" w14:textId="0BE5A7A5" w:rsidR="00BD5A08" w:rsidRPr="00B70F61" w:rsidRDefault="00BD5A08" w:rsidP="00BD5A08">
            <w:pPr>
              <w:pStyle w:val="TAC"/>
              <w:rPr>
                <w:ins w:id="866" w:author="Huawei-Yaping" w:date="2025-07-21T10:49:00Z"/>
              </w:rPr>
            </w:pPr>
            <w:ins w:id="867" w:author="Huawei-Yaping" w:date="2025-07-21T10:50:00Z">
              <w:r w:rsidRPr="00B70F61">
                <w:rPr>
                  <w:lang w:eastAsia="zh-CN"/>
                </w:rPr>
                <w:t>CA_</w:t>
              </w:r>
              <w:r w:rsidRPr="00B70F61">
                <w:t>1A-3A-</w:t>
              </w:r>
              <w:r>
                <w:t>8</w:t>
              </w:r>
              <w:r w:rsidRPr="00B70F61">
                <w:t>A-28A</w:t>
              </w:r>
            </w:ins>
          </w:p>
        </w:tc>
        <w:tc>
          <w:tcPr>
            <w:tcW w:w="1418" w:type="dxa"/>
            <w:tcBorders>
              <w:top w:val="single" w:sz="4" w:space="0" w:color="auto"/>
              <w:left w:val="single" w:sz="4" w:space="0" w:color="auto"/>
              <w:bottom w:val="single" w:sz="4" w:space="0" w:color="auto"/>
              <w:right w:val="single" w:sz="4" w:space="0" w:color="auto"/>
            </w:tcBorders>
          </w:tcPr>
          <w:p w14:paraId="0E3488D2" w14:textId="5FF72791" w:rsidR="00BD5A08" w:rsidRPr="00B70F61" w:rsidRDefault="00BD5A08" w:rsidP="00BD5A08">
            <w:pPr>
              <w:pStyle w:val="TAC"/>
              <w:rPr>
                <w:ins w:id="868" w:author="Huawei-Yaping" w:date="2025-07-21T10:49:00Z"/>
              </w:rPr>
            </w:pPr>
            <w:ins w:id="869" w:author="Huawei-Yaping" w:date="2025-07-21T10:51: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10719006" w14:textId="4EE7DA65" w:rsidR="00BD5A08" w:rsidRPr="00B70F61" w:rsidRDefault="00BD5A08" w:rsidP="00BD5A08">
            <w:pPr>
              <w:pStyle w:val="TAC"/>
              <w:rPr>
                <w:ins w:id="870" w:author="Huawei-Yaping" w:date="2025-07-21T10:49:00Z"/>
              </w:rPr>
            </w:pPr>
            <w:ins w:id="871" w:author="Huawei-Yaping" w:date="2025-07-21T10:51:00Z">
              <w:r>
                <w:t>1</w:t>
              </w:r>
              <w:r w:rsidRPr="00CF58F6">
                <w:t>A</w:t>
              </w:r>
            </w:ins>
          </w:p>
        </w:tc>
        <w:tc>
          <w:tcPr>
            <w:tcW w:w="1418" w:type="dxa"/>
            <w:tcBorders>
              <w:top w:val="single" w:sz="4" w:space="0" w:color="auto"/>
              <w:left w:val="single" w:sz="4" w:space="0" w:color="auto"/>
              <w:bottom w:val="single" w:sz="4" w:space="0" w:color="auto"/>
              <w:right w:val="single" w:sz="4" w:space="0" w:color="auto"/>
            </w:tcBorders>
          </w:tcPr>
          <w:p w14:paraId="6FAEDE57" w14:textId="68030001" w:rsidR="00BD5A08" w:rsidRPr="00B70F61" w:rsidRDefault="00BD5A08" w:rsidP="00BD5A08">
            <w:pPr>
              <w:pStyle w:val="TAC"/>
              <w:rPr>
                <w:ins w:id="872" w:author="Huawei-Yaping" w:date="2025-07-21T10:49:00Z"/>
              </w:rPr>
            </w:pPr>
            <w:ins w:id="873" w:author="Huawei-Yaping" w:date="2025-07-21T10:51: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2294973C" w14:textId="2FDF5BC1" w:rsidR="00BD5A08" w:rsidRPr="00B70F61" w:rsidRDefault="00BD5A08" w:rsidP="00BD5A08">
            <w:pPr>
              <w:pStyle w:val="TAC"/>
              <w:rPr>
                <w:ins w:id="874" w:author="Huawei-Yaping" w:date="2025-07-21T10:49:00Z"/>
              </w:rPr>
            </w:pPr>
            <w:ins w:id="875" w:author="Huawei-Yaping" w:date="2025-07-21T10:52:00Z">
              <w:r w:rsidRPr="00B70F61">
                <w:t>No</w:t>
              </w:r>
            </w:ins>
          </w:p>
        </w:tc>
      </w:tr>
      <w:tr w:rsidR="00BD5A08" w:rsidRPr="00B70F61" w14:paraId="034B4EE5" w14:textId="77777777" w:rsidTr="00B64A69">
        <w:trPr>
          <w:trHeight w:val="47"/>
          <w:ins w:id="876" w:author="Huawei-Yaping" w:date="2025-07-21T10:49:00Z"/>
        </w:trPr>
        <w:tc>
          <w:tcPr>
            <w:tcW w:w="2537" w:type="dxa"/>
            <w:tcBorders>
              <w:top w:val="nil"/>
              <w:left w:val="single" w:sz="4" w:space="0" w:color="auto"/>
              <w:bottom w:val="nil"/>
              <w:right w:val="single" w:sz="4" w:space="0" w:color="auto"/>
            </w:tcBorders>
          </w:tcPr>
          <w:p w14:paraId="2E9A9D23" w14:textId="77777777" w:rsidR="00BD5A08" w:rsidRPr="00B70F61" w:rsidRDefault="00BD5A08" w:rsidP="00BD5A08">
            <w:pPr>
              <w:pStyle w:val="TAC"/>
              <w:rPr>
                <w:ins w:id="877" w:author="Huawei-Yaping" w:date="2025-07-21T10:49:00Z"/>
              </w:rPr>
            </w:pPr>
          </w:p>
        </w:tc>
        <w:tc>
          <w:tcPr>
            <w:tcW w:w="2069" w:type="dxa"/>
            <w:tcBorders>
              <w:top w:val="single" w:sz="4" w:space="0" w:color="auto"/>
              <w:left w:val="single" w:sz="4" w:space="0" w:color="auto"/>
              <w:bottom w:val="single" w:sz="4" w:space="0" w:color="auto"/>
              <w:right w:val="single" w:sz="4" w:space="0" w:color="auto"/>
            </w:tcBorders>
          </w:tcPr>
          <w:p w14:paraId="7C8B0A06" w14:textId="3E5450C5" w:rsidR="00BD5A08" w:rsidRPr="00B70F61" w:rsidRDefault="00BD5A08" w:rsidP="00BD5A08">
            <w:pPr>
              <w:pStyle w:val="TAC"/>
              <w:rPr>
                <w:ins w:id="878" w:author="Huawei-Yaping" w:date="2025-07-21T10:49:00Z"/>
              </w:rPr>
            </w:pPr>
            <w:ins w:id="879" w:author="Huawei-Yaping" w:date="2025-07-21T10:50:00Z">
              <w:r w:rsidRPr="00CF58F6">
                <w:t>DC_3A_n71A</w:t>
              </w:r>
            </w:ins>
          </w:p>
        </w:tc>
        <w:tc>
          <w:tcPr>
            <w:tcW w:w="1701" w:type="dxa"/>
            <w:tcBorders>
              <w:top w:val="single" w:sz="4" w:space="0" w:color="auto"/>
              <w:left w:val="single" w:sz="4" w:space="0" w:color="auto"/>
              <w:bottom w:val="single" w:sz="4" w:space="0" w:color="auto"/>
              <w:right w:val="single" w:sz="4" w:space="0" w:color="auto"/>
            </w:tcBorders>
          </w:tcPr>
          <w:p w14:paraId="7D0C7EDD" w14:textId="6346726F" w:rsidR="00BD5A08" w:rsidRPr="00B70F61" w:rsidRDefault="00BD5A08" w:rsidP="00BD5A08">
            <w:pPr>
              <w:pStyle w:val="TAC"/>
              <w:rPr>
                <w:ins w:id="880" w:author="Huawei-Yaping" w:date="2025-07-21T10:49:00Z"/>
              </w:rPr>
            </w:pPr>
            <w:ins w:id="881" w:author="Huawei-Yaping" w:date="2025-07-21T10:50:00Z">
              <w:r w:rsidRPr="00B02161">
                <w:rPr>
                  <w:lang w:eastAsia="zh-CN"/>
                </w:rPr>
                <w:t>CA_</w:t>
              </w:r>
              <w:r w:rsidRPr="00B02161">
                <w:t>1A-3A-8A-28A</w:t>
              </w:r>
            </w:ins>
          </w:p>
        </w:tc>
        <w:tc>
          <w:tcPr>
            <w:tcW w:w="1418" w:type="dxa"/>
            <w:tcBorders>
              <w:top w:val="single" w:sz="4" w:space="0" w:color="auto"/>
              <w:left w:val="single" w:sz="4" w:space="0" w:color="auto"/>
              <w:bottom w:val="single" w:sz="4" w:space="0" w:color="auto"/>
              <w:right w:val="single" w:sz="4" w:space="0" w:color="auto"/>
            </w:tcBorders>
          </w:tcPr>
          <w:p w14:paraId="636BD9B2" w14:textId="27B5CB48" w:rsidR="00BD5A08" w:rsidRPr="00B70F61" w:rsidRDefault="00BD5A08" w:rsidP="00BD5A08">
            <w:pPr>
              <w:pStyle w:val="TAC"/>
              <w:rPr>
                <w:ins w:id="882" w:author="Huawei-Yaping" w:date="2025-07-21T10:49:00Z"/>
              </w:rPr>
            </w:pPr>
            <w:ins w:id="883" w:author="Huawei-Yaping" w:date="2025-07-21T10:51: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3B8B73C8" w14:textId="42CC84B3" w:rsidR="00BD5A08" w:rsidRPr="00B70F61" w:rsidRDefault="00BD5A08" w:rsidP="00BD5A08">
            <w:pPr>
              <w:pStyle w:val="TAC"/>
              <w:rPr>
                <w:ins w:id="884" w:author="Huawei-Yaping" w:date="2025-07-21T10:49:00Z"/>
                <w:lang w:eastAsia="zh-CN"/>
              </w:rPr>
            </w:pPr>
            <w:ins w:id="885" w:author="Huawei-Yaping" w:date="2025-07-21T10:51:00Z">
              <w:r>
                <w:rPr>
                  <w:rFonts w:hint="eastAsia"/>
                  <w:lang w:eastAsia="zh-CN"/>
                </w:rPr>
                <w:t>3</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FE58BA2" w14:textId="56240FC9" w:rsidR="00BD5A08" w:rsidRPr="00B70F61" w:rsidRDefault="00BD5A08" w:rsidP="00BD5A08">
            <w:pPr>
              <w:pStyle w:val="TAC"/>
              <w:rPr>
                <w:ins w:id="886" w:author="Huawei-Yaping" w:date="2025-07-21T10:49:00Z"/>
              </w:rPr>
            </w:pPr>
            <w:ins w:id="887" w:author="Huawei-Yaping" w:date="2025-07-21T10:51: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542AA6BC" w14:textId="26CFCCDD" w:rsidR="00BD5A08" w:rsidRPr="00B70F61" w:rsidRDefault="00BD5A08" w:rsidP="00BD5A08">
            <w:pPr>
              <w:pStyle w:val="TAC"/>
              <w:rPr>
                <w:ins w:id="888" w:author="Huawei-Yaping" w:date="2025-07-21T10:49:00Z"/>
              </w:rPr>
            </w:pPr>
            <w:ins w:id="889" w:author="Huawei-Yaping" w:date="2025-07-21T10:52:00Z">
              <w:r w:rsidRPr="00B70F61">
                <w:t>No</w:t>
              </w:r>
            </w:ins>
          </w:p>
        </w:tc>
      </w:tr>
      <w:tr w:rsidR="00BD5A08" w:rsidRPr="00B70F61" w14:paraId="6152CEE0" w14:textId="77777777" w:rsidTr="00B64A69">
        <w:trPr>
          <w:trHeight w:val="47"/>
          <w:ins w:id="890" w:author="Huawei-Yaping" w:date="2025-07-21T10:50:00Z"/>
        </w:trPr>
        <w:tc>
          <w:tcPr>
            <w:tcW w:w="2537" w:type="dxa"/>
            <w:tcBorders>
              <w:top w:val="nil"/>
              <w:left w:val="single" w:sz="4" w:space="0" w:color="auto"/>
              <w:bottom w:val="nil"/>
              <w:right w:val="single" w:sz="4" w:space="0" w:color="auto"/>
            </w:tcBorders>
          </w:tcPr>
          <w:p w14:paraId="46436D0A" w14:textId="77777777" w:rsidR="00BD5A08" w:rsidRPr="00B70F61" w:rsidRDefault="00BD5A08" w:rsidP="00BD5A08">
            <w:pPr>
              <w:pStyle w:val="TAC"/>
              <w:rPr>
                <w:ins w:id="891" w:author="Huawei-Yaping" w:date="2025-07-21T10:50:00Z"/>
              </w:rPr>
            </w:pPr>
          </w:p>
        </w:tc>
        <w:tc>
          <w:tcPr>
            <w:tcW w:w="2069" w:type="dxa"/>
            <w:tcBorders>
              <w:top w:val="single" w:sz="4" w:space="0" w:color="auto"/>
              <w:left w:val="single" w:sz="4" w:space="0" w:color="auto"/>
              <w:bottom w:val="single" w:sz="4" w:space="0" w:color="auto"/>
              <w:right w:val="single" w:sz="4" w:space="0" w:color="auto"/>
            </w:tcBorders>
          </w:tcPr>
          <w:p w14:paraId="23BAF89E" w14:textId="43AB5B40" w:rsidR="00BD5A08" w:rsidRPr="00B70F61" w:rsidRDefault="00BD5A08" w:rsidP="00BD5A08">
            <w:pPr>
              <w:pStyle w:val="TAC"/>
              <w:rPr>
                <w:ins w:id="892" w:author="Huawei-Yaping" w:date="2025-07-21T10:50:00Z"/>
              </w:rPr>
            </w:pPr>
            <w:ins w:id="893" w:author="Huawei-Yaping" w:date="2025-07-21T10:50:00Z">
              <w:r w:rsidRPr="00CF58F6">
                <w:t>DC_8A_n71A</w:t>
              </w:r>
            </w:ins>
          </w:p>
        </w:tc>
        <w:tc>
          <w:tcPr>
            <w:tcW w:w="1701" w:type="dxa"/>
            <w:tcBorders>
              <w:top w:val="single" w:sz="4" w:space="0" w:color="auto"/>
              <w:left w:val="single" w:sz="4" w:space="0" w:color="auto"/>
              <w:bottom w:val="single" w:sz="4" w:space="0" w:color="auto"/>
              <w:right w:val="single" w:sz="4" w:space="0" w:color="auto"/>
            </w:tcBorders>
          </w:tcPr>
          <w:p w14:paraId="56E09306" w14:textId="20A0FE84" w:rsidR="00BD5A08" w:rsidRPr="00B70F61" w:rsidRDefault="00BD5A08" w:rsidP="00BD5A08">
            <w:pPr>
              <w:pStyle w:val="TAC"/>
              <w:rPr>
                <w:ins w:id="894" w:author="Huawei-Yaping" w:date="2025-07-21T10:50:00Z"/>
              </w:rPr>
            </w:pPr>
            <w:ins w:id="895" w:author="Huawei-Yaping" w:date="2025-07-21T10:50:00Z">
              <w:r w:rsidRPr="00B02161">
                <w:rPr>
                  <w:lang w:eastAsia="zh-CN"/>
                </w:rPr>
                <w:t>CA_</w:t>
              </w:r>
              <w:r w:rsidRPr="00B02161">
                <w:t>1A-3A-8A-28A</w:t>
              </w:r>
            </w:ins>
          </w:p>
        </w:tc>
        <w:tc>
          <w:tcPr>
            <w:tcW w:w="1418" w:type="dxa"/>
            <w:tcBorders>
              <w:top w:val="single" w:sz="4" w:space="0" w:color="auto"/>
              <w:left w:val="single" w:sz="4" w:space="0" w:color="auto"/>
              <w:bottom w:val="single" w:sz="4" w:space="0" w:color="auto"/>
              <w:right w:val="single" w:sz="4" w:space="0" w:color="auto"/>
            </w:tcBorders>
          </w:tcPr>
          <w:p w14:paraId="00752DEB" w14:textId="04444853" w:rsidR="00BD5A08" w:rsidRPr="00B70F61" w:rsidRDefault="00BD5A08" w:rsidP="00BD5A08">
            <w:pPr>
              <w:pStyle w:val="TAC"/>
              <w:rPr>
                <w:ins w:id="896" w:author="Huawei-Yaping" w:date="2025-07-21T10:50:00Z"/>
              </w:rPr>
            </w:pPr>
            <w:ins w:id="897" w:author="Huawei-Yaping" w:date="2025-07-21T10:51: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2A6F3098" w14:textId="47D6B9F1" w:rsidR="00BD5A08" w:rsidRPr="00B70F61" w:rsidRDefault="00BD5A08" w:rsidP="00BD5A08">
            <w:pPr>
              <w:pStyle w:val="TAC"/>
              <w:rPr>
                <w:ins w:id="898" w:author="Huawei-Yaping" w:date="2025-07-21T10:50:00Z"/>
                <w:lang w:eastAsia="zh-CN"/>
              </w:rPr>
            </w:pPr>
            <w:ins w:id="899" w:author="Huawei-Yaping" w:date="2025-07-21T10:52:00Z">
              <w:r>
                <w:rPr>
                  <w:rFonts w:hint="eastAsia"/>
                  <w:lang w:eastAsia="zh-CN"/>
                </w:rPr>
                <w:t>8</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6A7EEBF" w14:textId="407E81AA" w:rsidR="00BD5A08" w:rsidRPr="00B70F61" w:rsidRDefault="00BD5A08" w:rsidP="00BD5A08">
            <w:pPr>
              <w:pStyle w:val="TAC"/>
              <w:rPr>
                <w:ins w:id="900" w:author="Huawei-Yaping" w:date="2025-07-21T10:50:00Z"/>
              </w:rPr>
            </w:pPr>
            <w:ins w:id="901" w:author="Huawei-Yaping" w:date="2025-07-21T10:51: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737EC4DA" w14:textId="0CF2F448" w:rsidR="00BD5A08" w:rsidRPr="00B70F61" w:rsidRDefault="00BD5A08" w:rsidP="00BD5A08">
            <w:pPr>
              <w:pStyle w:val="TAC"/>
              <w:rPr>
                <w:ins w:id="902" w:author="Huawei-Yaping" w:date="2025-07-21T10:50:00Z"/>
              </w:rPr>
            </w:pPr>
            <w:ins w:id="903" w:author="Huawei-Yaping" w:date="2025-07-21T10:52:00Z">
              <w:r w:rsidRPr="00B70F61">
                <w:t>No</w:t>
              </w:r>
            </w:ins>
          </w:p>
        </w:tc>
      </w:tr>
      <w:tr w:rsidR="00BD5A08" w:rsidRPr="00B70F61" w14:paraId="35CE9CDE" w14:textId="77777777" w:rsidTr="00B64A69">
        <w:trPr>
          <w:trHeight w:val="47"/>
          <w:ins w:id="904" w:author="Huawei-Yaping" w:date="2025-07-21T10:49:00Z"/>
        </w:trPr>
        <w:tc>
          <w:tcPr>
            <w:tcW w:w="2537" w:type="dxa"/>
            <w:tcBorders>
              <w:top w:val="nil"/>
              <w:left w:val="single" w:sz="4" w:space="0" w:color="auto"/>
              <w:bottom w:val="single" w:sz="4" w:space="0" w:color="auto"/>
              <w:right w:val="single" w:sz="4" w:space="0" w:color="auto"/>
            </w:tcBorders>
          </w:tcPr>
          <w:p w14:paraId="7B1E5D70" w14:textId="77777777" w:rsidR="00BD5A08" w:rsidRPr="00B70F61" w:rsidRDefault="00BD5A08" w:rsidP="00BD5A08">
            <w:pPr>
              <w:pStyle w:val="TAC"/>
              <w:rPr>
                <w:ins w:id="905" w:author="Huawei-Yaping" w:date="2025-07-21T10:49:00Z"/>
              </w:rPr>
            </w:pPr>
          </w:p>
        </w:tc>
        <w:tc>
          <w:tcPr>
            <w:tcW w:w="2069" w:type="dxa"/>
            <w:tcBorders>
              <w:top w:val="single" w:sz="4" w:space="0" w:color="auto"/>
              <w:left w:val="single" w:sz="4" w:space="0" w:color="auto"/>
              <w:bottom w:val="single" w:sz="4" w:space="0" w:color="auto"/>
              <w:right w:val="single" w:sz="4" w:space="0" w:color="auto"/>
            </w:tcBorders>
          </w:tcPr>
          <w:p w14:paraId="56F37F02" w14:textId="1FD87D3E" w:rsidR="00BD5A08" w:rsidRPr="00B70F61" w:rsidRDefault="00BD5A08" w:rsidP="00BD5A08">
            <w:pPr>
              <w:pStyle w:val="TAC"/>
              <w:rPr>
                <w:ins w:id="906" w:author="Huawei-Yaping" w:date="2025-07-21T10:49:00Z"/>
              </w:rPr>
            </w:pPr>
            <w:ins w:id="907" w:author="Huawei-Yaping" w:date="2025-07-21T10:50:00Z">
              <w:r w:rsidRPr="00CF58F6">
                <w:t>DC_28A_n71A</w:t>
              </w:r>
            </w:ins>
          </w:p>
        </w:tc>
        <w:tc>
          <w:tcPr>
            <w:tcW w:w="1701" w:type="dxa"/>
            <w:tcBorders>
              <w:top w:val="single" w:sz="4" w:space="0" w:color="auto"/>
              <w:left w:val="single" w:sz="4" w:space="0" w:color="auto"/>
              <w:bottom w:val="single" w:sz="4" w:space="0" w:color="auto"/>
              <w:right w:val="single" w:sz="4" w:space="0" w:color="auto"/>
            </w:tcBorders>
          </w:tcPr>
          <w:p w14:paraId="565C6118" w14:textId="5B50E0E6" w:rsidR="00BD5A08" w:rsidRPr="00B70F61" w:rsidRDefault="00BD5A08" w:rsidP="00BD5A08">
            <w:pPr>
              <w:pStyle w:val="TAC"/>
              <w:rPr>
                <w:ins w:id="908" w:author="Huawei-Yaping" w:date="2025-07-21T10:49:00Z"/>
              </w:rPr>
            </w:pPr>
            <w:ins w:id="909" w:author="Huawei-Yaping" w:date="2025-07-21T10:50:00Z">
              <w:r w:rsidRPr="00B02161">
                <w:rPr>
                  <w:lang w:eastAsia="zh-CN"/>
                </w:rPr>
                <w:t>CA_</w:t>
              </w:r>
              <w:r w:rsidRPr="00B02161">
                <w:t>1A-3A-8A-28A</w:t>
              </w:r>
            </w:ins>
          </w:p>
        </w:tc>
        <w:tc>
          <w:tcPr>
            <w:tcW w:w="1418" w:type="dxa"/>
            <w:tcBorders>
              <w:top w:val="single" w:sz="4" w:space="0" w:color="auto"/>
              <w:left w:val="single" w:sz="4" w:space="0" w:color="auto"/>
              <w:bottom w:val="single" w:sz="4" w:space="0" w:color="auto"/>
              <w:right w:val="single" w:sz="4" w:space="0" w:color="auto"/>
            </w:tcBorders>
          </w:tcPr>
          <w:p w14:paraId="3105A8BE" w14:textId="4A975059" w:rsidR="00BD5A08" w:rsidRPr="00B70F61" w:rsidRDefault="00BD5A08" w:rsidP="00BD5A08">
            <w:pPr>
              <w:pStyle w:val="TAC"/>
              <w:rPr>
                <w:ins w:id="910" w:author="Huawei-Yaping" w:date="2025-07-21T10:49:00Z"/>
              </w:rPr>
            </w:pPr>
            <w:ins w:id="911" w:author="Huawei-Yaping" w:date="2025-07-21T10:51: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41273E64" w14:textId="23B4679C" w:rsidR="00BD5A08" w:rsidRPr="00B70F61" w:rsidRDefault="00BD5A08" w:rsidP="00BD5A08">
            <w:pPr>
              <w:pStyle w:val="TAC"/>
              <w:rPr>
                <w:ins w:id="912" w:author="Huawei-Yaping" w:date="2025-07-21T10:49:00Z"/>
                <w:lang w:eastAsia="zh-CN"/>
              </w:rPr>
            </w:pPr>
            <w:ins w:id="913" w:author="Huawei-Yaping" w:date="2025-07-21T10:52:00Z">
              <w:r>
                <w:rPr>
                  <w:rFonts w:hint="eastAsia"/>
                  <w:lang w:eastAsia="zh-CN"/>
                </w:rPr>
                <w:t>2</w:t>
              </w:r>
              <w:r>
                <w:rPr>
                  <w:lang w:eastAsia="zh-CN"/>
                </w:rPr>
                <w:t>8A</w:t>
              </w:r>
            </w:ins>
          </w:p>
        </w:tc>
        <w:tc>
          <w:tcPr>
            <w:tcW w:w="1418" w:type="dxa"/>
            <w:tcBorders>
              <w:top w:val="single" w:sz="4" w:space="0" w:color="auto"/>
              <w:left w:val="single" w:sz="4" w:space="0" w:color="auto"/>
              <w:bottom w:val="single" w:sz="4" w:space="0" w:color="auto"/>
              <w:right w:val="single" w:sz="4" w:space="0" w:color="auto"/>
            </w:tcBorders>
          </w:tcPr>
          <w:p w14:paraId="1991531A" w14:textId="504122F6" w:rsidR="00BD5A08" w:rsidRPr="00B70F61" w:rsidRDefault="00BD5A08" w:rsidP="00BD5A08">
            <w:pPr>
              <w:pStyle w:val="TAC"/>
              <w:rPr>
                <w:ins w:id="914" w:author="Huawei-Yaping" w:date="2025-07-21T10:49:00Z"/>
              </w:rPr>
            </w:pPr>
            <w:ins w:id="915" w:author="Huawei-Yaping" w:date="2025-07-21T10:51: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772DDEF0" w14:textId="5F923842" w:rsidR="00BD5A08" w:rsidRPr="00B70F61" w:rsidRDefault="00BD5A08" w:rsidP="00BD5A08">
            <w:pPr>
              <w:pStyle w:val="TAC"/>
              <w:rPr>
                <w:ins w:id="916" w:author="Huawei-Yaping" w:date="2025-07-21T10:49:00Z"/>
              </w:rPr>
            </w:pPr>
            <w:ins w:id="917" w:author="Huawei-Yaping" w:date="2025-07-21T10:52:00Z">
              <w:r w:rsidRPr="00B70F61">
                <w:t>No</w:t>
              </w:r>
            </w:ins>
          </w:p>
        </w:tc>
      </w:tr>
      <w:tr w:rsidR="00E55405" w:rsidRPr="00B70F61" w14:paraId="03727442" w14:textId="77777777" w:rsidTr="00B64A69">
        <w:trPr>
          <w:trHeight w:val="47"/>
          <w:ins w:id="918" w:author="Huawei-Yaping" w:date="2025-07-21T10:52:00Z"/>
        </w:trPr>
        <w:tc>
          <w:tcPr>
            <w:tcW w:w="2537" w:type="dxa"/>
            <w:tcBorders>
              <w:top w:val="single" w:sz="4" w:space="0" w:color="auto"/>
              <w:left w:val="single" w:sz="4" w:space="0" w:color="auto"/>
              <w:bottom w:val="nil"/>
              <w:right w:val="single" w:sz="4" w:space="0" w:color="auto"/>
            </w:tcBorders>
          </w:tcPr>
          <w:p w14:paraId="623BB240" w14:textId="68045282" w:rsidR="00E55405" w:rsidRPr="00B70F61" w:rsidRDefault="00E55405" w:rsidP="00E55405">
            <w:pPr>
              <w:pStyle w:val="TAC"/>
              <w:rPr>
                <w:ins w:id="919" w:author="Huawei-Yaping" w:date="2025-07-21T10:52:00Z"/>
              </w:rPr>
            </w:pPr>
            <w:ins w:id="920" w:author="Huawei-Yaping" w:date="2025-07-21T10:53:00Z">
              <w:r w:rsidRPr="00C26740">
                <w:t>DC_1A-3</w:t>
              </w:r>
              <w:r>
                <w:t>C</w:t>
              </w:r>
              <w:r w:rsidRPr="00C26740">
                <w:t>-8A-28A_n71A</w:t>
              </w:r>
            </w:ins>
          </w:p>
        </w:tc>
        <w:tc>
          <w:tcPr>
            <w:tcW w:w="2069" w:type="dxa"/>
            <w:tcBorders>
              <w:top w:val="single" w:sz="4" w:space="0" w:color="auto"/>
              <w:left w:val="single" w:sz="4" w:space="0" w:color="auto"/>
              <w:bottom w:val="single" w:sz="4" w:space="0" w:color="auto"/>
              <w:right w:val="single" w:sz="4" w:space="0" w:color="auto"/>
            </w:tcBorders>
          </w:tcPr>
          <w:p w14:paraId="27323602" w14:textId="5C194B6E" w:rsidR="00E55405" w:rsidRPr="00CF58F6" w:rsidRDefault="00E55405" w:rsidP="00E55405">
            <w:pPr>
              <w:pStyle w:val="TAC"/>
              <w:rPr>
                <w:ins w:id="921" w:author="Huawei-Yaping" w:date="2025-07-21T10:52:00Z"/>
              </w:rPr>
            </w:pPr>
            <w:ins w:id="922" w:author="Huawei-Yaping" w:date="2025-07-21T10:53:00Z">
              <w:r w:rsidRPr="00CF58F6">
                <w:t>DC_</w:t>
              </w:r>
              <w:r>
                <w:t>1</w:t>
              </w:r>
              <w:r w:rsidRPr="00CF58F6">
                <w:t>A_n71A</w:t>
              </w:r>
            </w:ins>
          </w:p>
        </w:tc>
        <w:tc>
          <w:tcPr>
            <w:tcW w:w="1701" w:type="dxa"/>
            <w:tcBorders>
              <w:top w:val="single" w:sz="4" w:space="0" w:color="auto"/>
              <w:left w:val="single" w:sz="4" w:space="0" w:color="auto"/>
              <w:bottom w:val="single" w:sz="4" w:space="0" w:color="auto"/>
              <w:right w:val="single" w:sz="4" w:space="0" w:color="auto"/>
            </w:tcBorders>
          </w:tcPr>
          <w:p w14:paraId="4C4EBC8C" w14:textId="4D96D29F" w:rsidR="00E55405" w:rsidRPr="00B02161" w:rsidRDefault="00E55405" w:rsidP="00E55405">
            <w:pPr>
              <w:pStyle w:val="TAC"/>
              <w:rPr>
                <w:ins w:id="923" w:author="Huawei-Yaping" w:date="2025-07-21T10:52:00Z"/>
                <w:lang w:eastAsia="zh-CN"/>
              </w:rPr>
            </w:pPr>
            <w:ins w:id="924" w:author="Huawei-Yaping" w:date="2025-07-21T10:53:00Z">
              <w:r w:rsidRPr="00B70F61">
                <w:rPr>
                  <w:lang w:eastAsia="zh-CN"/>
                </w:rPr>
                <w:t>CA_</w:t>
              </w:r>
              <w:r w:rsidRPr="00B70F61">
                <w:t>1A-3</w:t>
              </w:r>
              <w:r>
                <w:t>C</w:t>
              </w:r>
              <w:r w:rsidRPr="00B70F61">
                <w:t>-</w:t>
              </w:r>
              <w:r>
                <w:t>8</w:t>
              </w:r>
              <w:r w:rsidRPr="00B70F61">
                <w:t>A-28A</w:t>
              </w:r>
            </w:ins>
          </w:p>
        </w:tc>
        <w:tc>
          <w:tcPr>
            <w:tcW w:w="1418" w:type="dxa"/>
            <w:tcBorders>
              <w:top w:val="single" w:sz="4" w:space="0" w:color="auto"/>
              <w:left w:val="single" w:sz="4" w:space="0" w:color="auto"/>
              <w:bottom w:val="single" w:sz="4" w:space="0" w:color="auto"/>
              <w:right w:val="single" w:sz="4" w:space="0" w:color="auto"/>
            </w:tcBorders>
          </w:tcPr>
          <w:p w14:paraId="03A42E31" w14:textId="4321D1D2" w:rsidR="00E55405" w:rsidRPr="00EC081F" w:rsidRDefault="00E55405" w:rsidP="00E55405">
            <w:pPr>
              <w:pStyle w:val="TAC"/>
              <w:rPr>
                <w:ins w:id="925" w:author="Huawei-Yaping" w:date="2025-07-21T10:52:00Z"/>
              </w:rPr>
            </w:pPr>
            <w:ins w:id="926" w:author="Huawei-Yaping" w:date="2025-07-21T10:53: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4C8CAD6C" w14:textId="037B50E4" w:rsidR="00E55405" w:rsidRDefault="00E55405" w:rsidP="00E55405">
            <w:pPr>
              <w:pStyle w:val="TAC"/>
              <w:rPr>
                <w:ins w:id="927" w:author="Huawei-Yaping" w:date="2025-07-21T10:52:00Z"/>
                <w:lang w:eastAsia="zh-CN"/>
              </w:rPr>
            </w:pPr>
            <w:ins w:id="928" w:author="Huawei-Yaping" w:date="2025-07-21T10:53:00Z">
              <w:r>
                <w:t>1</w:t>
              </w:r>
              <w:r w:rsidRPr="00CF58F6">
                <w:t>A</w:t>
              </w:r>
            </w:ins>
          </w:p>
        </w:tc>
        <w:tc>
          <w:tcPr>
            <w:tcW w:w="1418" w:type="dxa"/>
            <w:tcBorders>
              <w:top w:val="single" w:sz="4" w:space="0" w:color="auto"/>
              <w:left w:val="single" w:sz="4" w:space="0" w:color="auto"/>
              <w:bottom w:val="single" w:sz="4" w:space="0" w:color="auto"/>
              <w:right w:val="single" w:sz="4" w:space="0" w:color="auto"/>
            </w:tcBorders>
          </w:tcPr>
          <w:p w14:paraId="4BE5D4BC" w14:textId="2CDAE803" w:rsidR="00E55405" w:rsidRPr="00EC081F" w:rsidRDefault="00E55405" w:rsidP="00E55405">
            <w:pPr>
              <w:pStyle w:val="TAC"/>
              <w:rPr>
                <w:ins w:id="929" w:author="Huawei-Yaping" w:date="2025-07-21T10:52:00Z"/>
              </w:rPr>
            </w:pPr>
            <w:ins w:id="930" w:author="Huawei-Yaping" w:date="2025-07-21T10:53: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4B1F1B98" w14:textId="650382DF" w:rsidR="00E55405" w:rsidRPr="00B70F61" w:rsidRDefault="00E55405" w:rsidP="00E55405">
            <w:pPr>
              <w:pStyle w:val="TAC"/>
              <w:rPr>
                <w:ins w:id="931" w:author="Huawei-Yaping" w:date="2025-07-21T10:52:00Z"/>
              </w:rPr>
            </w:pPr>
            <w:ins w:id="932" w:author="Huawei-Yaping" w:date="2025-07-21T10:53:00Z">
              <w:r w:rsidRPr="00B70F61">
                <w:t>No</w:t>
              </w:r>
            </w:ins>
          </w:p>
        </w:tc>
      </w:tr>
      <w:tr w:rsidR="00E55405" w:rsidRPr="00B70F61" w14:paraId="42192A89" w14:textId="77777777" w:rsidTr="00B64A69">
        <w:trPr>
          <w:trHeight w:val="47"/>
          <w:ins w:id="933" w:author="Huawei-Yaping" w:date="2025-07-21T10:52:00Z"/>
        </w:trPr>
        <w:tc>
          <w:tcPr>
            <w:tcW w:w="2537" w:type="dxa"/>
            <w:tcBorders>
              <w:top w:val="nil"/>
              <w:left w:val="single" w:sz="4" w:space="0" w:color="auto"/>
              <w:bottom w:val="nil"/>
              <w:right w:val="single" w:sz="4" w:space="0" w:color="auto"/>
            </w:tcBorders>
          </w:tcPr>
          <w:p w14:paraId="58E2B9E1" w14:textId="77777777" w:rsidR="00E55405" w:rsidRPr="00B70F61" w:rsidRDefault="00E55405" w:rsidP="00E55405">
            <w:pPr>
              <w:pStyle w:val="TAC"/>
              <w:rPr>
                <w:ins w:id="934" w:author="Huawei-Yaping" w:date="2025-07-21T10:52:00Z"/>
              </w:rPr>
            </w:pPr>
          </w:p>
        </w:tc>
        <w:tc>
          <w:tcPr>
            <w:tcW w:w="2069" w:type="dxa"/>
            <w:tcBorders>
              <w:top w:val="single" w:sz="4" w:space="0" w:color="auto"/>
              <w:left w:val="single" w:sz="4" w:space="0" w:color="auto"/>
              <w:bottom w:val="single" w:sz="4" w:space="0" w:color="auto"/>
              <w:right w:val="single" w:sz="4" w:space="0" w:color="auto"/>
            </w:tcBorders>
          </w:tcPr>
          <w:p w14:paraId="0D01C588" w14:textId="52C07F4D" w:rsidR="00E55405" w:rsidRPr="00CF58F6" w:rsidRDefault="00E55405" w:rsidP="00E55405">
            <w:pPr>
              <w:pStyle w:val="TAC"/>
              <w:rPr>
                <w:ins w:id="935" w:author="Huawei-Yaping" w:date="2025-07-21T10:52:00Z"/>
              </w:rPr>
            </w:pPr>
            <w:ins w:id="936" w:author="Huawei-Yaping" w:date="2025-07-21T10:53:00Z">
              <w:r w:rsidRPr="00CF58F6">
                <w:t>DC_3A_n71A</w:t>
              </w:r>
            </w:ins>
          </w:p>
        </w:tc>
        <w:tc>
          <w:tcPr>
            <w:tcW w:w="1701" w:type="dxa"/>
            <w:tcBorders>
              <w:top w:val="single" w:sz="4" w:space="0" w:color="auto"/>
              <w:left w:val="single" w:sz="4" w:space="0" w:color="auto"/>
              <w:bottom w:val="single" w:sz="4" w:space="0" w:color="auto"/>
              <w:right w:val="single" w:sz="4" w:space="0" w:color="auto"/>
            </w:tcBorders>
          </w:tcPr>
          <w:p w14:paraId="1803AF40" w14:textId="5C96953C" w:rsidR="00E55405" w:rsidRPr="00B02161" w:rsidRDefault="00E55405" w:rsidP="00E55405">
            <w:pPr>
              <w:pStyle w:val="TAC"/>
              <w:rPr>
                <w:ins w:id="937" w:author="Huawei-Yaping" w:date="2025-07-21T10:52:00Z"/>
                <w:lang w:eastAsia="zh-CN"/>
              </w:rPr>
            </w:pPr>
            <w:ins w:id="938" w:author="Huawei-Yaping" w:date="2025-07-21T10:53:00Z">
              <w:r w:rsidRPr="00B02161">
                <w:rPr>
                  <w:lang w:eastAsia="zh-CN"/>
                </w:rPr>
                <w:t>CA_</w:t>
              </w:r>
              <w:r w:rsidRPr="00B02161">
                <w:t>1A-3</w:t>
              </w:r>
              <w:r>
                <w:t>C</w:t>
              </w:r>
              <w:r w:rsidRPr="00B02161">
                <w:t>-8A-28A</w:t>
              </w:r>
            </w:ins>
          </w:p>
        </w:tc>
        <w:tc>
          <w:tcPr>
            <w:tcW w:w="1418" w:type="dxa"/>
            <w:tcBorders>
              <w:top w:val="single" w:sz="4" w:space="0" w:color="auto"/>
              <w:left w:val="single" w:sz="4" w:space="0" w:color="auto"/>
              <w:bottom w:val="single" w:sz="4" w:space="0" w:color="auto"/>
              <w:right w:val="single" w:sz="4" w:space="0" w:color="auto"/>
            </w:tcBorders>
          </w:tcPr>
          <w:p w14:paraId="6066F09B" w14:textId="68EB9361" w:rsidR="00E55405" w:rsidRPr="00EC081F" w:rsidRDefault="00E55405" w:rsidP="00E55405">
            <w:pPr>
              <w:pStyle w:val="TAC"/>
              <w:rPr>
                <w:ins w:id="939" w:author="Huawei-Yaping" w:date="2025-07-21T10:52:00Z"/>
              </w:rPr>
            </w:pPr>
            <w:ins w:id="940" w:author="Huawei-Yaping" w:date="2025-07-21T10:53: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682959A6" w14:textId="3081E713" w:rsidR="00E55405" w:rsidRDefault="00E55405" w:rsidP="00E55405">
            <w:pPr>
              <w:pStyle w:val="TAC"/>
              <w:rPr>
                <w:ins w:id="941" w:author="Huawei-Yaping" w:date="2025-07-21T10:52:00Z"/>
                <w:lang w:eastAsia="zh-CN"/>
              </w:rPr>
            </w:pPr>
            <w:ins w:id="942" w:author="Huawei-Yaping" w:date="2025-07-21T10:53:00Z">
              <w:r>
                <w:rPr>
                  <w:rFonts w:hint="eastAsia"/>
                  <w:lang w:eastAsia="zh-CN"/>
                </w:rPr>
                <w:t>3</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61325D" w14:textId="028AA0E4" w:rsidR="00E55405" w:rsidRPr="00EC081F" w:rsidRDefault="00E55405" w:rsidP="00E55405">
            <w:pPr>
              <w:pStyle w:val="TAC"/>
              <w:rPr>
                <w:ins w:id="943" w:author="Huawei-Yaping" w:date="2025-07-21T10:52:00Z"/>
              </w:rPr>
            </w:pPr>
            <w:ins w:id="944" w:author="Huawei-Yaping" w:date="2025-07-21T10:53: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4CD5D354" w14:textId="1B4B0E44" w:rsidR="00E55405" w:rsidRPr="00B70F61" w:rsidRDefault="00E55405" w:rsidP="00E55405">
            <w:pPr>
              <w:pStyle w:val="TAC"/>
              <w:rPr>
                <w:ins w:id="945" w:author="Huawei-Yaping" w:date="2025-07-21T10:52:00Z"/>
              </w:rPr>
            </w:pPr>
            <w:ins w:id="946" w:author="Huawei-Yaping" w:date="2025-07-21T10:53:00Z">
              <w:r w:rsidRPr="00B70F61">
                <w:t>No</w:t>
              </w:r>
            </w:ins>
          </w:p>
        </w:tc>
      </w:tr>
      <w:tr w:rsidR="00E55405" w:rsidRPr="00B70F61" w14:paraId="089CDCAF" w14:textId="77777777" w:rsidTr="00B64A69">
        <w:trPr>
          <w:trHeight w:val="47"/>
          <w:ins w:id="947" w:author="Huawei-Yaping" w:date="2025-07-21T10:52:00Z"/>
        </w:trPr>
        <w:tc>
          <w:tcPr>
            <w:tcW w:w="2537" w:type="dxa"/>
            <w:tcBorders>
              <w:top w:val="nil"/>
              <w:left w:val="single" w:sz="4" w:space="0" w:color="auto"/>
              <w:bottom w:val="nil"/>
              <w:right w:val="single" w:sz="4" w:space="0" w:color="auto"/>
            </w:tcBorders>
          </w:tcPr>
          <w:p w14:paraId="5A81AE9F" w14:textId="77777777" w:rsidR="00E55405" w:rsidRPr="00B70F61" w:rsidRDefault="00E55405" w:rsidP="00E55405">
            <w:pPr>
              <w:pStyle w:val="TAC"/>
              <w:rPr>
                <w:ins w:id="948" w:author="Huawei-Yaping" w:date="2025-07-21T10:52:00Z"/>
              </w:rPr>
            </w:pPr>
          </w:p>
        </w:tc>
        <w:tc>
          <w:tcPr>
            <w:tcW w:w="2069" w:type="dxa"/>
            <w:tcBorders>
              <w:top w:val="single" w:sz="4" w:space="0" w:color="auto"/>
              <w:left w:val="single" w:sz="4" w:space="0" w:color="auto"/>
              <w:bottom w:val="single" w:sz="4" w:space="0" w:color="auto"/>
              <w:right w:val="single" w:sz="4" w:space="0" w:color="auto"/>
            </w:tcBorders>
          </w:tcPr>
          <w:p w14:paraId="3C14F655" w14:textId="296F0C77" w:rsidR="00E55405" w:rsidRPr="00CF58F6" w:rsidRDefault="00E55405" w:rsidP="00E55405">
            <w:pPr>
              <w:pStyle w:val="TAC"/>
              <w:rPr>
                <w:ins w:id="949" w:author="Huawei-Yaping" w:date="2025-07-21T10:52:00Z"/>
              </w:rPr>
            </w:pPr>
            <w:ins w:id="950" w:author="Huawei-Yaping" w:date="2025-07-21T10:53:00Z">
              <w:r w:rsidRPr="00CF58F6">
                <w:t>DC_8A_n71A</w:t>
              </w:r>
            </w:ins>
          </w:p>
        </w:tc>
        <w:tc>
          <w:tcPr>
            <w:tcW w:w="1701" w:type="dxa"/>
            <w:tcBorders>
              <w:top w:val="single" w:sz="4" w:space="0" w:color="auto"/>
              <w:left w:val="single" w:sz="4" w:space="0" w:color="auto"/>
              <w:bottom w:val="single" w:sz="4" w:space="0" w:color="auto"/>
              <w:right w:val="single" w:sz="4" w:space="0" w:color="auto"/>
            </w:tcBorders>
          </w:tcPr>
          <w:p w14:paraId="0B3AFC4A" w14:textId="3C4DF374" w:rsidR="00E55405" w:rsidRPr="00B02161" w:rsidRDefault="00E55405" w:rsidP="00E55405">
            <w:pPr>
              <w:pStyle w:val="TAC"/>
              <w:rPr>
                <w:ins w:id="951" w:author="Huawei-Yaping" w:date="2025-07-21T10:52:00Z"/>
                <w:lang w:eastAsia="zh-CN"/>
              </w:rPr>
            </w:pPr>
            <w:ins w:id="952" w:author="Huawei-Yaping" w:date="2025-07-21T10:53:00Z">
              <w:r w:rsidRPr="00B02161">
                <w:rPr>
                  <w:lang w:eastAsia="zh-CN"/>
                </w:rPr>
                <w:t>CA_</w:t>
              </w:r>
              <w:r w:rsidRPr="00B02161">
                <w:t>1A-3</w:t>
              </w:r>
              <w:r>
                <w:t>C</w:t>
              </w:r>
              <w:r w:rsidRPr="00B02161">
                <w:t>-8A-28A</w:t>
              </w:r>
            </w:ins>
          </w:p>
        </w:tc>
        <w:tc>
          <w:tcPr>
            <w:tcW w:w="1418" w:type="dxa"/>
            <w:tcBorders>
              <w:top w:val="single" w:sz="4" w:space="0" w:color="auto"/>
              <w:left w:val="single" w:sz="4" w:space="0" w:color="auto"/>
              <w:bottom w:val="single" w:sz="4" w:space="0" w:color="auto"/>
              <w:right w:val="single" w:sz="4" w:space="0" w:color="auto"/>
            </w:tcBorders>
          </w:tcPr>
          <w:p w14:paraId="70ED5B73" w14:textId="798C569B" w:rsidR="00E55405" w:rsidRPr="00EC081F" w:rsidRDefault="00E55405" w:rsidP="00E55405">
            <w:pPr>
              <w:pStyle w:val="TAC"/>
              <w:rPr>
                <w:ins w:id="953" w:author="Huawei-Yaping" w:date="2025-07-21T10:52:00Z"/>
              </w:rPr>
            </w:pPr>
            <w:ins w:id="954" w:author="Huawei-Yaping" w:date="2025-07-21T10:53: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5CDA504C" w14:textId="17E37C69" w:rsidR="00E55405" w:rsidRDefault="00E55405" w:rsidP="00E55405">
            <w:pPr>
              <w:pStyle w:val="TAC"/>
              <w:rPr>
                <w:ins w:id="955" w:author="Huawei-Yaping" w:date="2025-07-21T10:52:00Z"/>
                <w:lang w:eastAsia="zh-CN"/>
              </w:rPr>
            </w:pPr>
            <w:ins w:id="956" w:author="Huawei-Yaping" w:date="2025-07-21T10:53:00Z">
              <w:r>
                <w:rPr>
                  <w:rFonts w:hint="eastAsia"/>
                  <w:lang w:eastAsia="zh-CN"/>
                </w:rPr>
                <w:t>8</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4767D3" w14:textId="0D28849D" w:rsidR="00E55405" w:rsidRPr="00EC081F" w:rsidRDefault="00E55405" w:rsidP="00E55405">
            <w:pPr>
              <w:pStyle w:val="TAC"/>
              <w:rPr>
                <w:ins w:id="957" w:author="Huawei-Yaping" w:date="2025-07-21T10:52:00Z"/>
              </w:rPr>
            </w:pPr>
            <w:ins w:id="958" w:author="Huawei-Yaping" w:date="2025-07-21T10:53: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5466D8ED" w14:textId="667444EA" w:rsidR="00E55405" w:rsidRPr="00B70F61" w:rsidRDefault="00E55405" w:rsidP="00E55405">
            <w:pPr>
              <w:pStyle w:val="TAC"/>
              <w:rPr>
                <w:ins w:id="959" w:author="Huawei-Yaping" w:date="2025-07-21T10:52:00Z"/>
              </w:rPr>
            </w:pPr>
            <w:ins w:id="960" w:author="Huawei-Yaping" w:date="2025-07-21T10:53:00Z">
              <w:r w:rsidRPr="00B70F61">
                <w:t>No</w:t>
              </w:r>
            </w:ins>
          </w:p>
        </w:tc>
      </w:tr>
      <w:tr w:rsidR="00E55405" w:rsidRPr="00B70F61" w14:paraId="3B8A48E8" w14:textId="77777777" w:rsidTr="00B64A69">
        <w:trPr>
          <w:trHeight w:val="47"/>
          <w:ins w:id="961" w:author="Huawei-Yaping" w:date="2025-07-21T10:52:00Z"/>
        </w:trPr>
        <w:tc>
          <w:tcPr>
            <w:tcW w:w="2537" w:type="dxa"/>
            <w:tcBorders>
              <w:top w:val="nil"/>
              <w:left w:val="single" w:sz="4" w:space="0" w:color="auto"/>
              <w:bottom w:val="single" w:sz="4" w:space="0" w:color="auto"/>
              <w:right w:val="single" w:sz="4" w:space="0" w:color="auto"/>
            </w:tcBorders>
          </w:tcPr>
          <w:p w14:paraId="04CADE39" w14:textId="77777777" w:rsidR="00E55405" w:rsidRPr="00B70F61" w:rsidRDefault="00E55405" w:rsidP="00E55405">
            <w:pPr>
              <w:pStyle w:val="TAC"/>
              <w:rPr>
                <w:ins w:id="962" w:author="Huawei-Yaping" w:date="2025-07-21T10:52:00Z"/>
              </w:rPr>
            </w:pPr>
          </w:p>
        </w:tc>
        <w:tc>
          <w:tcPr>
            <w:tcW w:w="2069" w:type="dxa"/>
            <w:tcBorders>
              <w:top w:val="single" w:sz="4" w:space="0" w:color="auto"/>
              <w:left w:val="single" w:sz="4" w:space="0" w:color="auto"/>
              <w:bottom w:val="single" w:sz="4" w:space="0" w:color="auto"/>
              <w:right w:val="single" w:sz="4" w:space="0" w:color="auto"/>
            </w:tcBorders>
          </w:tcPr>
          <w:p w14:paraId="75BBF078" w14:textId="1584A299" w:rsidR="00E55405" w:rsidRPr="00CF58F6" w:rsidRDefault="00E55405" w:rsidP="00E55405">
            <w:pPr>
              <w:pStyle w:val="TAC"/>
              <w:rPr>
                <w:ins w:id="963" w:author="Huawei-Yaping" w:date="2025-07-21T10:52:00Z"/>
              </w:rPr>
            </w:pPr>
            <w:ins w:id="964" w:author="Huawei-Yaping" w:date="2025-07-21T10:53:00Z">
              <w:r w:rsidRPr="00CF58F6">
                <w:t>DC_28A_n71A</w:t>
              </w:r>
            </w:ins>
          </w:p>
        </w:tc>
        <w:tc>
          <w:tcPr>
            <w:tcW w:w="1701" w:type="dxa"/>
            <w:tcBorders>
              <w:top w:val="single" w:sz="4" w:space="0" w:color="auto"/>
              <w:left w:val="single" w:sz="4" w:space="0" w:color="auto"/>
              <w:bottom w:val="single" w:sz="4" w:space="0" w:color="auto"/>
              <w:right w:val="single" w:sz="4" w:space="0" w:color="auto"/>
            </w:tcBorders>
          </w:tcPr>
          <w:p w14:paraId="46051B89" w14:textId="21FB4658" w:rsidR="00E55405" w:rsidRPr="00B02161" w:rsidRDefault="00E55405" w:rsidP="00E55405">
            <w:pPr>
              <w:pStyle w:val="TAC"/>
              <w:rPr>
                <w:ins w:id="965" w:author="Huawei-Yaping" w:date="2025-07-21T10:52:00Z"/>
                <w:lang w:eastAsia="zh-CN"/>
              </w:rPr>
            </w:pPr>
            <w:ins w:id="966" w:author="Huawei-Yaping" w:date="2025-07-21T10:53:00Z">
              <w:r w:rsidRPr="00B02161">
                <w:rPr>
                  <w:lang w:eastAsia="zh-CN"/>
                </w:rPr>
                <w:t>CA_</w:t>
              </w:r>
              <w:r w:rsidRPr="00B02161">
                <w:t>1A-3</w:t>
              </w:r>
              <w:r>
                <w:t>C</w:t>
              </w:r>
              <w:r w:rsidRPr="00B02161">
                <w:t>-8A-28A</w:t>
              </w:r>
            </w:ins>
          </w:p>
        </w:tc>
        <w:tc>
          <w:tcPr>
            <w:tcW w:w="1418" w:type="dxa"/>
            <w:tcBorders>
              <w:top w:val="single" w:sz="4" w:space="0" w:color="auto"/>
              <w:left w:val="single" w:sz="4" w:space="0" w:color="auto"/>
              <w:bottom w:val="single" w:sz="4" w:space="0" w:color="auto"/>
              <w:right w:val="single" w:sz="4" w:space="0" w:color="auto"/>
            </w:tcBorders>
          </w:tcPr>
          <w:p w14:paraId="4CFE3EFF" w14:textId="6EE328C9" w:rsidR="00E55405" w:rsidRPr="00EC081F" w:rsidRDefault="00E55405" w:rsidP="00E55405">
            <w:pPr>
              <w:pStyle w:val="TAC"/>
              <w:rPr>
                <w:ins w:id="967" w:author="Huawei-Yaping" w:date="2025-07-21T10:52:00Z"/>
              </w:rPr>
            </w:pPr>
            <w:ins w:id="968" w:author="Huawei-Yaping" w:date="2025-07-21T10:53:00Z">
              <w:r w:rsidRPr="00EC081F">
                <w:t>n71A</w:t>
              </w:r>
            </w:ins>
          </w:p>
        </w:tc>
        <w:tc>
          <w:tcPr>
            <w:tcW w:w="1417" w:type="dxa"/>
            <w:tcBorders>
              <w:top w:val="single" w:sz="4" w:space="0" w:color="auto"/>
              <w:left w:val="single" w:sz="4" w:space="0" w:color="auto"/>
              <w:bottom w:val="single" w:sz="4" w:space="0" w:color="auto"/>
              <w:right w:val="single" w:sz="4" w:space="0" w:color="auto"/>
            </w:tcBorders>
          </w:tcPr>
          <w:p w14:paraId="50C38983" w14:textId="1BA087FB" w:rsidR="00E55405" w:rsidRDefault="00E55405" w:rsidP="00E55405">
            <w:pPr>
              <w:pStyle w:val="TAC"/>
              <w:rPr>
                <w:ins w:id="969" w:author="Huawei-Yaping" w:date="2025-07-21T10:52:00Z"/>
                <w:lang w:eastAsia="zh-CN"/>
              </w:rPr>
            </w:pPr>
            <w:ins w:id="970" w:author="Huawei-Yaping" w:date="2025-07-21T10:53:00Z">
              <w:r>
                <w:rPr>
                  <w:rFonts w:hint="eastAsia"/>
                  <w:lang w:eastAsia="zh-CN"/>
                </w:rPr>
                <w:t>2</w:t>
              </w:r>
              <w:r>
                <w:rPr>
                  <w:lang w:eastAsia="zh-CN"/>
                </w:rPr>
                <w:t>8A</w:t>
              </w:r>
            </w:ins>
          </w:p>
        </w:tc>
        <w:tc>
          <w:tcPr>
            <w:tcW w:w="1418" w:type="dxa"/>
            <w:tcBorders>
              <w:top w:val="single" w:sz="4" w:space="0" w:color="auto"/>
              <w:left w:val="single" w:sz="4" w:space="0" w:color="auto"/>
              <w:bottom w:val="single" w:sz="4" w:space="0" w:color="auto"/>
              <w:right w:val="single" w:sz="4" w:space="0" w:color="auto"/>
            </w:tcBorders>
          </w:tcPr>
          <w:p w14:paraId="787F4E5D" w14:textId="788D5D74" w:rsidR="00E55405" w:rsidRPr="00EC081F" w:rsidRDefault="00E55405" w:rsidP="00E55405">
            <w:pPr>
              <w:pStyle w:val="TAC"/>
              <w:rPr>
                <w:ins w:id="971" w:author="Huawei-Yaping" w:date="2025-07-21T10:52:00Z"/>
              </w:rPr>
            </w:pPr>
            <w:ins w:id="972" w:author="Huawei-Yaping" w:date="2025-07-21T10:53:00Z">
              <w:r w:rsidRPr="00EC081F">
                <w:t>n71A</w:t>
              </w:r>
            </w:ins>
          </w:p>
        </w:tc>
        <w:tc>
          <w:tcPr>
            <w:tcW w:w="1418" w:type="dxa"/>
            <w:tcBorders>
              <w:top w:val="single" w:sz="4" w:space="0" w:color="auto"/>
              <w:left w:val="single" w:sz="4" w:space="0" w:color="auto"/>
              <w:bottom w:val="single" w:sz="4" w:space="0" w:color="auto"/>
              <w:right w:val="single" w:sz="4" w:space="0" w:color="auto"/>
            </w:tcBorders>
          </w:tcPr>
          <w:p w14:paraId="46EE3594" w14:textId="624730F6" w:rsidR="00E55405" w:rsidRPr="00B70F61" w:rsidRDefault="00E55405" w:rsidP="00E55405">
            <w:pPr>
              <w:pStyle w:val="TAC"/>
              <w:rPr>
                <w:ins w:id="973" w:author="Huawei-Yaping" w:date="2025-07-21T10:52:00Z"/>
              </w:rPr>
            </w:pPr>
            <w:ins w:id="974" w:author="Huawei-Yaping" w:date="2025-07-21T10:53:00Z">
              <w:r w:rsidRPr="00B70F61">
                <w:t>No</w:t>
              </w:r>
            </w:ins>
          </w:p>
        </w:tc>
      </w:tr>
      <w:tr w:rsidR="00717D59" w:rsidRPr="00B70F61" w14:paraId="59D3DDFC" w14:textId="77777777" w:rsidTr="00B64A69">
        <w:trPr>
          <w:trHeight w:val="47"/>
        </w:trPr>
        <w:tc>
          <w:tcPr>
            <w:tcW w:w="2537" w:type="dxa"/>
            <w:tcBorders>
              <w:top w:val="single" w:sz="4" w:space="0" w:color="auto"/>
              <w:left w:val="single" w:sz="4" w:space="0" w:color="auto"/>
              <w:bottom w:val="nil"/>
              <w:right w:val="single" w:sz="4" w:space="0" w:color="auto"/>
            </w:tcBorders>
            <w:hideMark/>
          </w:tcPr>
          <w:p w14:paraId="78EF5E65" w14:textId="77777777" w:rsidR="00717D59" w:rsidRPr="00B70F61" w:rsidRDefault="00717D59" w:rsidP="008C0E71">
            <w:pPr>
              <w:pStyle w:val="TAC"/>
            </w:pPr>
            <w:r w:rsidRPr="00B70F61">
              <w:t>DC_1A-3A-19A-42A_n78A</w:t>
            </w:r>
          </w:p>
        </w:tc>
        <w:tc>
          <w:tcPr>
            <w:tcW w:w="2069" w:type="dxa"/>
            <w:tcBorders>
              <w:top w:val="single" w:sz="4" w:space="0" w:color="auto"/>
              <w:left w:val="single" w:sz="4" w:space="0" w:color="auto"/>
              <w:bottom w:val="single" w:sz="4" w:space="0" w:color="auto"/>
              <w:right w:val="single" w:sz="4" w:space="0" w:color="auto"/>
            </w:tcBorders>
            <w:hideMark/>
          </w:tcPr>
          <w:p w14:paraId="12054AFF"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701AC750" w14:textId="77777777" w:rsidR="00717D59" w:rsidRPr="00B70F61" w:rsidRDefault="00717D59" w:rsidP="008C0E7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4E5D4E7C"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6C98BFCA"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B0292E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CB99B0" w14:textId="77777777" w:rsidR="00717D59" w:rsidRPr="00B70F61" w:rsidRDefault="00717D59" w:rsidP="008C0E71">
            <w:pPr>
              <w:pStyle w:val="TAC"/>
            </w:pPr>
            <w:r w:rsidRPr="00B70F61">
              <w:t>No</w:t>
            </w:r>
          </w:p>
        </w:tc>
      </w:tr>
      <w:tr w:rsidR="00717D59" w:rsidRPr="00B70F61" w14:paraId="06B04A63" w14:textId="77777777" w:rsidTr="008C0E71">
        <w:trPr>
          <w:trHeight w:val="47"/>
        </w:trPr>
        <w:tc>
          <w:tcPr>
            <w:tcW w:w="2537" w:type="dxa"/>
            <w:tcBorders>
              <w:top w:val="nil"/>
              <w:left w:val="single" w:sz="4" w:space="0" w:color="auto"/>
              <w:bottom w:val="nil"/>
              <w:right w:val="single" w:sz="4" w:space="0" w:color="auto"/>
            </w:tcBorders>
          </w:tcPr>
          <w:p w14:paraId="2FF7FFD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81F89AA"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4CF12A6E" w14:textId="77777777" w:rsidR="00717D59" w:rsidRPr="00B70F61" w:rsidRDefault="00717D59" w:rsidP="008C0E7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5AF59879"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AE743FC"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527CED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3372C6E" w14:textId="77777777" w:rsidR="00717D59" w:rsidRPr="00B70F61" w:rsidRDefault="00717D59" w:rsidP="008C0E71">
            <w:pPr>
              <w:pStyle w:val="TAC"/>
            </w:pPr>
            <w:r w:rsidRPr="00B70F61">
              <w:t>No</w:t>
            </w:r>
          </w:p>
        </w:tc>
      </w:tr>
      <w:tr w:rsidR="00717D59" w:rsidRPr="00B70F61" w14:paraId="3F4B505E" w14:textId="77777777" w:rsidTr="008C0E71">
        <w:trPr>
          <w:trHeight w:val="47"/>
        </w:trPr>
        <w:tc>
          <w:tcPr>
            <w:tcW w:w="2537" w:type="dxa"/>
            <w:tcBorders>
              <w:top w:val="nil"/>
              <w:left w:val="single" w:sz="4" w:space="0" w:color="auto"/>
              <w:bottom w:val="single" w:sz="4" w:space="0" w:color="auto"/>
              <w:right w:val="single" w:sz="4" w:space="0" w:color="auto"/>
            </w:tcBorders>
          </w:tcPr>
          <w:p w14:paraId="342263F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6612CA8"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78FAF887" w14:textId="77777777" w:rsidR="00717D59" w:rsidRPr="00B70F61" w:rsidRDefault="00717D59" w:rsidP="008C0E7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4F1D4888"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1745C0E"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7FC45F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1546D7" w14:textId="77777777" w:rsidR="00717D59" w:rsidRPr="00B70F61" w:rsidRDefault="00717D59" w:rsidP="008C0E71">
            <w:pPr>
              <w:pStyle w:val="TAC"/>
            </w:pPr>
            <w:r w:rsidRPr="00B70F61">
              <w:t>No</w:t>
            </w:r>
          </w:p>
        </w:tc>
      </w:tr>
      <w:tr w:rsidR="00717D59" w:rsidRPr="00B70F61" w14:paraId="51CF415E"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4756EAB5" w14:textId="77777777" w:rsidR="00717D59" w:rsidRPr="00B70F61" w:rsidRDefault="00717D59" w:rsidP="008C0E71">
            <w:pPr>
              <w:pStyle w:val="TAC"/>
              <w:rPr>
                <w:lang w:eastAsia="fi-FI"/>
              </w:rPr>
            </w:pPr>
            <w:r w:rsidRPr="00B70F61">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14:paraId="6C77034F" w14:textId="77777777" w:rsidR="00717D59" w:rsidRPr="00B70F61" w:rsidRDefault="00717D59" w:rsidP="008C0E71">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2CC6DA92" w14:textId="77777777" w:rsidR="00717D59" w:rsidRPr="00B70F61" w:rsidRDefault="00717D59" w:rsidP="008C0E7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63BBEA07"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B0E0A53"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4AEEEB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607BC4A" w14:textId="77777777" w:rsidR="00717D59" w:rsidRPr="00B70F61" w:rsidRDefault="00717D59" w:rsidP="008C0E71">
            <w:pPr>
              <w:pStyle w:val="TAC"/>
            </w:pPr>
            <w:r w:rsidRPr="00B70F61">
              <w:t>No</w:t>
            </w:r>
          </w:p>
        </w:tc>
      </w:tr>
      <w:tr w:rsidR="00717D59" w:rsidRPr="00B70F61" w14:paraId="266CB43D" w14:textId="77777777" w:rsidTr="008C0E71">
        <w:trPr>
          <w:trHeight w:val="47"/>
        </w:trPr>
        <w:tc>
          <w:tcPr>
            <w:tcW w:w="2537" w:type="dxa"/>
            <w:tcBorders>
              <w:top w:val="nil"/>
              <w:left w:val="single" w:sz="4" w:space="0" w:color="auto"/>
              <w:bottom w:val="nil"/>
              <w:right w:val="single" w:sz="4" w:space="0" w:color="auto"/>
            </w:tcBorders>
          </w:tcPr>
          <w:p w14:paraId="170B8EDD"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174745A" w14:textId="77777777" w:rsidR="00717D59" w:rsidRPr="00B70F61" w:rsidRDefault="00717D59" w:rsidP="008C0E71">
            <w:pPr>
              <w:pStyle w:val="TAC"/>
              <w:rPr>
                <w:lang w:eastAsia="fi-FI"/>
              </w:rPr>
            </w:pPr>
            <w:r w:rsidRPr="00B70F61">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5BA05FC9" w14:textId="77777777" w:rsidR="00717D59" w:rsidRPr="00B70F61" w:rsidRDefault="00717D59" w:rsidP="008C0E7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3287799D"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2513C7A"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189CFE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F920D1" w14:textId="77777777" w:rsidR="00717D59" w:rsidRPr="00B70F61" w:rsidRDefault="00717D59" w:rsidP="008C0E71">
            <w:pPr>
              <w:pStyle w:val="TAC"/>
            </w:pPr>
            <w:r w:rsidRPr="00B70F61">
              <w:t>No</w:t>
            </w:r>
          </w:p>
        </w:tc>
      </w:tr>
      <w:tr w:rsidR="00717D59" w:rsidRPr="00B70F61" w14:paraId="22D81CE9" w14:textId="77777777" w:rsidTr="008C0E71">
        <w:trPr>
          <w:trHeight w:val="47"/>
        </w:trPr>
        <w:tc>
          <w:tcPr>
            <w:tcW w:w="2537" w:type="dxa"/>
            <w:tcBorders>
              <w:top w:val="nil"/>
              <w:left w:val="single" w:sz="4" w:space="0" w:color="auto"/>
              <w:bottom w:val="single" w:sz="4" w:space="0" w:color="auto"/>
              <w:right w:val="single" w:sz="4" w:space="0" w:color="auto"/>
            </w:tcBorders>
          </w:tcPr>
          <w:p w14:paraId="334B587C"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C8E5C18" w14:textId="77777777" w:rsidR="00717D59" w:rsidRPr="00B70F61" w:rsidRDefault="00717D59" w:rsidP="008C0E71">
            <w:pPr>
              <w:pStyle w:val="TAC"/>
              <w:rPr>
                <w:lang w:eastAsia="fi-FI"/>
              </w:rPr>
            </w:pPr>
            <w:r w:rsidRPr="00B70F61">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2C6FF6C3" w14:textId="77777777" w:rsidR="00717D59" w:rsidRPr="00B70F61" w:rsidRDefault="00717D59" w:rsidP="008C0E7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5E5A5BFF"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B883894"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3EF51A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F1CE709" w14:textId="77777777" w:rsidR="00717D59" w:rsidRPr="00B70F61" w:rsidRDefault="00717D59" w:rsidP="008C0E71">
            <w:pPr>
              <w:pStyle w:val="TAC"/>
            </w:pPr>
            <w:r w:rsidRPr="00B70F61">
              <w:t>No</w:t>
            </w:r>
          </w:p>
        </w:tc>
      </w:tr>
      <w:tr w:rsidR="00717D59" w:rsidRPr="00B70F61" w14:paraId="074AF746"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57D9EBE9" w14:textId="77777777" w:rsidR="00717D59" w:rsidRPr="00B70F61" w:rsidRDefault="00717D59" w:rsidP="008C0E71">
            <w:pPr>
              <w:pStyle w:val="TAC"/>
            </w:pPr>
            <w:r w:rsidRPr="00B70F61">
              <w:t>DC_1A-3A-19A-42A_n79A</w:t>
            </w:r>
          </w:p>
        </w:tc>
        <w:tc>
          <w:tcPr>
            <w:tcW w:w="2069" w:type="dxa"/>
            <w:tcBorders>
              <w:top w:val="single" w:sz="4" w:space="0" w:color="auto"/>
              <w:left w:val="single" w:sz="4" w:space="0" w:color="auto"/>
              <w:bottom w:val="single" w:sz="4" w:space="0" w:color="auto"/>
              <w:right w:val="single" w:sz="4" w:space="0" w:color="auto"/>
            </w:tcBorders>
            <w:hideMark/>
          </w:tcPr>
          <w:p w14:paraId="5E3C3E9B" w14:textId="77777777" w:rsidR="00717D59" w:rsidRPr="00B70F61" w:rsidRDefault="00717D59" w:rsidP="008C0E71">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483AAEE7" w14:textId="77777777" w:rsidR="00717D59" w:rsidRPr="00B70F61" w:rsidRDefault="00717D59" w:rsidP="008C0E7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0E54B1A8"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230366C"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EA4B682"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FFA7AEF" w14:textId="77777777" w:rsidR="00717D59" w:rsidRPr="00B70F61" w:rsidRDefault="00717D59" w:rsidP="008C0E71">
            <w:pPr>
              <w:pStyle w:val="TAC"/>
            </w:pPr>
            <w:r w:rsidRPr="00B70F61">
              <w:t>No</w:t>
            </w:r>
          </w:p>
        </w:tc>
      </w:tr>
      <w:tr w:rsidR="00717D59" w:rsidRPr="00B70F61" w14:paraId="5C5C79E5" w14:textId="77777777" w:rsidTr="008C0E71">
        <w:trPr>
          <w:trHeight w:val="47"/>
        </w:trPr>
        <w:tc>
          <w:tcPr>
            <w:tcW w:w="2537" w:type="dxa"/>
            <w:tcBorders>
              <w:top w:val="nil"/>
              <w:left w:val="single" w:sz="4" w:space="0" w:color="auto"/>
              <w:bottom w:val="nil"/>
              <w:right w:val="single" w:sz="4" w:space="0" w:color="auto"/>
            </w:tcBorders>
          </w:tcPr>
          <w:p w14:paraId="61FCE0B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D46A839"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5AB06C52" w14:textId="77777777" w:rsidR="00717D59" w:rsidRPr="00B70F61" w:rsidRDefault="00717D59" w:rsidP="008C0E7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3D3868EB"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81DE520"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DEBC9B9"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9A6BAE4" w14:textId="77777777" w:rsidR="00717D59" w:rsidRPr="00B70F61" w:rsidRDefault="00717D59" w:rsidP="008C0E71">
            <w:pPr>
              <w:pStyle w:val="TAC"/>
            </w:pPr>
            <w:r w:rsidRPr="00B70F61">
              <w:t>No</w:t>
            </w:r>
          </w:p>
        </w:tc>
      </w:tr>
      <w:tr w:rsidR="00717D59" w:rsidRPr="00B70F61" w14:paraId="2E801B9A" w14:textId="77777777" w:rsidTr="008C0E71">
        <w:trPr>
          <w:trHeight w:val="47"/>
        </w:trPr>
        <w:tc>
          <w:tcPr>
            <w:tcW w:w="2537" w:type="dxa"/>
            <w:tcBorders>
              <w:top w:val="nil"/>
              <w:left w:val="single" w:sz="4" w:space="0" w:color="auto"/>
              <w:bottom w:val="single" w:sz="4" w:space="0" w:color="auto"/>
              <w:right w:val="single" w:sz="4" w:space="0" w:color="auto"/>
            </w:tcBorders>
          </w:tcPr>
          <w:p w14:paraId="62BD217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CB94220"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3A2A7714" w14:textId="77777777" w:rsidR="00717D59" w:rsidRPr="00B70F61" w:rsidRDefault="00717D59" w:rsidP="008C0E71">
            <w:pPr>
              <w:pStyle w:val="TAC"/>
            </w:pPr>
            <w:r w:rsidRPr="00B70F61">
              <w:t>CA_1A-3A-19A-42A</w:t>
            </w:r>
          </w:p>
        </w:tc>
        <w:tc>
          <w:tcPr>
            <w:tcW w:w="1418" w:type="dxa"/>
            <w:tcBorders>
              <w:top w:val="single" w:sz="4" w:space="0" w:color="auto"/>
              <w:left w:val="single" w:sz="4" w:space="0" w:color="auto"/>
              <w:bottom w:val="single" w:sz="4" w:space="0" w:color="auto"/>
              <w:right w:val="single" w:sz="4" w:space="0" w:color="auto"/>
            </w:tcBorders>
            <w:hideMark/>
          </w:tcPr>
          <w:p w14:paraId="0A270F9D"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78EA93E"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6FF73A2"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103EBF7" w14:textId="77777777" w:rsidR="00717D59" w:rsidRPr="00B70F61" w:rsidRDefault="00717D59" w:rsidP="008C0E71">
            <w:pPr>
              <w:pStyle w:val="TAC"/>
            </w:pPr>
            <w:r w:rsidRPr="00B70F61">
              <w:t>No</w:t>
            </w:r>
          </w:p>
        </w:tc>
      </w:tr>
      <w:tr w:rsidR="00717D59" w:rsidRPr="00B70F61" w14:paraId="3CE31533"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03AFB79E" w14:textId="77777777" w:rsidR="00717D59" w:rsidRPr="00B70F61" w:rsidRDefault="00717D59" w:rsidP="008C0E71">
            <w:pPr>
              <w:pStyle w:val="TAC"/>
              <w:rPr>
                <w:lang w:eastAsia="fi-FI"/>
              </w:rPr>
            </w:pPr>
            <w:r w:rsidRPr="00B70F61">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14:paraId="0723E59E" w14:textId="77777777" w:rsidR="00717D59" w:rsidRPr="00B70F61" w:rsidRDefault="00717D59" w:rsidP="008C0E71">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072CA13D" w14:textId="77777777" w:rsidR="00717D59" w:rsidRPr="00B70F61" w:rsidRDefault="00717D59" w:rsidP="008C0E7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56325589"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4084155"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BBF4E8B"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534FD37" w14:textId="77777777" w:rsidR="00717D59" w:rsidRPr="00B70F61" w:rsidRDefault="00717D59" w:rsidP="008C0E71">
            <w:pPr>
              <w:pStyle w:val="TAC"/>
            </w:pPr>
            <w:r w:rsidRPr="00B70F61">
              <w:t>No</w:t>
            </w:r>
          </w:p>
        </w:tc>
      </w:tr>
      <w:tr w:rsidR="00717D59" w:rsidRPr="00B70F61" w14:paraId="239BE46A" w14:textId="77777777" w:rsidTr="008C0E71">
        <w:trPr>
          <w:trHeight w:val="47"/>
        </w:trPr>
        <w:tc>
          <w:tcPr>
            <w:tcW w:w="2537" w:type="dxa"/>
            <w:tcBorders>
              <w:top w:val="nil"/>
              <w:left w:val="single" w:sz="4" w:space="0" w:color="auto"/>
              <w:bottom w:val="nil"/>
              <w:right w:val="single" w:sz="4" w:space="0" w:color="auto"/>
            </w:tcBorders>
          </w:tcPr>
          <w:p w14:paraId="6EB126C8"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D29BE05" w14:textId="77777777" w:rsidR="00717D59" w:rsidRPr="00B70F61" w:rsidRDefault="00717D59" w:rsidP="008C0E71">
            <w:pPr>
              <w:pStyle w:val="TAC"/>
              <w:rPr>
                <w:lang w:eastAsia="fi-FI"/>
              </w:rPr>
            </w:pPr>
            <w:r w:rsidRPr="00B70F61">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656B86ED" w14:textId="77777777" w:rsidR="00717D59" w:rsidRPr="00B70F61" w:rsidRDefault="00717D59" w:rsidP="008C0E7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69242C61"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2BC76FDD"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D1B36F9"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8189F16" w14:textId="77777777" w:rsidR="00717D59" w:rsidRPr="00B70F61" w:rsidRDefault="00717D59" w:rsidP="008C0E71">
            <w:pPr>
              <w:pStyle w:val="TAC"/>
            </w:pPr>
            <w:r w:rsidRPr="00B70F61">
              <w:t>No</w:t>
            </w:r>
          </w:p>
        </w:tc>
      </w:tr>
      <w:tr w:rsidR="00717D59" w:rsidRPr="00B70F61" w14:paraId="7F35B40C" w14:textId="77777777" w:rsidTr="008C0E71">
        <w:trPr>
          <w:trHeight w:val="47"/>
        </w:trPr>
        <w:tc>
          <w:tcPr>
            <w:tcW w:w="2537" w:type="dxa"/>
            <w:tcBorders>
              <w:top w:val="nil"/>
              <w:left w:val="single" w:sz="4" w:space="0" w:color="auto"/>
              <w:bottom w:val="single" w:sz="4" w:space="0" w:color="auto"/>
              <w:right w:val="single" w:sz="4" w:space="0" w:color="auto"/>
            </w:tcBorders>
          </w:tcPr>
          <w:p w14:paraId="2E966CAF"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BD43590" w14:textId="77777777" w:rsidR="00717D59" w:rsidRPr="00B70F61" w:rsidRDefault="00717D59" w:rsidP="008C0E71">
            <w:pPr>
              <w:pStyle w:val="TAC"/>
              <w:rPr>
                <w:lang w:eastAsia="fi-FI"/>
              </w:rPr>
            </w:pPr>
            <w:r w:rsidRPr="00B70F61">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7717B3CB" w14:textId="77777777" w:rsidR="00717D59" w:rsidRPr="00B70F61" w:rsidRDefault="00717D59" w:rsidP="008C0E71">
            <w:pPr>
              <w:pStyle w:val="TAC"/>
            </w:pPr>
            <w:r w:rsidRPr="00B70F61">
              <w:t>CA_1A-3A-19A-42C</w:t>
            </w:r>
          </w:p>
        </w:tc>
        <w:tc>
          <w:tcPr>
            <w:tcW w:w="1418" w:type="dxa"/>
            <w:tcBorders>
              <w:top w:val="single" w:sz="4" w:space="0" w:color="auto"/>
              <w:left w:val="single" w:sz="4" w:space="0" w:color="auto"/>
              <w:bottom w:val="single" w:sz="4" w:space="0" w:color="auto"/>
              <w:right w:val="single" w:sz="4" w:space="0" w:color="auto"/>
            </w:tcBorders>
            <w:hideMark/>
          </w:tcPr>
          <w:p w14:paraId="635974D2"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9E382B6"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81A8BEF"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D772791" w14:textId="77777777" w:rsidR="00717D59" w:rsidRPr="00B70F61" w:rsidRDefault="00717D59" w:rsidP="008C0E71">
            <w:pPr>
              <w:pStyle w:val="TAC"/>
            </w:pPr>
            <w:r w:rsidRPr="00B70F61">
              <w:t>No</w:t>
            </w:r>
          </w:p>
        </w:tc>
      </w:tr>
      <w:tr w:rsidR="00717D59" w:rsidRPr="00B70F61" w14:paraId="44E2FF87"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4A493069" w14:textId="77777777" w:rsidR="00717D59" w:rsidRPr="00B70F61" w:rsidRDefault="00717D59" w:rsidP="008C0E71">
            <w:pPr>
              <w:pStyle w:val="TAC"/>
            </w:pPr>
            <w:r w:rsidRPr="00B70F61">
              <w:t>DC_1A-3A-20A_n28A-n78A</w:t>
            </w:r>
          </w:p>
        </w:tc>
        <w:tc>
          <w:tcPr>
            <w:tcW w:w="2069" w:type="dxa"/>
            <w:tcBorders>
              <w:top w:val="single" w:sz="4" w:space="0" w:color="auto"/>
              <w:left w:val="single" w:sz="4" w:space="0" w:color="auto"/>
              <w:bottom w:val="single" w:sz="4" w:space="0" w:color="auto"/>
              <w:right w:val="single" w:sz="4" w:space="0" w:color="auto"/>
            </w:tcBorders>
            <w:hideMark/>
          </w:tcPr>
          <w:p w14:paraId="74D31651" w14:textId="77777777" w:rsidR="00717D59" w:rsidRPr="00B70F61" w:rsidRDefault="00717D59" w:rsidP="008C0E71">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610C0A06"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25E977E6"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8A985BB"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A7BFBDF"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17A88E8" w14:textId="77777777" w:rsidR="00717D59" w:rsidRPr="00B70F61" w:rsidRDefault="00717D59" w:rsidP="008C0E71">
            <w:pPr>
              <w:pStyle w:val="TAC"/>
            </w:pPr>
            <w:r w:rsidRPr="00B70F61">
              <w:t>No</w:t>
            </w:r>
          </w:p>
        </w:tc>
      </w:tr>
      <w:tr w:rsidR="00717D59" w:rsidRPr="00B70F61" w14:paraId="4FD3D340" w14:textId="77777777" w:rsidTr="008C0E71">
        <w:trPr>
          <w:trHeight w:val="47"/>
        </w:trPr>
        <w:tc>
          <w:tcPr>
            <w:tcW w:w="2537" w:type="dxa"/>
            <w:tcBorders>
              <w:top w:val="nil"/>
              <w:left w:val="single" w:sz="4" w:space="0" w:color="auto"/>
              <w:bottom w:val="nil"/>
              <w:right w:val="single" w:sz="4" w:space="0" w:color="auto"/>
            </w:tcBorders>
          </w:tcPr>
          <w:p w14:paraId="5371B05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B85D7D6"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68B6005C"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2938BE89"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0F263F1"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6DF0C3A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88FCDB7" w14:textId="77777777" w:rsidR="00717D59" w:rsidRPr="00B70F61" w:rsidRDefault="00717D59" w:rsidP="008C0E71">
            <w:pPr>
              <w:pStyle w:val="TAC"/>
            </w:pPr>
            <w:r w:rsidRPr="00B70F61">
              <w:t>No</w:t>
            </w:r>
          </w:p>
        </w:tc>
      </w:tr>
      <w:tr w:rsidR="00717D59" w:rsidRPr="00B70F61" w14:paraId="0DAC0D38" w14:textId="77777777" w:rsidTr="008C0E71">
        <w:trPr>
          <w:trHeight w:val="47"/>
        </w:trPr>
        <w:tc>
          <w:tcPr>
            <w:tcW w:w="2537" w:type="dxa"/>
            <w:tcBorders>
              <w:top w:val="nil"/>
              <w:left w:val="single" w:sz="4" w:space="0" w:color="auto"/>
              <w:bottom w:val="nil"/>
              <w:right w:val="single" w:sz="4" w:space="0" w:color="auto"/>
            </w:tcBorders>
          </w:tcPr>
          <w:p w14:paraId="0C5C1C1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4AD552C" w14:textId="77777777" w:rsidR="00717D59" w:rsidRPr="00B70F61" w:rsidRDefault="00717D59" w:rsidP="008C0E71">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48A95E23"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248D46CC"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AE1D108"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41D0057"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7A2DAAF" w14:textId="77777777" w:rsidR="00717D59" w:rsidRPr="00B70F61" w:rsidRDefault="00717D59" w:rsidP="008C0E71">
            <w:pPr>
              <w:pStyle w:val="TAC"/>
            </w:pPr>
            <w:r w:rsidRPr="00B70F61">
              <w:t>No</w:t>
            </w:r>
          </w:p>
        </w:tc>
      </w:tr>
      <w:tr w:rsidR="00717D59" w:rsidRPr="00B70F61" w14:paraId="7B5DADE5" w14:textId="77777777" w:rsidTr="008C0E71">
        <w:trPr>
          <w:trHeight w:val="47"/>
        </w:trPr>
        <w:tc>
          <w:tcPr>
            <w:tcW w:w="2537" w:type="dxa"/>
            <w:tcBorders>
              <w:top w:val="nil"/>
              <w:left w:val="single" w:sz="4" w:space="0" w:color="auto"/>
              <w:bottom w:val="nil"/>
              <w:right w:val="single" w:sz="4" w:space="0" w:color="auto"/>
            </w:tcBorders>
          </w:tcPr>
          <w:p w14:paraId="1C83E62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B22151B"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35906E99"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00EFA97F"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05460C50"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B52FBC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910445" w14:textId="77777777" w:rsidR="00717D59" w:rsidRPr="00B70F61" w:rsidRDefault="00717D59" w:rsidP="008C0E71">
            <w:pPr>
              <w:pStyle w:val="TAC"/>
            </w:pPr>
            <w:r w:rsidRPr="00B70F61">
              <w:t>No</w:t>
            </w:r>
          </w:p>
        </w:tc>
      </w:tr>
      <w:tr w:rsidR="00717D59" w:rsidRPr="00B70F61" w14:paraId="55707261" w14:textId="77777777" w:rsidTr="008C0E71">
        <w:trPr>
          <w:trHeight w:val="47"/>
        </w:trPr>
        <w:tc>
          <w:tcPr>
            <w:tcW w:w="2537" w:type="dxa"/>
            <w:tcBorders>
              <w:top w:val="nil"/>
              <w:left w:val="single" w:sz="4" w:space="0" w:color="auto"/>
              <w:bottom w:val="nil"/>
              <w:right w:val="single" w:sz="4" w:space="0" w:color="auto"/>
            </w:tcBorders>
          </w:tcPr>
          <w:p w14:paraId="53E51A6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733F210" w14:textId="77777777" w:rsidR="00717D59" w:rsidRPr="00B70F61" w:rsidRDefault="00717D59" w:rsidP="008C0E71">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3EDA0C35"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4E13102A"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C5FFCF7"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1978642D"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AA7E106" w14:textId="77777777" w:rsidR="00717D59" w:rsidRPr="00B70F61" w:rsidRDefault="00717D59" w:rsidP="008C0E71">
            <w:pPr>
              <w:pStyle w:val="TAC"/>
            </w:pPr>
            <w:r w:rsidRPr="00B70F61">
              <w:t>No</w:t>
            </w:r>
          </w:p>
        </w:tc>
      </w:tr>
      <w:tr w:rsidR="00717D59" w:rsidRPr="00B70F61" w14:paraId="217B2548" w14:textId="77777777" w:rsidTr="008C0E71">
        <w:trPr>
          <w:trHeight w:val="47"/>
        </w:trPr>
        <w:tc>
          <w:tcPr>
            <w:tcW w:w="2537" w:type="dxa"/>
            <w:tcBorders>
              <w:top w:val="nil"/>
              <w:left w:val="single" w:sz="4" w:space="0" w:color="auto"/>
              <w:bottom w:val="single" w:sz="4" w:space="0" w:color="auto"/>
              <w:right w:val="single" w:sz="4" w:space="0" w:color="auto"/>
            </w:tcBorders>
          </w:tcPr>
          <w:p w14:paraId="55E0CCD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C1FAA54" w14:textId="77777777" w:rsidR="00717D59" w:rsidRPr="00B70F61" w:rsidRDefault="00717D59" w:rsidP="008C0E71">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55D617E7" w14:textId="77777777" w:rsidR="00717D59" w:rsidRPr="00B70F61" w:rsidRDefault="00717D59" w:rsidP="008C0E7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hideMark/>
          </w:tcPr>
          <w:p w14:paraId="115FEC63"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7FC41EC"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1379B7C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8D0EBC" w14:textId="77777777" w:rsidR="00717D59" w:rsidRPr="00B70F61" w:rsidRDefault="00717D59" w:rsidP="008C0E71">
            <w:pPr>
              <w:pStyle w:val="TAC"/>
            </w:pPr>
            <w:r w:rsidRPr="00B70F61">
              <w:t>No</w:t>
            </w:r>
          </w:p>
        </w:tc>
      </w:tr>
      <w:tr w:rsidR="00717D59" w:rsidRPr="00B70F61" w14:paraId="7DA581C5"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0C51EC9D" w14:textId="77777777" w:rsidR="00717D59" w:rsidRPr="00B70F61" w:rsidRDefault="00717D59" w:rsidP="008C0E71">
            <w:pPr>
              <w:pStyle w:val="TAC"/>
            </w:pPr>
            <w:r w:rsidRPr="00B70F61">
              <w:t>DC_1A-3A-21A-42A_n78A</w:t>
            </w:r>
          </w:p>
        </w:tc>
        <w:tc>
          <w:tcPr>
            <w:tcW w:w="2069" w:type="dxa"/>
            <w:tcBorders>
              <w:top w:val="single" w:sz="4" w:space="0" w:color="auto"/>
              <w:left w:val="single" w:sz="4" w:space="0" w:color="auto"/>
              <w:bottom w:val="single" w:sz="4" w:space="0" w:color="auto"/>
              <w:right w:val="single" w:sz="4" w:space="0" w:color="auto"/>
            </w:tcBorders>
            <w:hideMark/>
          </w:tcPr>
          <w:p w14:paraId="3DEEF204"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12C75906" w14:textId="77777777" w:rsidR="00717D59" w:rsidRPr="00B70F61" w:rsidRDefault="00717D59" w:rsidP="008C0E7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04AEFF4B"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88497FE"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1C7CA8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B0B1E6" w14:textId="77777777" w:rsidR="00717D59" w:rsidRPr="00B70F61" w:rsidRDefault="00717D59" w:rsidP="008C0E71">
            <w:pPr>
              <w:pStyle w:val="TAC"/>
            </w:pPr>
            <w:r w:rsidRPr="00B70F61">
              <w:t>No</w:t>
            </w:r>
          </w:p>
        </w:tc>
      </w:tr>
      <w:tr w:rsidR="00717D59" w:rsidRPr="00B70F61" w14:paraId="2256B32D" w14:textId="77777777" w:rsidTr="008C0E71">
        <w:trPr>
          <w:trHeight w:val="47"/>
        </w:trPr>
        <w:tc>
          <w:tcPr>
            <w:tcW w:w="2537" w:type="dxa"/>
            <w:tcBorders>
              <w:top w:val="nil"/>
              <w:left w:val="single" w:sz="4" w:space="0" w:color="auto"/>
              <w:bottom w:val="nil"/>
              <w:right w:val="single" w:sz="4" w:space="0" w:color="auto"/>
            </w:tcBorders>
          </w:tcPr>
          <w:p w14:paraId="51704BC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C1778F1"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0B878E1F" w14:textId="77777777" w:rsidR="00717D59" w:rsidRPr="00B70F61" w:rsidRDefault="00717D59" w:rsidP="008C0E7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6A63E332"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50FEE40"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F33D51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834E11" w14:textId="77777777" w:rsidR="00717D59" w:rsidRPr="00B70F61" w:rsidRDefault="00717D59" w:rsidP="008C0E71">
            <w:pPr>
              <w:pStyle w:val="TAC"/>
            </w:pPr>
            <w:r w:rsidRPr="00B70F61">
              <w:t>No</w:t>
            </w:r>
          </w:p>
        </w:tc>
      </w:tr>
      <w:tr w:rsidR="00717D59" w:rsidRPr="00B70F61" w14:paraId="1C32B9B5" w14:textId="77777777" w:rsidTr="008C0E71">
        <w:trPr>
          <w:trHeight w:val="47"/>
        </w:trPr>
        <w:tc>
          <w:tcPr>
            <w:tcW w:w="2537" w:type="dxa"/>
            <w:tcBorders>
              <w:top w:val="nil"/>
              <w:left w:val="single" w:sz="4" w:space="0" w:color="auto"/>
              <w:bottom w:val="single" w:sz="4" w:space="0" w:color="auto"/>
              <w:right w:val="single" w:sz="4" w:space="0" w:color="auto"/>
            </w:tcBorders>
          </w:tcPr>
          <w:p w14:paraId="7324866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B4450EA"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66E10FD3" w14:textId="77777777" w:rsidR="00717D59" w:rsidRPr="00B70F61" w:rsidRDefault="00717D59" w:rsidP="008C0E7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6329044A"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79687A4"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4DE629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279F82E" w14:textId="77777777" w:rsidR="00717D59" w:rsidRPr="00B70F61" w:rsidRDefault="00717D59" w:rsidP="008C0E71">
            <w:pPr>
              <w:pStyle w:val="TAC"/>
            </w:pPr>
            <w:r w:rsidRPr="00B70F61">
              <w:t>No</w:t>
            </w:r>
          </w:p>
        </w:tc>
      </w:tr>
      <w:tr w:rsidR="00717D59" w:rsidRPr="00B70F61" w14:paraId="3C7E3C8F"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610B02B0" w14:textId="77777777" w:rsidR="00717D59" w:rsidRPr="00B70F61" w:rsidRDefault="00717D59" w:rsidP="008C0E71">
            <w:pPr>
              <w:pStyle w:val="TAC"/>
              <w:rPr>
                <w:lang w:eastAsia="fi-FI"/>
              </w:rPr>
            </w:pPr>
            <w:r w:rsidRPr="00B70F61">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
          <w:p w14:paraId="7E72F1AD" w14:textId="77777777" w:rsidR="00717D59" w:rsidRPr="00B70F61" w:rsidRDefault="00717D59" w:rsidP="008C0E71">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1AAE6E97" w14:textId="77777777" w:rsidR="00717D59" w:rsidRPr="00B70F61" w:rsidRDefault="00717D59" w:rsidP="008C0E7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30D54A55"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191708E"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397AA9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791743" w14:textId="77777777" w:rsidR="00717D59" w:rsidRPr="00B70F61" w:rsidRDefault="00717D59" w:rsidP="008C0E71">
            <w:pPr>
              <w:pStyle w:val="TAC"/>
            </w:pPr>
            <w:r w:rsidRPr="00B70F61">
              <w:t>No</w:t>
            </w:r>
          </w:p>
        </w:tc>
      </w:tr>
      <w:tr w:rsidR="00717D59" w:rsidRPr="00B70F61" w14:paraId="3CF70D01" w14:textId="77777777" w:rsidTr="008C0E71">
        <w:trPr>
          <w:trHeight w:val="47"/>
        </w:trPr>
        <w:tc>
          <w:tcPr>
            <w:tcW w:w="2537" w:type="dxa"/>
            <w:tcBorders>
              <w:top w:val="nil"/>
              <w:left w:val="single" w:sz="4" w:space="0" w:color="auto"/>
              <w:bottom w:val="nil"/>
              <w:right w:val="single" w:sz="4" w:space="0" w:color="auto"/>
            </w:tcBorders>
          </w:tcPr>
          <w:p w14:paraId="51E5FDE9"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F4AA3D0" w14:textId="77777777" w:rsidR="00717D59" w:rsidRPr="00B70F61" w:rsidRDefault="00717D59" w:rsidP="008C0E71">
            <w:pPr>
              <w:pStyle w:val="TAC"/>
              <w:rPr>
                <w:lang w:eastAsia="fi-FI"/>
              </w:rPr>
            </w:pPr>
            <w:r w:rsidRPr="00B70F61">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6D7B7066" w14:textId="77777777" w:rsidR="00717D59" w:rsidRPr="00B70F61" w:rsidRDefault="00717D59" w:rsidP="008C0E7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3393F36A"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DEDF4CF"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CD59818"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38A3F6" w14:textId="77777777" w:rsidR="00717D59" w:rsidRPr="00B70F61" w:rsidRDefault="00717D59" w:rsidP="008C0E71">
            <w:pPr>
              <w:pStyle w:val="TAC"/>
            </w:pPr>
            <w:r w:rsidRPr="00B70F61">
              <w:t>No</w:t>
            </w:r>
          </w:p>
        </w:tc>
      </w:tr>
      <w:tr w:rsidR="00717D59" w:rsidRPr="00B70F61" w14:paraId="76E53AA9" w14:textId="77777777" w:rsidTr="008C0E71">
        <w:trPr>
          <w:trHeight w:val="47"/>
        </w:trPr>
        <w:tc>
          <w:tcPr>
            <w:tcW w:w="2537" w:type="dxa"/>
            <w:tcBorders>
              <w:top w:val="nil"/>
              <w:left w:val="single" w:sz="4" w:space="0" w:color="auto"/>
              <w:bottom w:val="single" w:sz="4" w:space="0" w:color="auto"/>
              <w:right w:val="single" w:sz="4" w:space="0" w:color="auto"/>
            </w:tcBorders>
          </w:tcPr>
          <w:p w14:paraId="6CBAA3C5"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F29B68D" w14:textId="77777777" w:rsidR="00717D59" w:rsidRPr="00B70F61" w:rsidRDefault="00717D59" w:rsidP="008C0E71">
            <w:pPr>
              <w:pStyle w:val="TAC"/>
              <w:rPr>
                <w:lang w:eastAsia="fi-FI"/>
              </w:rPr>
            </w:pPr>
            <w:r w:rsidRPr="00B70F61">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0E4D0DFA" w14:textId="77777777" w:rsidR="00717D59" w:rsidRPr="00B70F61" w:rsidRDefault="00717D59" w:rsidP="008C0E7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3D1DDFA0"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E18D29E"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954DAE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5EB227" w14:textId="77777777" w:rsidR="00717D59" w:rsidRPr="00B70F61" w:rsidRDefault="00717D59" w:rsidP="008C0E71">
            <w:pPr>
              <w:pStyle w:val="TAC"/>
            </w:pPr>
            <w:r w:rsidRPr="00B70F61">
              <w:t>No</w:t>
            </w:r>
          </w:p>
        </w:tc>
      </w:tr>
      <w:tr w:rsidR="00717D59" w:rsidRPr="00B70F61" w14:paraId="16369DCE"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530863F3" w14:textId="77777777" w:rsidR="00717D59" w:rsidRPr="00B70F61" w:rsidRDefault="00717D59" w:rsidP="008C0E71">
            <w:pPr>
              <w:pStyle w:val="TAC"/>
            </w:pPr>
            <w:r w:rsidRPr="00B70F61">
              <w:t>DC_1A-3A-21A-42A_n79A</w:t>
            </w:r>
          </w:p>
        </w:tc>
        <w:tc>
          <w:tcPr>
            <w:tcW w:w="2069" w:type="dxa"/>
            <w:tcBorders>
              <w:top w:val="single" w:sz="4" w:space="0" w:color="auto"/>
              <w:left w:val="single" w:sz="4" w:space="0" w:color="auto"/>
              <w:bottom w:val="single" w:sz="4" w:space="0" w:color="auto"/>
              <w:right w:val="single" w:sz="4" w:space="0" w:color="auto"/>
            </w:tcBorders>
            <w:hideMark/>
          </w:tcPr>
          <w:p w14:paraId="03EF332E" w14:textId="77777777" w:rsidR="00717D59" w:rsidRPr="00B70F61" w:rsidRDefault="00717D59" w:rsidP="008C0E71">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0A8B0D48" w14:textId="77777777" w:rsidR="00717D59" w:rsidRPr="00B70F61" w:rsidRDefault="00717D59" w:rsidP="008C0E7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13894505"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4299DB2"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1B93771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4C03B3" w14:textId="77777777" w:rsidR="00717D59" w:rsidRPr="00B70F61" w:rsidRDefault="00717D59" w:rsidP="008C0E71">
            <w:pPr>
              <w:pStyle w:val="TAC"/>
            </w:pPr>
            <w:r w:rsidRPr="00B70F61">
              <w:t>No</w:t>
            </w:r>
          </w:p>
        </w:tc>
      </w:tr>
      <w:tr w:rsidR="00717D59" w:rsidRPr="00B70F61" w14:paraId="5777B129" w14:textId="77777777" w:rsidTr="008C0E71">
        <w:trPr>
          <w:trHeight w:val="47"/>
        </w:trPr>
        <w:tc>
          <w:tcPr>
            <w:tcW w:w="2537" w:type="dxa"/>
            <w:tcBorders>
              <w:top w:val="nil"/>
              <w:left w:val="single" w:sz="4" w:space="0" w:color="auto"/>
              <w:bottom w:val="nil"/>
              <w:right w:val="single" w:sz="4" w:space="0" w:color="auto"/>
            </w:tcBorders>
          </w:tcPr>
          <w:p w14:paraId="4850AF05"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A5732B9"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5E41D03A" w14:textId="77777777" w:rsidR="00717D59" w:rsidRPr="00B70F61" w:rsidRDefault="00717D59" w:rsidP="008C0E7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1DDE25ED"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E61BB4E"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65B80BE"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F66D7F4" w14:textId="77777777" w:rsidR="00717D59" w:rsidRPr="00B70F61" w:rsidRDefault="00717D59" w:rsidP="008C0E71">
            <w:pPr>
              <w:pStyle w:val="TAC"/>
            </w:pPr>
            <w:r w:rsidRPr="00B70F61">
              <w:t>No</w:t>
            </w:r>
          </w:p>
        </w:tc>
      </w:tr>
      <w:tr w:rsidR="00717D59" w:rsidRPr="00B70F61" w14:paraId="274CEC81" w14:textId="77777777" w:rsidTr="008C0E71">
        <w:trPr>
          <w:trHeight w:val="47"/>
        </w:trPr>
        <w:tc>
          <w:tcPr>
            <w:tcW w:w="2537" w:type="dxa"/>
            <w:tcBorders>
              <w:top w:val="nil"/>
              <w:left w:val="single" w:sz="4" w:space="0" w:color="auto"/>
              <w:bottom w:val="single" w:sz="4" w:space="0" w:color="auto"/>
              <w:right w:val="single" w:sz="4" w:space="0" w:color="auto"/>
            </w:tcBorders>
          </w:tcPr>
          <w:p w14:paraId="25D4661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05E0F72"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13836900" w14:textId="77777777" w:rsidR="00717D59" w:rsidRPr="00B70F61" w:rsidRDefault="00717D59" w:rsidP="008C0E71">
            <w:pPr>
              <w:pStyle w:val="TAC"/>
            </w:pPr>
            <w:r w:rsidRPr="00B70F61">
              <w:t>CA_1A-3A-21A-42A</w:t>
            </w:r>
          </w:p>
        </w:tc>
        <w:tc>
          <w:tcPr>
            <w:tcW w:w="1418" w:type="dxa"/>
            <w:tcBorders>
              <w:top w:val="single" w:sz="4" w:space="0" w:color="auto"/>
              <w:left w:val="single" w:sz="4" w:space="0" w:color="auto"/>
              <w:bottom w:val="single" w:sz="4" w:space="0" w:color="auto"/>
              <w:right w:val="single" w:sz="4" w:space="0" w:color="auto"/>
            </w:tcBorders>
            <w:hideMark/>
          </w:tcPr>
          <w:p w14:paraId="335FDDA6"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FC6E911"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CE8211F"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04B6420" w14:textId="77777777" w:rsidR="00717D59" w:rsidRPr="00B70F61" w:rsidRDefault="00717D59" w:rsidP="008C0E71">
            <w:pPr>
              <w:pStyle w:val="TAC"/>
            </w:pPr>
            <w:r w:rsidRPr="00B70F61">
              <w:t>No</w:t>
            </w:r>
          </w:p>
        </w:tc>
      </w:tr>
      <w:tr w:rsidR="00717D59" w:rsidRPr="00B70F61" w14:paraId="4B289C9C"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4D19D246" w14:textId="77777777" w:rsidR="00717D59" w:rsidRPr="00B70F61" w:rsidRDefault="00717D59" w:rsidP="008C0E71">
            <w:pPr>
              <w:pStyle w:val="TAC"/>
              <w:rPr>
                <w:lang w:eastAsia="fi-FI"/>
              </w:rPr>
            </w:pPr>
            <w:r w:rsidRPr="00B70F61">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14:paraId="72A4B738" w14:textId="77777777" w:rsidR="00717D59" w:rsidRPr="00B70F61" w:rsidRDefault="00717D59" w:rsidP="008C0E71">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3415DFD9" w14:textId="77777777" w:rsidR="00717D59" w:rsidRPr="00B70F61" w:rsidRDefault="00717D59" w:rsidP="008C0E7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46394F17"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1F9BF53B"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3D1BA409"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870D1AC" w14:textId="77777777" w:rsidR="00717D59" w:rsidRPr="00B70F61" w:rsidRDefault="00717D59" w:rsidP="008C0E71">
            <w:pPr>
              <w:pStyle w:val="TAC"/>
            </w:pPr>
            <w:r w:rsidRPr="00B70F61">
              <w:t>No</w:t>
            </w:r>
          </w:p>
        </w:tc>
      </w:tr>
      <w:tr w:rsidR="00717D59" w:rsidRPr="00B70F61" w14:paraId="4B17CF07" w14:textId="77777777" w:rsidTr="008C0E71">
        <w:trPr>
          <w:trHeight w:val="47"/>
        </w:trPr>
        <w:tc>
          <w:tcPr>
            <w:tcW w:w="2537" w:type="dxa"/>
            <w:tcBorders>
              <w:top w:val="nil"/>
              <w:left w:val="single" w:sz="4" w:space="0" w:color="auto"/>
              <w:bottom w:val="nil"/>
              <w:right w:val="single" w:sz="4" w:space="0" w:color="auto"/>
            </w:tcBorders>
          </w:tcPr>
          <w:p w14:paraId="700CE070"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90B2BBD" w14:textId="77777777" w:rsidR="00717D59" w:rsidRPr="00B70F61" w:rsidRDefault="00717D59" w:rsidP="008C0E71">
            <w:pPr>
              <w:pStyle w:val="TAC"/>
              <w:rPr>
                <w:lang w:eastAsia="fi-FI"/>
              </w:rPr>
            </w:pPr>
            <w:r w:rsidRPr="00B70F61">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7C99BFA8" w14:textId="77777777" w:rsidR="00717D59" w:rsidRPr="00B70F61" w:rsidRDefault="00717D59" w:rsidP="008C0E7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315A939B"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7ADD79A5"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D90B511"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37F060C" w14:textId="77777777" w:rsidR="00717D59" w:rsidRPr="00B70F61" w:rsidRDefault="00717D59" w:rsidP="008C0E71">
            <w:pPr>
              <w:pStyle w:val="TAC"/>
            </w:pPr>
            <w:r w:rsidRPr="00B70F61">
              <w:t>No</w:t>
            </w:r>
          </w:p>
        </w:tc>
      </w:tr>
      <w:tr w:rsidR="00717D59" w:rsidRPr="00B70F61" w14:paraId="2B6427D2" w14:textId="77777777" w:rsidTr="008C0E71">
        <w:trPr>
          <w:trHeight w:val="47"/>
        </w:trPr>
        <w:tc>
          <w:tcPr>
            <w:tcW w:w="2537" w:type="dxa"/>
            <w:tcBorders>
              <w:top w:val="nil"/>
              <w:left w:val="single" w:sz="4" w:space="0" w:color="auto"/>
              <w:bottom w:val="single" w:sz="4" w:space="0" w:color="auto"/>
              <w:right w:val="single" w:sz="4" w:space="0" w:color="auto"/>
            </w:tcBorders>
          </w:tcPr>
          <w:p w14:paraId="6B6E231F"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B464575" w14:textId="77777777" w:rsidR="00717D59" w:rsidRPr="00B70F61" w:rsidRDefault="00717D59" w:rsidP="008C0E71">
            <w:pPr>
              <w:pStyle w:val="TAC"/>
              <w:rPr>
                <w:lang w:eastAsia="fi-FI"/>
              </w:rPr>
            </w:pPr>
            <w:r w:rsidRPr="00B70F61">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51E39A9B" w14:textId="77777777" w:rsidR="00717D59" w:rsidRPr="00B70F61" w:rsidRDefault="00717D59" w:rsidP="008C0E71">
            <w:pPr>
              <w:pStyle w:val="TAC"/>
            </w:pPr>
            <w:r w:rsidRPr="00B70F61">
              <w:t>CA_1A-3A-21A-42C</w:t>
            </w:r>
          </w:p>
        </w:tc>
        <w:tc>
          <w:tcPr>
            <w:tcW w:w="1418" w:type="dxa"/>
            <w:tcBorders>
              <w:top w:val="single" w:sz="4" w:space="0" w:color="auto"/>
              <w:left w:val="single" w:sz="4" w:space="0" w:color="auto"/>
              <w:bottom w:val="single" w:sz="4" w:space="0" w:color="auto"/>
              <w:right w:val="single" w:sz="4" w:space="0" w:color="auto"/>
            </w:tcBorders>
            <w:hideMark/>
          </w:tcPr>
          <w:p w14:paraId="23AF04F3"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C5DB38D"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1BDD077"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9F30719" w14:textId="77777777" w:rsidR="00717D59" w:rsidRPr="00B70F61" w:rsidRDefault="00717D59" w:rsidP="008C0E71">
            <w:pPr>
              <w:pStyle w:val="TAC"/>
            </w:pPr>
            <w:r w:rsidRPr="00B70F61">
              <w:t>No</w:t>
            </w:r>
          </w:p>
        </w:tc>
      </w:tr>
      <w:tr w:rsidR="00717D59" w:rsidRPr="00B70F61" w14:paraId="2620D200"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3C5876AF" w14:textId="77777777" w:rsidR="00717D59" w:rsidRPr="00B70F61" w:rsidRDefault="00717D59" w:rsidP="008C0E71">
            <w:pPr>
              <w:pStyle w:val="TAC"/>
            </w:pPr>
            <w:r w:rsidRPr="00B70F61">
              <w:t>DC_1A-7A-20A_n28A-n78A</w:t>
            </w:r>
          </w:p>
        </w:tc>
        <w:tc>
          <w:tcPr>
            <w:tcW w:w="2069" w:type="dxa"/>
            <w:tcBorders>
              <w:top w:val="single" w:sz="4" w:space="0" w:color="auto"/>
              <w:left w:val="single" w:sz="4" w:space="0" w:color="auto"/>
              <w:bottom w:val="single" w:sz="4" w:space="0" w:color="auto"/>
              <w:right w:val="single" w:sz="4" w:space="0" w:color="auto"/>
            </w:tcBorders>
            <w:hideMark/>
          </w:tcPr>
          <w:p w14:paraId="28CDF7C9" w14:textId="77777777" w:rsidR="00717D59" w:rsidRPr="00B70F61" w:rsidRDefault="00717D59" w:rsidP="008C0E71">
            <w:pPr>
              <w:pStyle w:val="TAC"/>
            </w:pPr>
            <w:r w:rsidRPr="00B70F61">
              <w:t>DC_1A_n28A</w:t>
            </w:r>
          </w:p>
        </w:tc>
        <w:tc>
          <w:tcPr>
            <w:tcW w:w="1701" w:type="dxa"/>
            <w:tcBorders>
              <w:top w:val="single" w:sz="4" w:space="0" w:color="auto"/>
              <w:left w:val="single" w:sz="4" w:space="0" w:color="auto"/>
              <w:bottom w:val="single" w:sz="4" w:space="0" w:color="auto"/>
              <w:right w:val="single" w:sz="4" w:space="0" w:color="auto"/>
            </w:tcBorders>
            <w:hideMark/>
          </w:tcPr>
          <w:p w14:paraId="00A79631"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383983CF"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18263E9"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523F9A11"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D064F65" w14:textId="77777777" w:rsidR="00717D59" w:rsidRPr="00B70F61" w:rsidRDefault="00717D59" w:rsidP="008C0E71">
            <w:pPr>
              <w:pStyle w:val="TAC"/>
            </w:pPr>
            <w:r w:rsidRPr="00B70F61">
              <w:t>No</w:t>
            </w:r>
          </w:p>
        </w:tc>
      </w:tr>
      <w:tr w:rsidR="00717D59" w:rsidRPr="00B70F61" w14:paraId="0CF880F5" w14:textId="77777777" w:rsidTr="008C0E71">
        <w:trPr>
          <w:trHeight w:val="47"/>
        </w:trPr>
        <w:tc>
          <w:tcPr>
            <w:tcW w:w="2537" w:type="dxa"/>
            <w:tcBorders>
              <w:top w:val="nil"/>
              <w:left w:val="single" w:sz="4" w:space="0" w:color="auto"/>
              <w:bottom w:val="nil"/>
              <w:right w:val="single" w:sz="4" w:space="0" w:color="auto"/>
            </w:tcBorders>
          </w:tcPr>
          <w:p w14:paraId="54250AA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C16EC3B"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0671706C"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48F2A2AB"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1F57663F"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6FA367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090457" w14:textId="77777777" w:rsidR="00717D59" w:rsidRPr="00B70F61" w:rsidRDefault="00717D59" w:rsidP="008C0E71">
            <w:pPr>
              <w:pStyle w:val="TAC"/>
            </w:pPr>
            <w:r w:rsidRPr="00B70F61">
              <w:t>No</w:t>
            </w:r>
          </w:p>
        </w:tc>
      </w:tr>
      <w:tr w:rsidR="00717D59" w:rsidRPr="00B70F61" w14:paraId="5F5DC368" w14:textId="77777777" w:rsidTr="008C0E71">
        <w:trPr>
          <w:trHeight w:val="47"/>
        </w:trPr>
        <w:tc>
          <w:tcPr>
            <w:tcW w:w="2537" w:type="dxa"/>
            <w:tcBorders>
              <w:top w:val="nil"/>
              <w:left w:val="single" w:sz="4" w:space="0" w:color="auto"/>
              <w:bottom w:val="nil"/>
              <w:right w:val="single" w:sz="4" w:space="0" w:color="auto"/>
            </w:tcBorders>
          </w:tcPr>
          <w:p w14:paraId="3477FA8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9D266AD" w14:textId="77777777" w:rsidR="00717D59" w:rsidRPr="00B70F61" w:rsidRDefault="00717D59" w:rsidP="008C0E71">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17B9FB0E"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54E0F378"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4E922F3"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0EEEB4BF"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698CF83" w14:textId="77777777" w:rsidR="00717D59" w:rsidRPr="00B70F61" w:rsidRDefault="00717D59" w:rsidP="008C0E71">
            <w:pPr>
              <w:pStyle w:val="TAC"/>
            </w:pPr>
            <w:r w:rsidRPr="00B70F61">
              <w:t>No</w:t>
            </w:r>
          </w:p>
        </w:tc>
      </w:tr>
      <w:tr w:rsidR="00717D59" w:rsidRPr="00B70F61" w14:paraId="5A0B4BEB" w14:textId="77777777" w:rsidTr="008C0E71">
        <w:trPr>
          <w:trHeight w:val="47"/>
        </w:trPr>
        <w:tc>
          <w:tcPr>
            <w:tcW w:w="2537" w:type="dxa"/>
            <w:tcBorders>
              <w:top w:val="nil"/>
              <w:left w:val="single" w:sz="4" w:space="0" w:color="auto"/>
              <w:bottom w:val="nil"/>
              <w:right w:val="single" w:sz="4" w:space="0" w:color="auto"/>
            </w:tcBorders>
          </w:tcPr>
          <w:p w14:paraId="2B1E5F8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742687F" w14:textId="77777777" w:rsidR="00717D59" w:rsidRPr="00B70F61" w:rsidRDefault="00717D59" w:rsidP="008C0E7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59AFB66A"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44F5D806"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266D3E04"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47F0DF2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AD510D" w14:textId="77777777" w:rsidR="00717D59" w:rsidRPr="00B70F61" w:rsidRDefault="00717D59" w:rsidP="008C0E71">
            <w:pPr>
              <w:pStyle w:val="TAC"/>
            </w:pPr>
            <w:r w:rsidRPr="00B70F61">
              <w:t>No</w:t>
            </w:r>
          </w:p>
        </w:tc>
      </w:tr>
      <w:tr w:rsidR="00717D59" w:rsidRPr="00B70F61" w14:paraId="4AB65428" w14:textId="77777777" w:rsidTr="008C0E71">
        <w:trPr>
          <w:trHeight w:val="47"/>
        </w:trPr>
        <w:tc>
          <w:tcPr>
            <w:tcW w:w="2537" w:type="dxa"/>
            <w:tcBorders>
              <w:top w:val="nil"/>
              <w:left w:val="single" w:sz="4" w:space="0" w:color="auto"/>
              <w:bottom w:val="nil"/>
              <w:right w:val="single" w:sz="4" w:space="0" w:color="auto"/>
            </w:tcBorders>
          </w:tcPr>
          <w:p w14:paraId="7E6C5B4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DF76627" w14:textId="77777777" w:rsidR="00717D59" w:rsidRPr="00B70F61" w:rsidRDefault="00717D59" w:rsidP="008C0E71">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37169D3E"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799B1A67"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E50DB2D"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0EF52DA2"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EE462FC" w14:textId="77777777" w:rsidR="00717D59" w:rsidRPr="00B70F61" w:rsidRDefault="00717D59" w:rsidP="008C0E71">
            <w:pPr>
              <w:pStyle w:val="TAC"/>
            </w:pPr>
            <w:r w:rsidRPr="00B70F61">
              <w:t>No</w:t>
            </w:r>
          </w:p>
        </w:tc>
      </w:tr>
      <w:tr w:rsidR="00717D59" w:rsidRPr="00B70F61" w14:paraId="3E3280FA" w14:textId="77777777" w:rsidTr="008C0E71">
        <w:trPr>
          <w:trHeight w:val="47"/>
        </w:trPr>
        <w:tc>
          <w:tcPr>
            <w:tcW w:w="2537" w:type="dxa"/>
            <w:tcBorders>
              <w:top w:val="nil"/>
              <w:left w:val="single" w:sz="4" w:space="0" w:color="auto"/>
              <w:bottom w:val="single" w:sz="4" w:space="0" w:color="auto"/>
              <w:right w:val="single" w:sz="4" w:space="0" w:color="auto"/>
            </w:tcBorders>
          </w:tcPr>
          <w:p w14:paraId="4FC7710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148D67E" w14:textId="77777777" w:rsidR="00717D59" w:rsidRPr="00B70F61" w:rsidRDefault="00717D59" w:rsidP="008C0E71">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52596049" w14:textId="77777777" w:rsidR="00717D59" w:rsidRPr="00B70F61" w:rsidRDefault="00717D59" w:rsidP="008C0E71">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hideMark/>
          </w:tcPr>
          <w:p w14:paraId="49CFB96B"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1092319"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16945F2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5126827" w14:textId="77777777" w:rsidR="00717D59" w:rsidRPr="00B70F61" w:rsidRDefault="00717D59" w:rsidP="008C0E71">
            <w:pPr>
              <w:pStyle w:val="TAC"/>
            </w:pPr>
            <w:r w:rsidRPr="00B70F61">
              <w:t>No</w:t>
            </w:r>
          </w:p>
        </w:tc>
      </w:tr>
      <w:tr w:rsidR="00717D59" w:rsidRPr="00B70F61" w14:paraId="252CAAF5"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328AC45F" w14:textId="77777777" w:rsidR="00717D59" w:rsidRPr="00B70F61" w:rsidRDefault="00717D59" w:rsidP="008C0E71">
            <w:pPr>
              <w:pStyle w:val="TAC"/>
            </w:pPr>
            <w:r w:rsidRPr="00B70F61">
              <w:t>DC_1A-19A-21A-42A_n78A</w:t>
            </w:r>
          </w:p>
        </w:tc>
        <w:tc>
          <w:tcPr>
            <w:tcW w:w="2069" w:type="dxa"/>
            <w:tcBorders>
              <w:top w:val="single" w:sz="4" w:space="0" w:color="auto"/>
              <w:left w:val="single" w:sz="4" w:space="0" w:color="auto"/>
              <w:bottom w:val="single" w:sz="4" w:space="0" w:color="auto"/>
              <w:right w:val="single" w:sz="4" w:space="0" w:color="auto"/>
            </w:tcBorders>
            <w:hideMark/>
          </w:tcPr>
          <w:p w14:paraId="109C4A47" w14:textId="77777777" w:rsidR="00717D59" w:rsidRPr="00B70F61" w:rsidRDefault="00717D59" w:rsidP="008C0E71">
            <w:pPr>
              <w:pStyle w:val="TAC"/>
            </w:pPr>
            <w:r w:rsidRPr="00B70F61">
              <w:t>DC_1A_n78A</w:t>
            </w:r>
          </w:p>
        </w:tc>
        <w:tc>
          <w:tcPr>
            <w:tcW w:w="1701" w:type="dxa"/>
            <w:tcBorders>
              <w:top w:val="single" w:sz="4" w:space="0" w:color="auto"/>
              <w:left w:val="single" w:sz="4" w:space="0" w:color="auto"/>
              <w:bottom w:val="single" w:sz="4" w:space="0" w:color="auto"/>
              <w:right w:val="single" w:sz="4" w:space="0" w:color="auto"/>
            </w:tcBorders>
            <w:hideMark/>
          </w:tcPr>
          <w:p w14:paraId="56DA507F" w14:textId="77777777" w:rsidR="00717D59" w:rsidRPr="00B70F61" w:rsidRDefault="00717D59" w:rsidP="008C0E7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104EF5A7"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032AF28"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37660C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6C9F6C" w14:textId="77777777" w:rsidR="00717D59" w:rsidRPr="00B70F61" w:rsidRDefault="00717D59" w:rsidP="008C0E71">
            <w:pPr>
              <w:pStyle w:val="TAC"/>
            </w:pPr>
            <w:r w:rsidRPr="00B70F61">
              <w:t>No</w:t>
            </w:r>
          </w:p>
        </w:tc>
      </w:tr>
      <w:tr w:rsidR="00717D59" w:rsidRPr="00B70F61" w14:paraId="4DE9B1EF" w14:textId="77777777" w:rsidTr="008C0E71">
        <w:trPr>
          <w:trHeight w:val="47"/>
        </w:trPr>
        <w:tc>
          <w:tcPr>
            <w:tcW w:w="2537" w:type="dxa"/>
            <w:tcBorders>
              <w:top w:val="nil"/>
              <w:left w:val="single" w:sz="4" w:space="0" w:color="auto"/>
              <w:bottom w:val="nil"/>
              <w:right w:val="single" w:sz="4" w:space="0" w:color="auto"/>
            </w:tcBorders>
          </w:tcPr>
          <w:p w14:paraId="3DA73FB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444FB1E"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75629658" w14:textId="77777777" w:rsidR="00717D59" w:rsidRPr="00B70F61" w:rsidRDefault="00717D59" w:rsidP="008C0E7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622EB61D"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50D5206"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B1081B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34CA1D8" w14:textId="77777777" w:rsidR="00717D59" w:rsidRPr="00B70F61" w:rsidRDefault="00717D59" w:rsidP="008C0E71">
            <w:pPr>
              <w:pStyle w:val="TAC"/>
            </w:pPr>
            <w:r w:rsidRPr="00B70F61">
              <w:t>No</w:t>
            </w:r>
          </w:p>
        </w:tc>
      </w:tr>
      <w:tr w:rsidR="00717D59" w:rsidRPr="00B70F61" w14:paraId="5ED92ED8" w14:textId="77777777" w:rsidTr="008C0E71">
        <w:trPr>
          <w:trHeight w:val="47"/>
        </w:trPr>
        <w:tc>
          <w:tcPr>
            <w:tcW w:w="2537" w:type="dxa"/>
            <w:tcBorders>
              <w:top w:val="nil"/>
              <w:left w:val="single" w:sz="4" w:space="0" w:color="auto"/>
              <w:bottom w:val="single" w:sz="4" w:space="0" w:color="auto"/>
              <w:right w:val="single" w:sz="4" w:space="0" w:color="auto"/>
            </w:tcBorders>
          </w:tcPr>
          <w:p w14:paraId="195C0F3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BBF9DD1"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01166506" w14:textId="77777777" w:rsidR="00717D59" w:rsidRPr="00B70F61" w:rsidRDefault="00717D59" w:rsidP="008C0E7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532E41AA"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3099F03A"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CA19B5E"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D224C2" w14:textId="77777777" w:rsidR="00717D59" w:rsidRPr="00B70F61" w:rsidRDefault="00717D59" w:rsidP="008C0E71">
            <w:pPr>
              <w:pStyle w:val="TAC"/>
            </w:pPr>
            <w:r w:rsidRPr="00B70F61">
              <w:t>No</w:t>
            </w:r>
          </w:p>
        </w:tc>
      </w:tr>
      <w:tr w:rsidR="00717D59" w:rsidRPr="00B70F61" w14:paraId="31507F8F"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4CE704C9" w14:textId="77777777" w:rsidR="00717D59" w:rsidRPr="00B70F61" w:rsidRDefault="00717D59" w:rsidP="008C0E71">
            <w:pPr>
              <w:pStyle w:val="TAC"/>
              <w:rPr>
                <w:lang w:eastAsia="fi-FI"/>
              </w:rPr>
            </w:pPr>
            <w:r w:rsidRPr="00B70F61">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14:paraId="55AF7793" w14:textId="77777777" w:rsidR="00717D59" w:rsidRPr="00B70F61" w:rsidRDefault="00717D59" w:rsidP="008C0E71">
            <w:pPr>
              <w:pStyle w:val="TAC"/>
              <w:rPr>
                <w:lang w:eastAsia="fi-FI"/>
              </w:rPr>
            </w:pPr>
            <w:r w:rsidRPr="00B70F61">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478B131A" w14:textId="77777777" w:rsidR="00717D59" w:rsidRPr="00B70F61" w:rsidRDefault="00717D59" w:rsidP="008C0E7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3D6897F9"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09B08E4"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06B1001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F5CAC72" w14:textId="77777777" w:rsidR="00717D59" w:rsidRPr="00B70F61" w:rsidRDefault="00717D59" w:rsidP="008C0E71">
            <w:pPr>
              <w:pStyle w:val="TAC"/>
            </w:pPr>
            <w:r w:rsidRPr="00B70F61">
              <w:t>No</w:t>
            </w:r>
          </w:p>
        </w:tc>
      </w:tr>
      <w:tr w:rsidR="00717D59" w:rsidRPr="00B70F61" w14:paraId="45AE2AE2" w14:textId="77777777" w:rsidTr="008C0E71">
        <w:trPr>
          <w:trHeight w:val="47"/>
        </w:trPr>
        <w:tc>
          <w:tcPr>
            <w:tcW w:w="2537" w:type="dxa"/>
            <w:tcBorders>
              <w:top w:val="nil"/>
              <w:left w:val="single" w:sz="4" w:space="0" w:color="auto"/>
              <w:bottom w:val="nil"/>
              <w:right w:val="single" w:sz="4" w:space="0" w:color="auto"/>
            </w:tcBorders>
          </w:tcPr>
          <w:p w14:paraId="783A6B3C"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430D847" w14:textId="77777777" w:rsidR="00717D59" w:rsidRPr="00B70F61" w:rsidRDefault="00717D59" w:rsidP="008C0E71">
            <w:pPr>
              <w:pStyle w:val="TAC"/>
              <w:rPr>
                <w:lang w:eastAsia="fi-FI"/>
              </w:rPr>
            </w:pPr>
            <w:r w:rsidRPr="00B70F61">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10E602D3" w14:textId="77777777" w:rsidR="00717D59" w:rsidRPr="00B70F61" w:rsidRDefault="00717D59" w:rsidP="008C0E7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630702D6"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1F04AFB3"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1D52558"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906671A" w14:textId="77777777" w:rsidR="00717D59" w:rsidRPr="00B70F61" w:rsidRDefault="00717D59" w:rsidP="008C0E71">
            <w:pPr>
              <w:pStyle w:val="TAC"/>
            </w:pPr>
            <w:r w:rsidRPr="00B70F61">
              <w:t>No</w:t>
            </w:r>
          </w:p>
        </w:tc>
      </w:tr>
      <w:tr w:rsidR="00717D59" w:rsidRPr="00B70F61" w14:paraId="018922B9" w14:textId="77777777" w:rsidTr="008C0E71">
        <w:trPr>
          <w:trHeight w:val="47"/>
        </w:trPr>
        <w:tc>
          <w:tcPr>
            <w:tcW w:w="2537" w:type="dxa"/>
            <w:tcBorders>
              <w:top w:val="nil"/>
              <w:left w:val="single" w:sz="4" w:space="0" w:color="auto"/>
              <w:bottom w:val="single" w:sz="4" w:space="0" w:color="auto"/>
              <w:right w:val="single" w:sz="4" w:space="0" w:color="auto"/>
            </w:tcBorders>
          </w:tcPr>
          <w:p w14:paraId="45B00328"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C75F452" w14:textId="77777777" w:rsidR="00717D59" w:rsidRPr="00B70F61" w:rsidRDefault="00717D59" w:rsidP="008C0E71">
            <w:pPr>
              <w:pStyle w:val="TAC"/>
              <w:rPr>
                <w:lang w:eastAsia="fi-FI"/>
              </w:rPr>
            </w:pPr>
            <w:r w:rsidRPr="00B70F61">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242A98A6" w14:textId="77777777" w:rsidR="00717D59" w:rsidRPr="00B70F61" w:rsidRDefault="00717D59" w:rsidP="008C0E7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112EEE40"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076CDD6"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8C37A9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4393C7" w14:textId="77777777" w:rsidR="00717D59" w:rsidRPr="00B70F61" w:rsidRDefault="00717D59" w:rsidP="008C0E71">
            <w:pPr>
              <w:pStyle w:val="TAC"/>
            </w:pPr>
            <w:r w:rsidRPr="00B70F61">
              <w:t>No</w:t>
            </w:r>
          </w:p>
        </w:tc>
      </w:tr>
      <w:tr w:rsidR="00717D59" w:rsidRPr="00B70F61" w14:paraId="76367D6A"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0505B634" w14:textId="77777777" w:rsidR="00717D59" w:rsidRPr="00B70F61" w:rsidRDefault="00717D59" w:rsidP="008C0E71">
            <w:pPr>
              <w:pStyle w:val="TAC"/>
            </w:pPr>
            <w:r w:rsidRPr="00B70F61">
              <w:t>DC_1A-19A-21A-42A_n79A</w:t>
            </w:r>
          </w:p>
        </w:tc>
        <w:tc>
          <w:tcPr>
            <w:tcW w:w="2069" w:type="dxa"/>
            <w:tcBorders>
              <w:top w:val="single" w:sz="4" w:space="0" w:color="auto"/>
              <w:left w:val="single" w:sz="4" w:space="0" w:color="auto"/>
              <w:bottom w:val="single" w:sz="4" w:space="0" w:color="auto"/>
              <w:right w:val="single" w:sz="4" w:space="0" w:color="auto"/>
            </w:tcBorders>
            <w:hideMark/>
          </w:tcPr>
          <w:p w14:paraId="472B95B3" w14:textId="77777777" w:rsidR="00717D59" w:rsidRPr="00B70F61" w:rsidRDefault="00717D59" w:rsidP="008C0E71">
            <w:pPr>
              <w:pStyle w:val="TAC"/>
            </w:pPr>
            <w:r w:rsidRPr="00B70F61">
              <w:t>DC_1A_n79A</w:t>
            </w:r>
          </w:p>
        </w:tc>
        <w:tc>
          <w:tcPr>
            <w:tcW w:w="1701" w:type="dxa"/>
            <w:tcBorders>
              <w:top w:val="single" w:sz="4" w:space="0" w:color="auto"/>
              <w:left w:val="single" w:sz="4" w:space="0" w:color="auto"/>
              <w:bottom w:val="single" w:sz="4" w:space="0" w:color="auto"/>
              <w:right w:val="single" w:sz="4" w:space="0" w:color="auto"/>
            </w:tcBorders>
            <w:hideMark/>
          </w:tcPr>
          <w:p w14:paraId="6E1ACAD3" w14:textId="77777777" w:rsidR="00717D59" w:rsidRPr="00B70F61" w:rsidRDefault="00717D59" w:rsidP="008C0E7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14E3F698"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877D51A"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836FC8A"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0833FE1" w14:textId="77777777" w:rsidR="00717D59" w:rsidRPr="00B70F61" w:rsidRDefault="00717D59" w:rsidP="008C0E71">
            <w:pPr>
              <w:pStyle w:val="TAC"/>
            </w:pPr>
            <w:r w:rsidRPr="00B70F61">
              <w:t>No</w:t>
            </w:r>
          </w:p>
        </w:tc>
      </w:tr>
      <w:tr w:rsidR="00717D59" w:rsidRPr="00B70F61" w14:paraId="2D114EBA" w14:textId="77777777" w:rsidTr="008C0E71">
        <w:trPr>
          <w:trHeight w:val="47"/>
        </w:trPr>
        <w:tc>
          <w:tcPr>
            <w:tcW w:w="2537" w:type="dxa"/>
            <w:tcBorders>
              <w:top w:val="nil"/>
              <w:left w:val="single" w:sz="4" w:space="0" w:color="auto"/>
              <w:bottom w:val="nil"/>
              <w:right w:val="single" w:sz="4" w:space="0" w:color="auto"/>
            </w:tcBorders>
          </w:tcPr>
          <w:p w14:paraId="2376544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D8B0820"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29C3642E" w14:textId="77777777" w:rsidR="00717D59" w:rsidRPr="00B70F61" w:rsidRDefault="00717D59" w:rsidP="008C0E7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47E70729"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050A908E"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158573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162189" w14:textId="77777777" w:rsidR="00717D59" w:rsidRPr="00B70F61" w:rsidRDefault="00717D59" w:rsidP="008C0E71">
            <w:pPr>
              <w:pStyle w:val="TAC"/>
            </w:pPr>
            <w:r w:rsidRPr="00B70F61">
              <w:t>No</w:t>
            </w:r>
          </w:p>
        </w:tc>
      </w:tr>
      <w:tr w:rsidR="00717D59" w:rsidRPr="00B70F61" w14:paraId="4E46FBE3" w14:textId="77777777" w:rsidTr="008C0E71">
        <w:trPr>
          <w:trHeight w:val="47"/>
        </w:trPr>
        <w:tc>
          <w:tcPr>
            <w:tcW w:w="2537" w:type="dxa"/>
            <w:tcBorders>
              <w:top w:val="nil"/>
              <w:left w:val="single" w:sz="4" w:space="0" w:color="auto"/>
              <w:bottom w:val="single" w:sz="4" w:space="0" w:color="auto"/>
              <w:right w:val="single" w:sz="4" w:space="0" w:color="auto"/>
            </w:tcBorders>
          </w:tcPr>
          <w:p w14:paraId="0C05FF44"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D1E8CAF"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780807E0" w14:textId="77777777" w:rsidR="00717D59" w:rsidRPr="00B70F61" w:rsidRDefault="00717D59" w:rsidP="008C0E71">
            <w:pPr>
              <w:pStyle w:val="TAC"/>
            </w:pPr>
            <w:r w:rsidRPr="00B70F61">
              <w:t>CA_1A-19A-21A-42A</w:t>
            </w:r>
          </w:p>
        </w:tc>
        <w:tc>
          <w:tcPr>
            <w:tcW w:w="1418" w:type="dxa"/>
            <w:tcBorders>
              <w:top w:val="single" w:sz="4" w:space="0" w:color="auto"/>
              <w:left w:val="single" w:sz="4" w:space="0" w:color="auto"/>
              <w:bottom w:val="single" w:sz="4" w:space="0" w:color="auto"/>
              <w:right w:val="single" w:sz="4" w:space="0" w:color="auto"/>
            </w:tcBorders>
            <w:hideMark/>
          </w:tcPr>
          <w:p w14:paraId="67230CEA"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6B3669E"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B748DAB"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16BC3E4" w14:textId="77777777" w:rsidR="00717D59" w:rsidRPr="00B70F61" w:rsidRDefault="00717D59" w:rsidP="008C0E71">
            <w:pPr>
              <w:pStyle w:val="TAC"/>
            </w:pPr>
            <w:r w:rsidRPr="00B70F61">
              <w:t>No</w:t>
            </w:r>
          </w:p>
        </w:tc>
      </w:tr>
      <w:tr w:rsidR="00717D59" w:rsidRPr="00B70F61" w14:paraId="3FF25541"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143A0943" w14:textId="77777777" w:rsidR="00717D59" w:rsidRPr="00B70F61" w:rsidRDefault="00717D59" w:rsidP="008C0E71">
            <w:pPr>
              <w:pStyle w:val="TAC"/>
              <w:rPr>
                <w:lang w:eastAsia="fi-FI"/>
              </w:rPr>
            </w:pPr>
            <w:r w:rsidRPr="00B70F61">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14:paraId="118201FF" w14:textId="77777777" w:rsidR="00717D59" w:rsidRPr="00B70F61" w:rsidRDefault="00717D59" w:rsidP="008C0E71">
            <w:pPr>
              <w:pStyle w:val="TAC"/>
              <w:rPr>
                <w:lang w:eastAsia="fi-FI"/>
              </w:rPr>
            </w:pPr>
            <w:r w:rsidRPr="00B70F61">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43933F05" w14:textId="77777777" w:rsidR="00717D59" w:rsidRPr="00B70F61" w:rsidRDefault="00717D59" w:rsidP="008C0E7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02E5832E"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9E61F74" w14:textId="77777777" w:rsidR="00717D59" w:rsidRPr="00B70F61" w:rsidRDefault="00717D59"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C517145"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B734386" w14:textId="77777777" w:rsidR="00717D59" w:rsidRPr="00B70F61" w:rsidRDefault="00717D59" w:rsidP="008C0E71">
            <w:pPr>
              <w:pStyle w:val="TAC"/>
            </w:pPr>
            <w:r w:rsidRPr="00B70F61">
              <w:t>No</w:t>
            </w:r>
          </w:p>
        </w:tc>
      </w:tr>
      <w:tr w:rsidR="00717D59" w:rsidRPr="00B70F61" w14:paraId="1D91E38A" w14:textId="77777777" w:rsidTr="008C0E71">
        <w:trPr>
          <w:trHeight w:val="47"/>
        </w:trPr>
        <w:tc>
          <w:tcPr>
            <w:tcW w:w="2537" w:type="dxa"/>
            <w:tcBorders>
              <w:top w:val="nil"/>
              <w:left w:val="single" w:sz="4" w:space="0" w:color="auto"/>
              <w:bottom w:val="nil"/>
              <w:right w:val="single" w:sz="4" w:space="0" w:color="auto"/>
            </w:tcBorders>
          </w:tcPr>
          <w:p w14:paraId="4EBD75E7"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5611035" w14:textId="77777777" w:rsidR="00717D59" w:rsidRPr="00B70F61" w:rsidRDefault="00717D59" w:rsidP="008C0E71">
            <w:pPr>
              <w:pStyle w:val="TAC"/>
              <w:rPr>
                <w:lang w:eastAsia="fi-FI"/>
              </w:rPr>
            </w:pPr>
            <w:r w:rsidRPr="00B70F61">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07B7B3AC" w14:textId="77777777" w:rsidR="00717D59" w:rsidRPr="00B70F61" w:rsidRDefault="00717D59" w:rsidP="008C0E7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2D748EF9"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B9DB6DA"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C7CC59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9B48652" w14:textId="77777777" w:rsidR="00717D59" w:rsidRPr="00B70F61" w:rsidRDefault="00717D59" w:rsidP="008C0E71">
            <w:pPr>
              <w:pStyle w:val="TAC"/>
            </w:pPr>
            <w:r w:rsidRPr="00B70F61">
              <w:t>No</w:t>
            </w:r>
          </w:p>
        </w:tc>
      </w:tr>
      <w:tr w:rsidR="00717D59" w:rsidRPr="00B70F61" w14:paraId="7506AE4A" w14:textId="77777777" w:rsidTr="008C0E71">
        <w:trPr>
          <w:trHeight w:val="47"/>
        </w:trPr>
        <w:tc>
          <w:tcPr>
            <w:tcW w:w="2537" w:type="dxa"/>
            <w:tcBorders>
              <w:top w:val="nil"/>
              <w:left w:val="single" w:sz="4" w:space="0" w:color="auto"/>
              <w:bottom w:val="single" w:sz="4" w:space="0" w:color="auto"/>
              <w:right w:val="single" w:sz="4" w:space="0" w:color="auto"/>
            </w:tcBorders>
          </w:tcPr>
          <w:p w14:paraId="00D2E068" w14:textId="77777777" w:rsidR="00717D59" w:rsidRPr="00B70F61" w:rsidRDefault="00717D59" w:rsidP="008C0E71">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4F79CE5" w14:textId="77777777" w:rsidR="00717D59" w:rsidRPr="00B70F61" w:rsidRDefault="00717D59" w:rsidP="008C0E71">
            <w:pPr>
              <w:pStyle w:val="TAC"/>
              <w:rPr>
                <w:lang w:eastAsia="fi-FI"/>
              </w:rPr>
            </w:pPr>
            <w:r w:rsidRPr="00B70F61">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1A4ACFFE" w14:textId="77777777" w:rsidR="00717D59" w:rsidRPr="00B70F61" w:rsidRDefault="00717D59" w:rsidP="008C0E71">
            <w:pPr>
              <w:pStyle w:val="TAC"/>
            </w:pPr>
            <w:r w:rsidRPr="00B70F61">
              <w:t>CA_1A-19A-21A-42C</w:t>
            </w:r>
          </w:p>
        </w:tc>
        <w:tc>
          <w:tcPr>
            <w:tcW w:w="1418" w:type="dxa"/>
            <w:tcBorders>
              <w:top w:val="single" w:sz="4" w:space="0" w:color="auto"/>
              <w:left w:val="single" w:sz="4" w:space="0" w:color="auto"/>
              <w:bottom w:val="single" w:sz="4" w:space="0" w:color="auto"/>
              <w:right w:val="single" w:sz="4" w:space="0" w:color="auto"/>
            </w:tcBorders>
            <w:hideMark/>
          </w:tcPr>
          <w:p w14:paraId="4319F73D"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562EA495"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66CB9F3"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426869B" w14:textId="77777777" w:rsidR="00717D59" w:rsidRPr="00B70F61" w:rsidRDefault="00717D59" w:rsidP="008C0E71">
            <w:pPr>
              <w:pStyle w:val="TAC"/>
            </w:pPr>
            <w:r w:rsidRPr="00B70F61">
              <w:t>No</w:t>
            </w:r>
          </w:p>
        </w:tc>
      </w:tr>
      <w:tr w:rsidR="00717D59" w:rsidRPr="00B70F61" w14:paraId="173BCE0E"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1C593FC0" w14:textId="77777777" w:rsidR="00717D59" w:rsidRPr="00B70F61" w:rsidRDefault="00717D59" w:rsidP="008C0E71">
            <w:pPr>
              <w:pStyle w:val="TAC"/>
            </w:pPr>
            <w:r w:rsidRPr="00B70F61">
              <w:t>DC_3A-7A-20A_n28A-n78A</w:t>
            </w:r>
          </w:p>
        </w:tc>
        <w:tc>
          <w:tcPr>
            <w:tcW w:w="2069" w:type="dxa"/>
            <w:tcBorders>
              <w:top w:val="single" w:sz="4" w:space="0" w:color="auto"/>
              <w:left w:val="single" w:sz="4" w:space="0" w:color="auto"/>
              <w:bottom w:val="single" w:sz="4" w:space="0" w:color="auto"/>
              <w:right w:val="single" w:sz="4" w:space="0" w:color="auto"/>
            </w:tcBorders>
            <w:hideMark/>
          </w:tcPr>
          <w:p w14:paraId="26EF6DC3" w14:textId="77777777" w:rsidR="00717D59" w:rsidRPr="00B70F61" w:rsidRDefault="00717D59" w:rsidP="008C0E71">
            <w:pPr>
              <w:pStyle w:val="TAC"/>
            </w:pPr>
            <w:r w:rsidRPr="00B70F61">
              <w:t>DC_3A_n28A</w:t>
            </w:r>
          </w:p>
        </w:tc>
        <w:tc>
          <w:tcPr>
            <w:tcW w:w="1701" w:type="dxa"/>
            <w:tcBorders>
              <w:top w:val="single" w:sz="4" w:space="0" w:color="auto"/>
              <w:left w:val="single" w:sz="4" w:space="0" w:color="auto"/>
              <w:bottom w:val="single" w:sz="4" w:space="0" w:color="auto"/>
              <w:right w:val="single" w:sz="4" w:space="0" w:color="auto"/>
            </w:tcBorders>
            <w:hideMark/>
          </w:tcPr>
          <w:p w14:paraId="4A52907B"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5C7D92D4"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5876A82E"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B1ECC65"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79416CF" w14:textId="77777777" w:rsidR="00717D59" w:rsidRPr="00B70F61" w:rsidRDefault="00717D59" w:rsidP="008C0E71">
            <w:pPr>
              <w:pStyle w:val="TAC"/>
            </w:pPr>
            <w:r w:rsidRPr="00B70F61">
              <w:t>No</w:t>
            </w:r>
          </w:p>
        </w:tc>
      </w:tr>
      <w:tr w:rsidR="00717D59" w:rsidRPr="00B70F61" w14:paraId="5B83B2CB" w14:textId="77777777" w:rsidTr="008C0E71">
        <w:trPr>
          <w:trHeight w:val="47"/>
        </w:trPr>
        <w:tc>
          <w:tcPr>
            <w:tcW w:w="2537" w:type="dxa"/>
            <w:tcBorders>
              <w:top w:val="nil"/>
              <w:left w:val="single" w:sz="4" w:space="0" w:color="auto"/>
              <w:bottom w:val="nil"/>
              <w:right w:val="single" w:sz="4" w:space="0" w:color="auto"/>
            </w:tcBorders>
          </w:tcPr>
          <w:p w14:paraId="6C5CB42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B78C198"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22A7B452"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16BD67F0"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B4913DD"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D8BEF8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712420" w14:textId="77777777" w:rsidR="00717D59" w:rsidRPr="00B70F61" w:rsidRDefault="00717D59" w:rsidP="008C0E71">
            <w:pPr>
              <w:pStyle w:val="TAC"/>
            </w:pPr>
            <w:r w:rsidRPr="00B70F61">
              <w:t>No</w:t>
            </w:r>
          </w:p>
        </w:tc>
      </w:tr>
      <w:tr w:rsidR="00717D59" w:rsidRPr="00B70F61" w14:paraId="0B71EC43" w14:textId="77777777" w:rsidTr="008C0E71">
        <w:trPr>
          <w:trHeight w:val="47"/>
        </w:trPr>
        <w:tc>
          <w:tcPr>
            <w:tcW w:w="2537" w:type="dxa"/>
            <w:tcBorders>
              <w:top w:val="nil"/>
              <w:left w:val="single" w:sz="4" w:space="0" w:color="auto"/>
              <w:bottom w:val="nil"/>
              <w:right w:val="single" w:sz="4" w:space="0" w:color="auto"/>
            </w:tcBorders>
          </w:tcPr>
          <w:p w14:paraId="666F076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C7C360A" w14:textId="77777777" w:rsidR="00717D59" w:rsidRPr="00B70F61" w:rsidRDefault="00717D59" w:rsidP="008C0E71">
            <w:pPr>
              <w:pStyle w:val="TAC"/>
            </w:pPr>
            <w:r w:rsidRPr="00B70F61">
              <w:t>DC_7A_n28A</w:t>
            </w:r>
          </w:p>
        </w:tc>
        <w:tc>
          <w:tcPr>
            <w:tcW w:w="1701" w:type="dxa"/>
            <w:tcBorders>
              <w:top w:val="single" w:sz="4" w:space="0" w:color="auto"/>
              <w:left w:val="single" w:sz="4" w:space="0" w:color="auto"/>
              <w:bottom w:val="single" w:sz="4" w:space="0" w:color="auto"/>
              <w:right w:val="single" w:sz="4" w:space="0" w:color="auto"/>
            </w:tcBorders>
            <w:hideMark/>
          </w:tcPr>
          <w:p w14:paraId="5431F0E1"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1AF2BA03"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6CD6C97F"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06FD0720"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406FF03" w14:textId="77777777" w:rsidR="00717D59" w:rsidRPr="00B70F61" w:rsidRDefault="00717D59" w:rsidP="008C0E71">
            <w:pPr>
              <w:pStyle w:val="TAC"/>
            </w:pPr>
            <w:r w:rsidRPr="00B70F61">
              <w:t>No</w:t>
            </w:r>
          </w:p>
        </w:tc>
      </w:tr>
      <w:tr w:rsidR="00717D59" w:rsidRPr="00B70F61" w14:paraId="5BBA5461" w14:textId="77777777" w:rsidTr="008C0E71">
        <w:trPr>
          <w:trHeight w:val="47"/>
        </w:trPr>
        <w:tc>
          <w:tcPr>
            <w:tcW w:w="2537" w:type="dxa"/>
            <w:tcBorders>
              <w:top w:val="nil"/>
              <w:left w:val="single" w:sz="4" w:space="0" w:color="auto"/>
              <w:bottom w:val="nil"/>
              <w:right w:val="single" w:sz="4" w:space="0" w:color="auto"/>
            </w:tcBorders>
          </w:tcPr>
          <w:p w14:paraId="2C81757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D846018" w14:textId="77777777" w:rsidR="00717D59" w:rsidRPr="00B70F61" w:rsidRDefault="00717D59" w:rsidP="008C0E71">
            <w:pPr>
              <w:pStyle w:val="TAC"/>
            </w:pPr>
            <w:r w:rsidRPr="00B70F61">
              <w:t>DC_7A_n78A</w:t>
            </w:r>
          </w:p>
        </w:tc>
        <w:tc>
          <w:tcPr>
            <w:tcW w:w="1701" w:type="dxa"/>
            <w:tcBorders>
              <w:top w:val="single" w:sz="4" w:space="0" w:color="auto"/>
              <w:left w:val="single" w:sz="4" w:space="0" w:color="auto"/>
              <w:bottom w:val="single" w:sz="4" w:space="0" w:color="auto"/>
              <w:right w:val="single" w:sz="4" w:space="0" w:color="auto"/>
            </w:tcBorders>
            <w:hideMark/>
          </w:tcPr>
          <w:p w14:paraId="5A678150"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4FD8B8FF"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483DEDCC" w14:textId="77777777" w:rsidR="00717D59" w:rsidRPr="00B70F61" w:rsidRDefault="00717D59"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0AD878D0"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9F84E7" w14:textId="77777777" w:rsidR="00717D59" w:rsidRPr="00B70F61" w:rsidRDefault="00717D59" w:rsidP="008C0E71">
            <w:pPr>
              <w:pStyle w:val="TAC"/>
            </w:pPr>
            <w:r w:rsidRPr="00B70F61">
              <w:t>No</w:t>
            </w:r>
          </w:p>
        </w:tc>
      </w:tr>
      <w:tr w:rsidR="00717D59" w:rsidRPr="00B70F61" w14:paraId="08FDDC2A" w14:textId="77777777" w:rsidTr="008C0E71">
        <w:trPr>
          <w:trHeight w:val="47"/>
        </w:trPr>
        <w:tc>
          <w:tcPr>
            <w:tcW w:w="2537" w:type="dxa"/>
            <w:tcBorders>
              <w:top w:val="nil"/>
              <w:left w:val="single" w:sz="4" w:space="0" w:color="auto"/>
              <w:bottom w:val="nil"/>
              <w:right w:val="single" w:sz="4" w:space="0" w:color="auto"/>
            </w:tcBorders>
          </w:tcPr>
          <w:p w14:paraId="1643EB8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6AE544F" w14:textId="77777777" w:rsidR="00717D59" w:rsidRPr="00B70F61" w:rsidRDefault="00717D59" w:rsidP="008C0E71">
            <w:pPr>
              <w:pStyle w:val="TAC"/>
            </w:pPr>
            <w:r w:rsidRPr="00B70F61">
              <w:t>DC_20A_n28A</w:t>
            </w:r>
          </w:p>
        </w:tc>
        <w:tc>
          <w:tcPr>
            <w:tcW w:w="1701" w:type="dxa"/>
            <w:tcBorders>
              <w:top w:val="single" w:sz="4" w:space="0" w:color="auto"/>
              <w:left w:val="single" w:sz="4" w:space="0" w:color="auto"/>
              <w:bottom w:val="single" w:sz="4" w:space="0" w:color="auto"/>
              <w:right w:val="single" w:sz="4" w:space="0" w:color="auto"/>
            </w:tcBorders>
            <w:hideMark/>
          </w:tcPr>
          <w:p w14:paraId="28E52721"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7A1ADAF3"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734EA4CB"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2B14FE27" w14:textId="77777777" w:rsidR="00717D59" w:rsidRPr="00B70F61" w:rsidRDefault="00717D59"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F66E220" w14:textId="77777777" w:rsidR="00717D59" w:rsidRPr="00B70F61" w:rsidRDefault="00717D59" w:rsidP="008C0E71">
            <w:pPr>
              <w:pStyle w:val="TAC"/>
            </w:pPr>
            <w:r w:rsidRPr="00B70F61">
              <w:t>No</w:t>
            </w:r>
          </w:p>
        </w:tc>
      </w:tr>
      <w:tr w:rsidR="00717D59" w:rsidRPr="00B70F61" w14:paraId="1B8762D6" w14:textId="77777777" w:rsidTr="008C0E71">
        <w:trPr>
          <w:trHeight w:val="47"/>
        </w:trPr>
        <w:tc>
          <w:tcPr>
            <w:tcW w:w="2537" w:type="dxa"/>
            <w:tcBorders>
              <w:top w:val="nil"/>
              <w:left w:val="single" w:sz="4" w:space="0" w:color="auto"/>
              <w:bottom w:val="single" w:sz="4" w:space="0" w:color="auto"/>
              <w:right w:val="single" w:sz="4" w:space="0" w:color="auto"/>
            </w:tcBorders>
          </w:tcPr>
          <w:p w14:paraId="0DF3F86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38C286E" w14:textId="77777777" w:rsidR="00717D59" w:rsidRPr="00B70F61" w:rsidRDefault="00717D59" w:rsidP="008C0E71">
            <w:pPr>
              <w:pStyle w:val="TAC"/>
            </w:pPr>
            <w:r w:rsidRPr="00B70F61">
              <w:t>DC_20A_n78A</w:t>
            </w:r>
          </w:p>
        </w:tc>
        <w:tc>
          <w:tcPr>
            <w:tcW w:w="1701" w:type="dxa"/>
            <w:tcBorders>
              <w:top w:val="single" w:sz="4" w:space="0" w:color="auto"/>
              <w:left w:val="single" w:sz="4" w:space="0" w:color="auto"/>
              <w:bottom w:val="single" w:sz="4" w:space="0" w:color="auto"/>
              <w:right w:val="single" w:sz="4" w:space="0" w:color="auto"/>
            </w:tcBorders>
            <w:hideMark/>
          </w:tcPr>
          <w:p w14:paraId="12F7EE96" w14:textId="77777777" w:rsidR="00717D59" w:rsidRPr="00B70F61" w:rsidRDefault="00717D59" w:rsidP="008C0E71">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hideMark/>
          </w:tcPr>
          <w:p w14:paraId="4C88B62D" w14:textId="77777777" w:rsidR="00717D59" w:rsidRPr="00B70F61" w:rsidRDefault="00717D59" w:rsidP="008C0E71">
            <w:pPr>
              <w:pStyle w:val="TAC"/>
            </w:pPr>
            <w:r w:rsidRPr="00B70F61">
              <w:t>CA_n28A-n78A</w:t>
            </w:r>
          </w:p>
        </w:tc>
        <w:tc>
          <w:tcPr>
            <w:tcW w:w="1417" w:type="dxa"/>
            <w:tcBorders>
              <w:top w:val="single" w:sz="4" w:space="0" w:color="auto"/>
              <w:left w:val="single" w:sz="4" w:space="0" w:color="auto"/>
              <w:bottom w:val="single" w:sz="4" w:space="0" w:color="auto"/>
              <w:right w:val="single" w:sz="4" w:space="0" w:color="auto"/>
            </w:tcBorders>
            <w:hideMark/>
          </w:tcPr>
          <w:p w14:paraId="33C1B357" w14:textId="77777777" w:rsidR="00717D59" w:rsidRPr="00B70F61" w:rsidRDefault="00717D59"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hideMark/>
          </w:tcPr>
          <w:p w14:paraId="2909E607"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CA50B6" w14:textId="77777777" w:rsidR="00717D59" w:rsidRPr="00B70F61" w:rsidRDefault="00717D59" w:rsidP="008C0E71">
            <w:pPr>
              <w:pStyle w:val="TAC"/>
            </w:pPr>
            <w:r w:rsidRPr="00B70F61">
              <w:t>No</w:t>
            </w:r>
          </w:p>
        </w:tc>
      </w:tr>
      <w:tr w:rsidR="00717D59" w:rsidRPr="00B70F61" w14:paraId="5A389714"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33E76404" w14:textId="77777777" w:rsidR="00717D59" w:rsidRPr="00B70F61" w:rsidRDefault="00717D59" w:rsidP="008C0E71">
            <w:pPr>
              <w:pStyle w:val="TAC"/>
            </w:pPr>
            <w:r w:rsidRPr="00B70F61">
              <w:t>DC_3A-19A-21A-42A_n78A</w:t>
            </w:r>
          </w:p>
        </w:tc>
        <w:tc>
          <w:tcPr>
            <w:tcW w:w="2069" w:type="dxa"/>
            <w:tcBorders>
              <w:top w:val="single" w:sz="4" w:space="0" w:color="auto"/>
              <w:left w:val="single" w:sz="4" w:space="0" w:color="auto"/>
              <w:bottom w:val="single" w:sz="4" w:space="0" w:color="auto"/>
              <w:right w:val="single" w:sz="4" w:space="0" w:color="auto"/>
            </w:tcBorders>
            <w:hideMark/>
          </w:tcPr>
          <w:p w14:paraId="4EF4B0BD"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1C2D20D9" w14:textId="77777777" w:rsidR="00717D59" w:rsidRPr="00B70F61" w:rsidRDefault="00717D59" w:rsidP="008C0E7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0A51E4AD"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2BE6B09"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E1CF5D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810DE9B" w14:textId="77777777" w:rsidR="00717D59" w:rsidRPr="00B70F61" w:rsidRDefault="00717D59" w:rsidP="008C0E71">
            <w:pPr>
              <w:pStyle w:val="TAC"/>
            </w:pPr>
            <w:r w:rsidRPr="00B70F61">
              <w:t>No</w:t>
            </w:r>
          </w:p>
        </w:tc>
      </w:tr>
      <w:tr w:rsidR="00717D59" w:rsidRPr="00B70F61" w14:paraId="5029CCF0" w14:textId="77777777" w:rsidTr="008C0E71">
        <w:trPr>
          <w:trHeight w:val="47"/>
        </w:trPr>
        <w:tc>
          <w:tcPr>
            <w:tcW w:w="2537" w:type="dxa"/>
            <w:tcBorders>
              <w:top w:val="nil"/>
              <w:left w:val="single" w:sz="4" w:space="0" w:color="auto"/>
              <w:bottom w:val="nil"/>
              <w:right w:val="single" w:sz="4" w:space="0" w:color="auto"/>
            </w:tcBorders>
          </w:tcPr>
          <w:p w14:paraId="4808D20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56D2DE2"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1885EF73" w14:textId="77777777" w:rsidR="00717D59" w:rsidRPr="00B70F61" w:rsidRDefault="00717D59" w:rsidP="008C0E7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653FD908"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5D75E1F8"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E6ACDA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610C83" w14:textId="77777777" w:rsidR="00717D59" w:rsidRPr="00B70F61" w:rsidRDefault="00717D59" w:rsidP="008C0E71">
            <w:pPr>
              <w:pStyle w:val="TAC"/>
            </w:pPr>
            <w:r w:rsidRPr="00B70F61">
              <w:t>No</w:t>
            </w:r>
          </w:p>
        </w:tc>
      </w:tr>
      <w:tr w:rsidR="00717D59" w:rsidRPr="00B70F61" w14:paraId="3B0ED0F5" w14:textId="77777777" w:rsidTr="008C0E71">
        <w:trPr>
          <w:trHeight w:val="47"/>
        </w:trPr>
        <w:tc>
          <w:tcPr>
            <w:tcW w:w="2537" w:type="dxa"/>
            <w:tcBorders>
              <w:top w:val="nil"/>
              <w:left w:val="single" w:sz="4" w:space="0" w:color="auto"/>
              <w:bottom w:val="single" w:sz="4" w:space="0" w:color="auto"/>
              <w:right w:val="single" w:sz="4" w:space="0" w:color="auto"/>
            </w:tcBorders>
          </w:tcPr>
          <w:p w14:paraId="6EA7FAB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D4AFF8C"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013A8471" w14:textId="77777777" w:rsidR="00717D59" w:rsidRPr="00B70F61" w:rsidRDefault="00717D59" w:rsidP="008C0E7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3CF789B7"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7F6B00D4"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70BB808"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9FDDDB" w14:textId="77777777" w:rsidR="00717D59" w:rsidRPr="00B70F61" w:rsidRDefault="00717D59" w:rsidP="008C0E71">
            <w:pPr>
              <w:pStyle w:val="TAC"/>
            </w:pPr>
            <w:r w:rsidRPr="00B70F61">
              <w:t>No</w:t>
            </w:r>
          </w:p>
        </w:tc>
      </w:tr>
      <w:tr w:rsidR="00717D59" w:rsidRPr="00B70F61" w14:paraId="6CC05C17"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42731BE6" w14:textId="77777777" w:rsidR="00717D59" w:rsidRPr="00B70F61" w:rsidRDefault="00717D59" w:rsidP="008C0E71">
            <w:pPr>
              <w:pStyle w:val="TAC"/>
            </w:pPr>
            <w:r w:rsidRPr="00B70F61">
              <w:t>DC_3A-19A-21A-42C_n78A</w:t>
            </w:r>
          </w:p>
        </w:tc>
        <w:tc>
          <w:tcPr>
            <w:tcW w:w="2069" w:type="dxa"/>
            <w:tcBorders>
              <w:top w:val="single" w:sz="4" w:space="0" w:color="auto"/>
              <w:left w:val="single" w:sz="4" w:space="0" w:color="auto"/>
              <w:bottom w:val="single" w:sz="4" w:space="0" w:color="auto"/>
              <w:right w:val="single" w:sz="4" w:space="0" w:color="auto"/>
            </w:tcBorders>
            <w:hideMark/>
          </w:tcPr>
          <w:p w14:paraId="550218AD"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hideMark/>
          </w:tcPr>
          <w:p w14:paraId="4C7981AF" w14:textId="77777777" w:rsidR="00717D59" w:rsidRPr="00B70F61" w:rsidRDefault="00717D59" w:rsidP="008C0E7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6C70F26F"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441180B0"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E82BD39"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8A21304" w14:textId="77777777" w:rsidR="00717D59" w:rsidRPr="00B70F61" w:rsidRDefault="00717D59" w:rsidP="008C0E71">
            <w:pPr>
              <w:pStyle w:val="TAC"/>
            </w:pPr>
            <w:r w:rsidRPr="00B70F61">
              <w:t>No</w:t>
            </w:r>
          </w:p>
        </w:tc>
      </w:tr>
      <w:tr w:rsidR="00717D59" w:rsidRPr="00B70F61" w14:paraId="5A713140" w14:textId="77777777" w:rsidTr="008C0E71">
        <w:trPr>
          <w:trHeight w:val="47"/>
        </w:trPr>
        <w:tc>
          <w:tcPr>
            <w:tcW w:w="2537" w:type="dxa"/>
            <w:tcBorders>
              <w:top w:val="nil"/>
              <w:left w:val="single" w:sz="4" w:space="0" w:color="auto"/>
              <w:bottom w:val="nil"/>
              <w:right w:val="single" w:sz="4" w:space="0" w:color="auto"/>
            </w:tcBorders>
          </w:tcPr>
          <w:p w14:paraId="2A99BDD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713BE49"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hideMark/>
          </w:tcPr>
          <w:p w14:paraId="7B77DBAB" w14:textId="77777777" w:rsidR="00717D59" w:rsidRPr="00B70F61" w:rsidRDefault="00717D59" w:rsidP="008C0E7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40333791"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07E786AD"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8265BE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9FE06A" w14:textId="77777777" w:rsidR="00717D59" w:rsidRPr="00B70F61" w:rsidRDefault="00717D59" w:rsidP="008C0E71">
            <w:pPr>
              <w:pStyle w:val="TAC"/>
            </w:pPr>
            <w:r w:rsidRPr="00B70F61">
              <w:t>No</w:t>
            </w:r>
          </w:p>
        </w:tc>
      </w:tr>
      <w:tr w:rsidR="00717D59" w:rsidRPr="00B70F61" w14:paraId="74EBD93A" w14:textId="77777777" w:rsidTr="008C0E71">
        <w:trPr>
          <w:trHeight w:val="47"/>
        </w:trPr>
        <w:tc>
          <w:tcPr>
            <w:tcW w:w="2537" w:type="dxa"/>
            <w:tcBorders>
              <w:top w:val="nil"/>
              <w:left w:val="single" w:sz="4" w:space="0" w:color="auto"/>
              <w:bottom w:val="single" w:sz="4" w:space="0" w:color="auto"/>
              <w:right w:val="single" w:sz="4" w:space="0" w:color="auto"/>
            </w:tcBorders>
          </w:tcPr>
          <w:p w14:paraId="437B4FE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B5EB3F"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hideMark/>
          </w:tcPr>
          <w:p w14:paraId="1A0EB9EA" w14:textId="77777777" w:rsidR="00717D59" w:rsidRPr="00B70F61" w:rsidRDefault="00717D59" w:rsidP="008C0E7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41FEFA62" w14:textId="77777777" w:rsidR="00717D59" w:rsidRPr="00B70F61" w:rsidRDefault="00717D59"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hideMark/>
          </w:tcPr>
          <w:p w14:paraId="6DD85A2A"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007F1E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BD8BD87" w14:textId="77777777" w:rsidR="00717D59" w:rsidRPr="00B70F61" w:rsidRDefault="00717D59" w:rsidP="008C0E71">
            <w:pPr>
              <w:pStyle w:val="TAC"/>
            </w:pPr>
            <w:r w:rsidRPr="00B70F61">
              <w:t>No</w:t>
            </w:r>
          </w:p>
        </w:tc>
      </w:tr>
      <w:tr w:rsidR="00717D59" w:rsidRPr="00B70F61" w14:paraId="04DFF2A9"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16F98993" w14:textId="77777777" w:rsidR="00717D59" w:rsidRPr="00B70F61" w:rsidRDefault="00717D59" w:rsidP="008C0E71">
            <w:pPr>
              <w:pStyle w:val="TAC"/>
            </w:pPr>
            <w:r w:rsidRPr="00B70F61">
              <w:t>DC_3A-19A-21A-42A_n79A</w:t>
            </w:r>
          </w:p>
        </w:tc>
        <w:tc>
          <w:tcPr>
            <w:tcW w:w="2069" w:type="dxa"/>
            <w:tcBorders>
              <w:top w:val="single" w:sz="4" w:space="0" w:color="auto"/>
              <w:left w:val="single" w:sz="4" w:space="0" w:color="auto"/>
              <w:bottom w:val="single" w:sz="4" w:space="0" w:color="auto"/>
              <w:right w:val="single" w:sz="4" w:space="0" w:color="auto"/>
            </w:tcBorders>
            <w:hideMark/>
          </w:tcPr>
          <w:p w14:paraId="7E1F777C"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1837BAE6" w14:textId="77777777" w:rsidR="00717D59" w:rsidRPr="00B70F61" w:rsidRDefault="00717D59" w:rsidP="008C0E7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2D09BDEE"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9C82C0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F4DD6D8"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837EF31" w14:textId="77777777" w:rsidR="00717D59" w:rsidRPr="00B70F61" w:rsidRDefault="00717D59" w:rsidP="008C0E71">
            <w:pPr>
              <w:pStyle w:val="TAC"/>
            </w:pPr>
            <w:r w:rsidRPr="00B70F61">
              <w:t>No</w:t>
            </w:r>
          </w:p>
        </w:tc>
      </w:tr>
      <w:tr w:rsidR="00717D59" w:rsidRPr="00B70F61" w14:paraId="24C4A017" w14:textId="77777777" w:rsidTr="008C0E71">
        <w:trPr>
          <w:trHeight w:val="47"/>
        </w:trPr>
        <w:tc>
          <w:tcPr>
            <w:tcW w:w="2537" w:type="dxa"/>
            <w:tcBorders>
              <w:top w:val="nil"/>
              <w:left w:val="single" w:sz="4" w:space="0" w:color="auto"/>
              <w:bottom w:val="nil"/>
              <w:right w:val="single" w:sz="4" w:space="0" w:color="auto"/>
            </w:tcBorders>
          </w:tcPr>
          <w:p w14:paraId="1E6CF84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57DFFE1"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5DCE4223" w14:textId="77777777" w:rsidR="00717D59" w:rsidRPr="00B70F61" w:rsidRDefault="00717D59" w:rsidP="008C0E7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4CCC2C07"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FC1F749"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F389731"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0D0D51" w14:textId="77777777" w:rsidR="00717D59" w:rsidRPr="00B70F61" w:rsidRDefault="00717D59" w:rsidP="008C0E71">
            <w:pPr>
              <w:pStyle w:val="TAC"/>
            </w:pPr>
            <w:r w:rsidRPr="00B70F61">
              <w:t>No</w:t>
            </w:r>
          </w:p>
        </w:tc>
      </w:tr>
      <w:tr w:rsidR="00717D59" w:rsidRPr="00B70F61" w14:paraId="5251E4D0" w14:textId="77777777" w:rsidTr="008C0E71">
        <w:trPr>
          <w:trHeight w:val="47"/>
        </w:trPr>
        <w:tc>
          <w:tcPr>
            <w:tcW w:w="2537" w:type="dxa"/>
            <w:tcBorders>
              <w:top w:val="nil"/>
              <w:left w:val="single" w:sz="4" w:space="0" w:color="auto"/>
              <w:bottom w:val="single" w:sz="4" w:space="0" w:color="auto"/>
              <w:right w:val="single" w:sz="4" w:space="0" w:color="auto"/>
            </w:tcBorders>
          </w:tcPr>
          <w:p w14:paraId="263E46A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E296CA1"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56392EE9" w14:textId="77777777" w:rsidR="00717D59" w:rsidRPr="00B70F61" w:rsidRDefault="00717D59" w:rsidP="008C0E71">
            <w:pPr>
              <w:pStyle w:val="TAC"/>
            </w:pPr>
            <w:r w:rsidRPr="00B70F61">
              <w:t>CA_3A-19A-21A-42A</w:t>
            </w:r>
          </w:p>
        </w:tc>
        <w:tc>
          <w:tcPr>
            <w:tcW w:w="1418" w:type="dxa"/>
            <w:tcBorders>
              <w:top w:val="single" w:sz="4" w:space="0" w:color="auto"/>
              <w:left w:val="single" w:sz="4" w:space="0" w:color="auto"/>
              <w:bottom w:val="single" w:sz="4" w:space="0" w:color="auto"/>
              <w:right w:val="single" w:sz="4" w:space="0" w:color="auto"/>
            </w:tcBorders>
            <w:hideMark/>
          </w:tcPr>
          <w:p w14:paraId="6AC972FD"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D4D45A7"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875E752"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E37EB7C" w14:textId="77777777" w:rsidR="00717D59" w:rsidRPr="00B70F61" w:rsidRDefault="00717D59" w:rsidP="008C0E71">
            <w:pPr>
              <w:pStyle w:val="TAC"/>
            </w:pPr>
            <w:r w:rsidRPr="00B70F61">
              <w:t>No</w:t>
            </w:r>
          </w:p>
        </w:tc>
      </w:tr>
      <w:tr w:rsidR="00717D59" w:rsidRPr="00B70F61" w14:paraId="692A7652" w14:textId="77777777" w:rsidTr="008C0E71">
        <w:trPr>
          <w:trHeight w:val="47"/>
        </w:trPr>
        <w:tc>
          <w:tcPr>
            <w:tcW w:w="2537" w:type="dxa"/>
            <w:tcBorders>
              <w:top w:val="single" w:sz="4" w:space="0" w:color="auto"/>
              <w:left w:val="single" w:sz="4" w:space="0" w:color="auto"/>
              <w:bottom w:val="nil"/>
              <w:right w:val="single" w:sz="4" w:space="0" w:color="auto"/>
            </w:tcBorders>
            <w:hideMark/>
          </w:tcPr>
          <w:p w14:paraId="2AC3E791" w14:textId="77777777" w:rsidR="00717D59" w:rsidRPr="00B70F61" w:rsidRDefault="00717D59" w:rsidP="008C0E71">
            <w:pPr>
              <w:pStyle w:val="TAC"/>
            </w:pPr>
            <w:r w:rsidRPr="00B70F61">
              <w:t>DC_3A-19A-21A-42C_n79A</w:t>
            </w:r>
          </w:p>
        </w:tc>
        <w:tc>
          <w:tcPr>
            <w:tcW w:w="2069" w:type="dxa"/>
            <w:tcBorders>
              <w:top w:val="single" w:sz="4" w:space="0" w:color="auto"/>
              <w:left w:val="single" w:sz="4" w:space="0" w:color="auto"/>
              <w:bottom w:val="single" w:sz="4" w:space="0" w:color="auto"/>
              <w:right w:val="single" w:sz="4" w:space="0" w:color="auto"/>
            </w:tcBorders>
            <w:hideMark/>
          </w:tcPr>
          <w:p w14:paraId="38975DA6"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hideMark/>
          </w:tcPr>
          <w:p w14:paraId="21F07715" w14:textId="77777777" w:rsidR="00717D59" w:rsidRPr="00B70F61" w:rsidRDefault="00717D59" w:rsidP="008C0E7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211528F0"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43D03D87"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6D542AE"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E6BD07F" w14:textId="77777777" w:rsidR="00717D59" w:rsidRPr="00B70F61" w:rsidRDefault="00717D59" w:rsidP="008C0E71">
            <w:pPr>
              <w:pStyle w:val="TAC"/>
            </w:pPr>
            <w:r w:rsidRPr="00B70F61">
              <w:t>No</w:t>
            </w:r>
          </w:p>
        </w:tc>
      </w:tr>
      <w:tr w:rsidR="00717D59" w:rsidRPr="00B70F61" w14:paraId="5029C321" w14:textId="77777777" w:rsidTr="008C0E71">
        <w:trPr>
          <w:trHeight w:val="47"/>
        </w:trPr>
        <w:tc>
          <w:tcPr>
            <w:tcW w:w="2537" w:type="dxa"/>
            <w:tcBorders>
              <w:top w:val="nil"/>
              <w:left w:val="single" w:sz="4" w:space="0" w:color="auto"/>
              <w:bottom w:val="nil"/>
              <w:right w:val="single" w:sz="4" w:space="0" w:color="auto"/>
            </w:tcBorders>
          </w:tcPr>
          <w:p w14:paraId="1D0A0DF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5C799D3"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hideMark/>
          </w:tcPr>
          <w:p w14:paraId="7564F13E" w14:textId="77777777" w:rsidR="00717D59" w:rsidRPr="00B70F61" w:rsidRDefault="00717D59" w:rsidP="008C0E7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3C87BD34"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3E723A19"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F2BB27D"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A6B4459" w14:textId="77777777" w:rsidR="00717D59" w:rsidRPr="00B70F61" w:rsidRDefault="00717D59" w:rsidP="008C0E71">
            <w:pPr>
              <w:pStyle w:val="TAC"/>
            </w:pPr>
            <w:r w:rsidRPr="00B70F61">
              <w:t>No</w:t>
            </w:r>
          </w:p>
        </w:tc>
      </w:tr>
      <w:tr w:rsidR="00717D59" w:rsidRPr="00B70F61" w14:paraId="602C8741" w14:textId="77777777" w:rsidTr="008C0E71">
        <w:trPr>
          <w:trHeight w:val="47"/>
        </w:trPr>
        <w:tc>
          <w:tcPr>
            <w:tcW w:w="2537" w:type="dxa"/>
            <w:tcBorders>
              <w:top w:val="nil"/>
              <w:left w:val="single" w:sz="4" w:space="0" w:color="auto"/>
              <w:bottom w:val="single" w:sz="4" w:space="0" w:color="auto"/>
              <w:right w:val="single" w:sz="4" w:space="0" w:color="auto"/>
            </w:tcBorders>
          </w:tcPr>
          <w:p w14:paraId="6D2F96B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5B4C5A3"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hideMark/>
          </w:tcPr>
          <w:p w14:paraId="130EE70B" w14:textId="77777777" w:rsidR="00717D59" w:rsidRPr="00B70F61" w:rsidRDefault="00717D59" w:rsidP="008C0E71">
            <w:pPr>
              <w:pStyle w:val="TAC"/>
            </w:pPr>
            <w:r w:rsidRPr="00B70F61">
              <w:t>CA_3A-19A-21A-42C</w:t>
            </w:r>
          </w:p>
        </w:tc>
        <w:tc>
          <w:tcPr>
            <w:tcW w:w="1418" w:type="dxa"/>
            <w:tcBorders>
              <w:top w:val="single" w:sz="4" w:space="0" w:color="auto"/>
              <w:left w:val="single" w:sz="4" w:space="0" w:color="auto"/>
              <w:bottom w:val="single" w:sz="4" w:space="0" w:color="auto"/>
              <w:right w:val="single" w:sz="4" w:space="0" w:color="auto"/>
            </w:tcBorders>
            <w:hideMark/>
          </w:tcPr>
          <w:p w14:paraId="3DC248E5" w14:textId="77777777" w:rsidR="00717D59" w:rsidRPr="00B70F61" w:rsidRDefault="00717D59"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hideMark/>
          </w:tcPr>
          <w:p w14:paraId="61733FFF"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D6B0C6E"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EC895EE" w14:textId="77777777" w:rsidR="00717D59" w:rsidRPr="00B70F61" w:rsidRDefault="00717D59" w:rsidP="008C0E71">
            <w:pPr>
              <w:pStyle w:val="TAC"/>
            </w:pPr>
            <w:r w:rsidRPr="00B70F61">
              <w:t>No</w:t>
            </w:r>
          </w:p>
        </w:tc>
      </w:tr>
      <w:tr w:rsidR="00717D59" w:rsidRPr="00B70F61" w14:paraId="36D8BCEC" w14:textId="77777777" w:rsidTr="008C0E71">
        <w:trPr>
          <w:trHeight w:val="47"/>
        </w:trPr>
        <w:tc>
          <w:tcPr>
            <w:tcW w:w="2537" w:type="dxa"/>
            <w:tcBorders>
              <w:top w:val="nil"/>
              <w:left w:val="single" w:sz="4" w:space="0" w:color="auto"/>
              <w:bottom w:val="nil"/>
              <w:right w:val="single" w:sz="4" w:space="0" w:color="auto"/>
            </w:tcBorders>
          </w:tcPr>
          <w:p w14:paraId="274DA082" w14:textId="77777777" w:rsidR="00717D59" w:rsidRPr="00B70F61" w:rsidRDefault="00717D59" w:rsidP="008C0E71">
            <w:pPr>
              <w:pStyle w:val="TAC"/>
            </w:pPr>
            <w:r w:rsidRPr="00B70F61">
              <w:t>DC_3A-19A-42A_n1A-n78A</w:t>
            </w:r>
          </w:p>
        </w:tc>
        <w:tc>
          <w:tcPr>
            <w:tcW w:w="2069" w:type="dxa"/>
            <w:tcBorders>
              <w:top w:val="single" w:sz="4" w:space="0" w:color="auto"/>
              <w:left w:val="single" w:sz="4" w:space="0" w:color="auto"/>
              <w:bottom w:val="single" w:sz="4" w:space="0" w:color="auto"/>
              <w:right w:val="single" w:sz="4" w:space="0" w:color="auto"/>
            </w:tcBorders>
          </w:tcPr>
          <w:p w14:paraId="6813512C"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481DFCCB"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4177E298"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F3CBBCF"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7FDBED4"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C8EA18E" w14:textId="77777777" w:rsidR="00717D59" w:rsidRPr="00B70F61" w:rsidRDefault="00717D59" w:rsidP="008C0E71">
            <w:pPr>
              <w:pStyle w:val="TAC"/>
            </w:pPr>
            <w:r w:rsidRPr="00B70F61">
              <w:t>No</w:t>
            </w:r>
          </w:p>
        </w:tc>
      </w:tr>
      <w:tr w:rsidR="00717D59" w:rsidRPr="00B70F61" w14:paraId="5495381C" w14:textId="77777777" w:rsidTr="008C0E71">
        <w:trPr>
          <w:trHeight w:val="47"/>
        </w:trPr>
        <w:tc>
          <w:tcPr>
            <w:tcW w:w="2537" w:type="dxa"/>
            <w:tcBorders>
              <w:top w:val="nil"/>
              <w:left w:val="single" w:sz="4" w:space="0" w:color="auto"/>
              <w:bottom w:val="nil"/>
              <w:right w:val="single" w:sz="4" w:space="0" w:color="auto"/>
            </w:tcBorders>
          </w:tcPr>
          <w:p w14:paraId="33D478C9"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792A82B2"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6EE4D209"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5B5A8859"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B2D9985"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F675F54"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BC0F575" w14:textId="77777777" w:rsidR="00717D59" w:rsidRPr="00B70F61" w:rsidRDefault="00717D59" w:rsidP="008C0E71">
            <w:pPr>
              <w:pStyle w:val="TAC"/>
            </w:pPr>
            <w:r w:rsidRPr="00B70F61">
              <w:t>No</w:t>
            </w:r>
          </w:p>
        </w:tc>
      </w:tr>
      <w:tr w:rsidR="00717D59" w:rsidRPr="00B70F61" w14:paraId="74068D6B" w14:textId="77777777" w:rsidTr="008C0E71">
        <w:trPr>
          <w:trHeight w:val="47"/>
        </w:trPr>
        <w:tc>
          <w:tcPr>
            <w:tcW w:w="2537" w:type="dxa"/>
            <w:tcBorders>
              <w:top w:val="nil"/>
              <w:left w:val="single" w:sz="4" w:space="0" w:color="auto"/>
              <w:bottom w:val="nil"/>
              <w:right w:val="single" w:sz="4" w:space="0" w:color="auto"/>
            </w:tcBorders>
          </w:tcPr>
          <w:p w14:paraId="7B96634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536ADA0E"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453C2753"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2FBD65A2"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FF0C076"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21422B8"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984BAFE" w14:textId="77777777" w:rsidR="00717D59" w:rsidRPr="00B70F61" w:rsidRDefault="00717D59" w:rsidP="008C0E71">
            <w:pPr>
              <w:pStyle w:val="TAC"/>
            </w:pPr>
            <w:r w:rsidRPr="00B70F61">
              <w:t>No</w:t>
            </w:r>
          </w:p>
        </w:tc>
      </w:tr>
      <w:tr w:rsidR="00717D59" w:rsidRPr="00B70F61" w14:paraId="14F3BFF7" w14:textId="77777777" w:rsidTr="008C0E71">
        <w:trPr>
          <w:trHeight w:val="47"/>
        </w:trPr>
        <w:tc>
          <w:tcPr>
            <w:tcW w:w="2537" w:type="dxa"/>
            <w:tcBorders>
              <w:top w:val="nil"/>
              <w:left w:val="single" w:sz="4" w:space="0" w:color="auto"/>
              <w:bottom w:val="single" w:sz="4" w:space="0" w:color="auto"/>
              <w:right w:val="single" w:sz="4" w:space="0" w:color="auto"/>
            </w:tcBorders>
          </w:tcPr>
          <w:p w14:paraId="3A6C387C"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64BFB533"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299762A9"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2FB0ADE9"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80C862F"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38477F1"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FA1B3E" w14:textId="77777777" w:rsidR="00717D59" w:rsidRPr="00B70F61" w:rsidRDefault="00717D59" w:rsidP="008C0E71">
            <w:pPr>
              <w:pStyle w:val="TAC"/>
            </w:pPr>
            <w:r w:rsidRPr="00B70F61">
              <w:t>No</w:t>
            </w:r>
          </w:p>
        </w:tc>
      </w:tr>
      <w:tr w:rsidR="00717D59" w:rsidRPr="00B70F61" w14:paraId="77C81A90" w14:textId="77777777" w:rsidTr="008C0E71">
        <w:trPr>
          <w:trHeight w:val="47"/>
        </w:trPr>
        <w:tc>
          <w:tcPr>
            <w:tcW w:w="2537" w:type="dxa"/>
            <w:tcBorders>
              <w:top w:val="nil"/>
              <w:left w:val="single" w:sz="4" w:space="0" w:color="auto"/>
              <w:bottom w:val="nil"/>
              <w:right w:val="single" w:sz="4" w:space="0" w:color="auto"/>
            </w:tcBorders>
          </w:tcPr>
          <w:p w14:paraId="6618212C" w14:textId="77777777" w:rsidR="00717D59" w:rsidRPr="00B70F61" w:rsidRDefault="00717D59" w:rsidP="008C0E71">
            <w:pPr>
              <w:pStyle w:val="TAC"/>
            </w:pPr>
            <w:r w:rsidRPr="00B70F61">
              <w:t>DC_3A-19A-42C_n1A-n78A</w:t>
            </w:r>
          </w:p>
        </w:tc>
        <w:tc>
          <w:tcPr>
            <w:tcW w:w="2069" w:type="dxa"/>
            <w:tcBorders>
              <w:top w:val="single" w:sz="4" w:space="0" w:color="auto"/>
              <w:left w:val="single" w:sz="4" w:space="0" w:color="auto"/>
              <w:bottom w:val="single" w:sz="4" w:space="0" w:color="auto"/>
              <w:right w:val="single" w:sz="4" w:space="0" w:color="auto"/>
            </w:tcBorders>
          </w:tcPr>
          <w:p w14:paraId="46BD88E6"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7039B951"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7187497D"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E1B445B"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71A5251"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7D4BF9F" w14:textId="77777777" w:rsidR="00717D59" w:rsidRPr="00B70F61" w:rsidRDefault="00717D59" w:rsidP="008C0E71">
            <w:pPr>
              <w:pStyle w:val="TAC"/>
            </w:pPr>
            <w:r w:rsidRPr="00B70F61">
              <w:t>No</w:t>
            </w:r>
          </w:p>
        </w:tc>
      </w:tr>
      <w:tr w:rsidR="00717D59" w:rsidRPr="00B70F61" w14:paraId="1FC1488B" w14:textId="77777777" w:rsidTr="008C0E71">
        <w:trPr>
          <w:trHeight w:val="47"/>
        </w:trPr>
        <w:tc>
          <w:tcPr>
            <w:tcW w:w="2537" w:type="dxa"/>
            <w:tcBorders>
              <w:top w:val="nil"/>
              <w:left w:val="single" w:sz="4" w:space="0" w:color="auto"/>
              <w:bottom w:val="nil"/>
              <w:right w:val="single" w:sz="4" w:space="0" w:color="auto"/>
            </w:tcBorders>
          </w:tcPr>
          <w:p w14:paraId="52B0046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45A64B52"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17A46973"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196E2065"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0DD7E5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C447332"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90429B8" w14:textId="77777777" w:rsidR="00717D59" w:rsidRPr="00B70F61" w:rsidRDefault="00717D59" w:rsidP="008C0E71">
            <w:pPr>
              <w:pStyle w:val="TAC"/>
            </w:pPr>
            <w:r w:rsidRPr="00B70F61">
              <w:t>No</w:t>
            </w:r>
          </w:p>
        </w:tc>
      </w:tr>
      <w:tr w:rsidR="00717D59" w:rsidRPr="00B70F61" w14:paraId="0168985B" w14:textId="77777777" w:rsidTr="008C0E71">
        <w:trPr>
          <w:trHeight w:val="47"/>
        </w:trPr>
        <w:tc>
          <w:tcPr>
            <w:tcW w:w="2537" w:type="dxa"/>
            <w:tcBorders>
              <w:top w:val="nil"/>
              <w:left w:val="single" w:sz="4" w:space="0" w:color="auto"/>
              <w:bottom w:val="nil"/>
              <w:right w:val="single" w:sz="4" w:space="0" w:color="auto"/>
            </w:tcBorders>
          </w:tcPr>
          <w:p w14:paraId="5508C80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4CEE6B9D"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71A35347"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21BEC48E"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2E873582"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41C7F5E"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44EE309" w14:textId="77777777" w:rsidR="00717D59" w:rsidRPr="00B70F61" w:rsidRDefault="00717D59" w:rsidP="008C0E71">
            <w:pPr>
              <w:pStyle w:val="TAC"/>
            </w:pPr>
            <w:r w:rsidRPr="00B70F61">
              <w:t>No</w:t>
            </w:r>
          </w:p>
        </w:tc>
      </w:tr>
      <w:tr w:rsidR="00717D59" w:rsidRPr="00B70F61" w14:paraId="03705028" w14:textId="77777777" w:rsidTr="008C0E71">
        <w:trPr>
          <w:trHeight w:val="47"/>
        </w:trPr>
        <w:tc>
          <w:tcPr>
            <w:tcW w:w="2537" w:type="dxa"/>
            <w:tcBorders>
              <w:top w:val="nil"/>
              <w:left w:val="single" w:sz="4" w:space="0" w:color="auto"/>
              <w:bottom w:val="single" w:sz="4" w:space="0" w:color="auto"/>
              <w:right w:val="single" w:sz="4" w:space="0" w:color="auto"/>
            </w:tcBorders>
          </w:tcPr>
          <w:p w14:paraId="24A9847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164CC0C6"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198C3998"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338A4D41"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BC28E51"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1DA977F"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F2D208" w14:textId="77777777" w:rsidR="00717D59" w:rsidRPr="00B70F61" w:rsidRDefault="00717D59" w:rsidP="008C0E71">
            <w:pPr>
              <w:pStyle w:val="TAC"/>
            </w:pPr>
            <w:r w:rsidRPr="00B70F61">
              <w:t>No</w:t>
            </w:r>
          </w:p>
        </w:tc>
      </w:tr>
      <w:tr w:rsidR="00717D59" w:rsidRPr="00B70F61" w14:paraId="3BED366E" w14:textId="77777777" w:rsidTr="008C0E71">
        <w:trPr>
          <w:trHeight w:val="47"/>
        </w:trPr>
        <w:tc>
          <w:tcPr>
            <w:tcW w:w="2537" w:type="dxa"/>
            <w:tcBorders>
              <w:top w:val="nil"/>
              <w:left w:val="single" w:sz="4" w:space="0" w:color="auto"/>
              <w:bottom w:val="nil"/>
              <w:right w:val="single" w:sz="4" w:space="0" w:color="auto"/>
            </w:tcBorders>
          </w:tcPr>
          <w:p w14:paraId="06BFBA71" w14:textId="77777777" w:rsidR="00717D59" w:rsidRPr="00B70F61" w:rsidRDefault="00717D59" w:rsidP="008C0E71">
            <w:pPr>
              <w:pStyle w:val="TAC"/>
            </w:pPr>
            <w:r w:rsidRPr="00B70F61">
              <w:t>DC_3A-19A-42A_n1A-n79A</w:t>
            </w:r>
          </w:p>
        </w:tc>
        <w:tc>
          <w:tcPr>
            <w:tcW w:w="2069" w:type="dxa"/>
            <w:tcBorders>
              <w:top w:val="single" w:sz="4" w:space="0" w:color="auto"/>
              <w:left w:val="single" w:sz="4" w:space="0" w:color="auto"/>
              <w:bottom w:val="single" w:sz="4" w:space="0" w:color="auto"/>
              <w:right w:val="single" w:sz="4" w:space="0" w:color="auto"/>
            </w:tcBorders>
          </w:tcPr>
          <w:p w14:paraId="04604577"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7C55937C"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7A07F128"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1DBB8824"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E628340"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452149A" w14:textId="77777777" w:rsidR="00717D59" w:rsidRPr="00B70F61" w:rsidRDefault="00717D59" w:rsidP="008C0E71">
            <w:pPr>
              <w:pStyle w:val="TAC"/>
            </w:pPr>
            <w:r w:rsidRPr="00B70F61">
              <w:t>No</w:t>
            </w:r>
          </w:p>
        </w:tc>
      </w:tr>
      <w:tr w:rsidR="00717D59" w:rsidRPr="00B70F61" w14:paraId="4C9C332C" w14:textId="77777777" w:rsidTr="008C0E71">
        <w:trPr>
          <w:trHeight w:val="47"/>
        </w:trPr>
        <w:tc>
          <w:tcPr>
            <w:tcW w:w="2537" w:type="dxa"/>
            <w:tcBorders>
              <w:top w:val="nil"/>
              <w:left w:val="single" w:sz="4" w:space="0" w:color="auto"/>
              <w:bottom w:val="nil"/>
              <w:right w:val="single" w:sz="4" w:space="0" w:color="auto"/>
            </w:tcBorders>
          </w:tcPr>
          <w:p w14:paraId="164DF5A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47D6ADE9"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11DAA91A"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0C95FBAD"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0E4DC49"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6E3BE7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A0E2B34" w14:textId="77777777" w:rsidR="00717D59" w:rsidRPr="00B70F61" w:rsidRDefault="00717D59" w:rsidP="008C0E71">
            <w:pPr>
              <w:pStyle w:val="TAC"/>
            </w:pPr>
            <w:r w:rsidRPr="00B70F61">
              <w:t>No</w:t>
            </w:r>
          </w:p>
        </w:tc>
      </w:tr>
      <w:tr w:rsidR="00717D59" w:rsidRPr="00B70F61" w14:paraId="1E47C3B6" w14:textId="77777777" w:rsidTr="008C0E71">
        <w:trPr>
          <w:trHeight w:val="47"/>
        </w:trPr>
        <w:tc>
          <w:tcPr>
            <w:tcW w:w="2537" w:type="dxa"/>
            <w:tcBorders>
              <w:top w:val="nil"/>
              <w:left w:val="single" w:sz="4" w:space="0" w:color="auto"/>
              <w:bottom w:val="nil"/>
              <w:right w:val="single" w:sz="4" w:space="0" w:color="auto"/>
            </w:tcBorders>
          </w:tcPr>
          <w:p w14:paraId="1F63EB3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57425FDC"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28646971"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2F2DEAD2"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F963ACE"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15AB360"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FA028BD" w14:textId="77777777" w:rsidR="00717D59" w:rsidRPr="00B70F61" w:rsidRDefault="00717D59" w:rsidP="008C0E71">
            <w:pPr>
              <w:pStyle w:val="TAC"/>
            </w:pPr>
            <w:r w:rsidRPr="00B70F61">
              <w:t>No</w:t>
            </w:r>
          </w:p>
        </w:tc>
      </w:tr>
      <w:tr w:rsidR="00717D59" w:rsidRPr="00B70F61" w14:paraId="0B9981E3" w14:textId="77777777" w:rsidTr="008C0E71">
        <w:trPr>
          <w:trHeight w:val="47"/>
        </w:trPr>
        <w:tc>
          <w:tcPr>
            <w:tcW w:w="2537" w:type="dxa"/>
            <w:tcBorders>
              <w:top w:val="nil"/>
              <w:left w:val="single" w:sz="4" w:space="0" w:color="auto"/>
              <w:bottom w:val="single" w:sz="4" w:space="0" w:color="auto"/>
              <w:right w:val="single" w:sz="4" w:space="0" w:color="auto"/>
            </w:tcBorders>
          </w:tcPr>
          <w:p w14:paraId="422BE9E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29B9BD2E"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559B5B43" w14:textId="77777777" w:rsidR="00717D59" w:rsidRPr="00B70F61" w:rsidRDefault="00717D59" w:rsidP="008C0E71">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tcPr>
          <w:p w14:paraId="4408F31B"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6631D84"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370081A"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BF39B4C" w14:textId="77777777" w:rsidR="00717D59" w:rsidRPr="00B70F61" w:rsidRDefault="00717D59" w:rsidP="008C0E71">
            <w:pPr>
              <w:pStyle w:val="TAC"/>
            </w:pPr>
            <w:r w:rsidRPr="00B70F61">
              <w:t>No</w:t>
            </w:r>
          </w:p>
        </w:tc>
      </w:tr>
      <w:tr w:rsidR="00717D59" w:rsidRPr="00B70F61" w14:paraId="1DED8F42" w14:textId="77777777" w:rsidTr="008C0E71">
        <w:trPr>
          <w:trHeight w:val="47"/>
        </w:trPr>
        <w:tc>
          <w:tcPr>
            <w:tcW w:w="2537" w:type="dxa"/>
            <w:tcBorders>
              <w:top w:val="nil"/>
              <w:left w:val="single" w:sz="4" w:space="0" w:color="auto"/>
              <w:bottom w:val="nil"/>
              <w:right w:val="single" w:sz="4" w:space="0" w:color="auto"/>
            </w:tcBorders>
          </w:tcPr>
          <w:p w14:paraId="1B189BB0" w14:textId="77777777" w:rsidR="00717D59" w:rsidRPr="00B70F61" w:rsidRDefault="00717D59" w:rsidP="008C0E71">
            <w:pPr>
              <w:pStyle w:val="TAC"/>
            </w:pPr>
            <w:r w:rsidRPr="00B70F61">
              <w:t>DC_3A-19A-42C_n1A-n79A</w:t>
            </w:r>
          </w:p>
        </w:tc>
        <w:tc>
          <w:tcPr>
            <w:tcW w:w="2069" w:type="dxa"/>
            <w:tcBorders>
              <w:top w:val="single" w:sz="4" w:space="0" w:color="auto"/>
              <w:left w:val="single" w:sz="4" w:space="0" w:color="auto"/>
              <w:bottom w:val="single" w:sz="4" w:space="0" w:color="auto"/>
              <w:right w:val="single" w:sz="4" w:space="0" w:color="auto"/>
            </w:tcBorders>
          </w:tcPr>
          <w:p w14:paraId="1A196796"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5BA7A541"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497B9E8E"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67E95AA"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14059B2"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BDF1AE" w14:textId="77777777" w:rsidR="00717D59" w:rsidRPr="00B70F61" w:rsidRDefault="00717D59" w:rsidP="008C0E71">
            <w:pPr>
              <w:pStyle w:val="TAC"/>
            </w:pPr>
            <w:r w:rsidRPr="00B70F61">
              <w:t>No</w:t>
            </w:r>
          </w:p>
        </w:tc>
      </w:tr>
      <w:tr w:rsidR="00717D59" w:rsidRPr="00B70F61" w14:paraId="13FC4B46" w14:textId="77777777" w:rsidTr="008C0E71">
        <w:trPr>
          <w:trHeight w:val="47"/>
        </w:trPr>
        <w:tc>
          <w:tcPr>
            <w:tcW w:w="2537" w:type="dxa"/>
            <w:tcBorders>
              <w:top w:val="nil"/>
              <w:left w:val="single" w:sz="4" w:space="0" w:color="auto"/>
              <w:bottom w:val="nil"/>
              <w:right w:val="single" w:sz="4" w:space="0" w:color="auto"/>
            </w:tcBorders>
          </w:tcPr>
          <w:p w14:paraId="3D9D91F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60F4C8E1"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29CB4305"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75D6E424"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FFB244D"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0AC751D"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315BCE4" w14:textId="77777777" w:rsidR="00717D59" w:rsidRPr="00B70F61" w:rsidRDefault="00717D59" w:rsidP="008C0E71">
            <w:pPr>
              <w:pStyle w:val="TAC"/>
            </w:pPr>
            <w:r w:rsidRPr="00B70F61">
              <w:t>No</w:t>
            </w:r>
          </w:p>
        </w:tc>
      </w:tr>
      <w:tr w:rsidR="00717D59" w:rsidRPr="00B70F61" w14:paraId="4D6876BA" w14:textId="77777777" w:rsidTr="008C0E71">
        <w:trPr>
          <w:trHeight w:val="47"/>
        </w:trPr>
        <w:tc>
          <w:tcPr>
            <w:tcW w:w="2537" w:type="dxa"/>
            <w:tcBorders>
              <w:top w:val="nil"/>
              <w:left w:val="single" w:sz="4" w:space="0" w:color="auto"/>
              <w:bottom w:val="nil"/>
              <w:right w:val="single" w:sz="4" w:space="0" w:color="auto"/>
            </w:tcBorders>
          </w:tcPr>
          <w:p w14:paraId="50E08B1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51455A02"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6C9AD857"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0B6A64BD"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BA76621"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005ADB2"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4E557DC" w14:textId="77777777" w:rsidR="00717D59" w:rsidRPr="00B70F61" w:rsidRDefault="00717D59" w:rsidP="008C0E71">
            <w:pPr>
              <w:pStyle w:val="TAC"/>
            </w:pPr>
            <w:r w:rsidRPr="00B70F61">
              <w:t>No</w:t>
            </w:r>
          </w:p>
        </w:tc>
      </w:tr>
      <w:tr w:rsidR="00717D59" w:rsidRPr="00B70F61" w14:paraId="57773DBE" w14:textId="77777777" w:rsidTr="008C0E71">
        <w:trPr>
          <w:trHeight w:val="47"/>
        </w:trPr>
        <w:tc>
          <w:tcPr>
            <w:tcW w:w="2537" w:type="dxa"/>
            <w:tcBorders>
              <w:top w:val="nil"/>
              <w:left w:val="single" w:sz="4" w:space="0" w:color="auto"/>
              <w:bottom w:val="single" w:sz="4" w:space="0" w:color="auto"/>
              <w:right w:val="single" w:sz="4" w:space="0" w:color="auto"/>
            </w:tcBorders>
          </w:tcPr>
          <w:p w14:paraId="3B9F955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742FEC6F"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6D8E5E60" w14:textId="77777777" w:rsidR="00717D59" w:rsidRPr="00B70F61" w:rsidRDefault="00717D59" w:rsidP="008C0E71">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tcPr>
          <w:p w14:paraId="09C7730D"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3957C09"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8C43597"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A48D744" w14:textId="77777777" w:rsidR="00717D59" w:rsidRPr="00B70F61" w:rsidRDefault="00717D59" w:rsidP="008C0E71">
            <w:pPr>
              <w:pStyle w:val="TAC"/>
            </w:pPr>
            <w:r w:rsidRPr="00B70F61">
              <w:t>No</w:t>
            </w:r>
          </w:p>
        </w:tc>
      </w:tr>
      <w:tr w:rsidR="00717D59" w:rsidRPr="00B70F61" w14:paraId="2D4EF363" w14:textId="77777777" w:rsidTr="008C0E71">
        <w:trPr>
          <w:trHeight w:val="47"/>
        </w:trPr>
        <w:tc>
          <w:tcPr>
            <w:tcW w:w="2537" w:type="dxa"/>
            <w:tcBorders>
              <w:top w:val="nil"/>
              <w:left w:val="single" w:sz="4" w:space="0" w:color="auto"/>
              <w:bottom w:val="nil"/>
              <w:right w:val="single" w:sz="4" w:space="0" w:color="auto"/>
            </w:tcBorders>
          </w:tcPr>
          <w:p w14:paraId="14888D8C" w14:textId="77777777" w:rsidR="00717D59" w:rsidRPr="00B70F61" w:rsidRDefault="00717D59" w:rsidP="008C0E71">
            <w:pPr>
              <w:pStyle w:val="TAC"/>
            </w:pPr>
            <w:r w:rsidRPr="00B70F61">
              <w:t>DC_3A-21A-42A_n1A-n78A</w:t>
            </w:r>
          </w:p>
        </w:tc>
        <w:tc>
          <w:tcPr>
            <w:tcW w:w="2069" w:type="dxa"/>
            <w:tcBorders>
              <w:top w:val="single" w:sz="4" w:space="0" w:color="auto"/>
              <w:left w:val="single" w:sz="4" w:space="0" w:color="auto"/>
              <w:bottom w:val="single" w:sz="4" w:space="0" w:color="auto"/>
              <w:right w:val="single" w:sz="4" w:space="0" w:color="auto"/>
            </w:tcBorders>
          </w:tcPr>
          <w:p w14:paraId="55AB006F"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1C3C9498"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5B1D3EC5"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BFDE43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6289A86"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EBCD547" w14:textId="77777777" w:rsidR="00717D59" w:rsidRPr="00B70F61" w:rsidRDefault="00717D59" w:rsidP="008C0E71">
            <w:pPr>
              <w:pStyle w:val="TAC"/>
            </w:pPr>
            <w:r w:rsidRPr="00B70F61">
              <w:t>No</w:t>
            </w:r>
          </w:p>
        </w:tc>
      </w:tr>
      <w:tr w:rsidR="00717D59" w:rsidRPr="00B70F61" w14:paraId="59541E4E" w14:textId="77777777" w:rsidTr="008C0E71">
        <w:trPr>
          <w:trHeight w:val="47"/>
        </w:trPr>
        <w:tc>
          <w:tcPr>
            <w:tcW w:w="2537" w:type="dxa"/>
            <w:tcBorders>
              <w:top w:val="nil"/>
              <w:left w:val="single" w:sz="4" w:space="0" w:color="auto"/>
              <w:bottom w:val="nil"/>
              <w:right w:val="single" w:sz="4" w:space="0" w:color="auto"/>
            </w:tcBorders>
          </w:tcPr>
          <w:p w14:paraId="48DBFAB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A2D87C9"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7FBEECED"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5A94482B"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5A16E12"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D0850DA"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128A65" w14:textId="77777777" w:rsidR="00717D59" w:rsidRPr="00B70F61" w:rsidRDefault="00717D59" w:rsidP="008C0E71">
            <w:pPr>
              <w:pStyle w:val="TAC"/>
            </w:pPr>
            <w:r w:rsidRPr="00B70F61">
              <w:t>No</w:t>
            </w:r>
          </w:p>
        </w:tc>
      </w:tr>
      <w:tr w:rsidR="00717D59" w:rsidRPr="00B70F61" w14:paraId="61E6068F" w14:textId="77777777" w:rsidTr="008C0E71">
        <w:trPr>
          <w:trHeight w:val="47"/>
        </w:trPr>
        <w:tc>
          <w:tcPr>
            <w:tcW w:w="2537" w:type="dxa"/>
            <w:tcBorders>
              <w:top w:val="nil"/>
              <w:left w:val="single" w:sz="4" w:space="0" w:color="auto"/>
              <w:bottom w:val="nil"/>
              <w:right w:val="single" w:sz="4" w:space="0" w:color="auto"/>
            </w:tcBorders>
          </w:tcPr>
          <w:p w14:paraId="0B1B797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80FAFFC"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4CDF23A6"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27676DA0"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5E55031"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9424311"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E139FCB" w14:textId="77777777" w:rsidR="00717D59" w:rsidRPr="00B70F61" w:rsidRDefault="00717D59" w:rsidP="008C0E71">
            <w:pPr>
              <w:pStyle w:val="TAC"/>
            </w:pPr>
            <w:r w:rsidRPr="00B70F61">
              <w:t>No</w:t>
            </w:r>
          </w:p>
        </w:tc>
      </w:tr>
      <w:tr w:rsidR="00717D59" w:rsidRPr="00B70F61" w14:paraId="2B4E7E38" w14:textId="77777777" w:rsidTr="008C0E71">
        <w:trPr>
          <w:trHeight w:val="47"/>
        </w:trPr>
        <w:tc>
          <w:tcPr>
            <w:tcW w:w="2537" w:type="dxa"/>
            <w:tcBorders>
              <w:top w:val="nil"/>
              <w:left w:val="single" w:sz="4" w:space="0" w:color="auto"/>
              <w:bottom w:val="single" w:sz="4" w:space="0" w:color="auto"/>
              <w:right w:val="single" w:sz="4" w:space="0" w:color="auto"/>
            </w:tcBorders>
          </w:tcPr>
          <w:p w14:paraId="509697A8"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C44DD9A"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38F6210E"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555EF432"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6CB0166"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5017ABA"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CDEEC9" w14:textId="77777777" w:rsidR="00717D59" w:rsidRPr="00B70F61" w:rsidRDefault="00717D59" w:rsidP="008C0E71">
            <w:pPr>
              <w:pStyle w:val="TAC"/>
            </w:pPr>
            <w:r w:rsidRPr="00B70F61">
              <w:t>No</w:t>
            </w:r>
          </w:p>
        </w:tc>
      </w:tr>
      <w:tr w:rsidR="00717D59" w:rsidRPr="00B70F61" w14:paraId="1994A727" w14:textId="77777777" w:rsidTr="008C0E71">
        <w:trPr>
          <w:trHeight w:val="47"/>
        </w:trPr>
        <w:tc>
          <w:tcPr>
            <w:tcW w:w="2537" w:type="dxa"/>
            <w:tcBorders>
              <w:top w:val="nil"/>
              <w:left w:val="single" w:sz="4" w:space="0" w:color="auto"/>
              <w:bottom w:val="nil"/>
              <w:right w:val="single" w:sz="4" w:space="0" w:color="auto"/>
            </w:tcBorders>
          </w:tcPr>
          <w:p w14:paraId="7D4D0514" w14:textId="77777777" w:rsidR="00717D59" w:rsidRPr="00B70F61" w:rsidRDefault="00717D59" w:rsidP="008C0E71">
            <w:pPr>
              <w:pStyle w:val="TAC"/>
            </w:pPr>
            <w:r w:rsidRPr="00B70F61">
              <w:t>DC_3A-21A-42C_n1A-n78A</w:t>
            </w:r>
          </w:p>
        </w:tc>
        <w:tc>
          <w:tcPr>
            <w:tcW w:w="2069" w:type="dxa"/>
            <w:tcBorders>
              <w:top w:val="single" w:sz="4" w:space="0" w:color="auto"/>
              <w:left w:val="single" w:sz="4" w:space="0" w:color="auto"/>
              <w:bottom w:val="single" w:sz="4" w:space="0" w:color="auto"/>
              <w:right w:val="single" w:sz="4" w:space="0" w:color="auto"/>
            </w:tcBorders>
          </w:tcPr>
          <w:p w14:paraId="0EC8CF33"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48C17F9D"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2498AB1"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1A5A8E48"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F111BCD"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E64516D" w14:textId="77777777" w:rsidR="00717D59" w:rsidRPr="00B70F61" w:rsidRDefault="00717D59" w:rsidP="008C0E71">
            <w:pPr>
              <w:pStyle w:val="TAC"/>
            </w:pPr>
            <w:r w:rsidRPr="00B70F61">
              <w:t>No</w:t>
            </w:r>
          </w:p>
        </w:tc>
      </w:tr>
      <w:tr w:rsidR="00717D59" w:rsidRPr="00B70F61" w14:paraId="1E3FE39D" w14:textId="77777777" w:rsidTr="008C0E71">
        <w:trPr>
          <w:trHeight w:val="47"/>
        </w:trPr>
        <w:tc>
          <w:tcPr>
            <w:tcW w:w="2537" w:type="dxa"/>
            <w:tcBorders>
              <w:top w:val="nil"/>
              <w:left w:val="single" w:sz="4" w:space="0" w:color="auto"/>
              <w:bottom w:val="nil"/>
              <w:right w:val="single" w:sz="4" w:space="0" w:color="auto"/>
            </w:tcBorders>
          </w:tcPr>
          <w:p w14:paraId="76DD540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23ECF6EB" w14:textId="77777777" w:rsidR="00717D59" w:rsidRPr="00B70F61" w:rsidRDefault="00717D59" w:rsidP="008C0E71">
            <w:pPr>
              <w:pStyle w:val="TAC"/>
            </w:pPr>
            <w:r w:rsidRPr="00B70F61">
              <w:t>DC_3A_n78A</w:t>
            </w:r>
          </w:p>
        </w:tc>
        <w:tc>
          <w:tcPr>
            <w:tcW w:w="1701" w:type="dxa"/>
            <w:tcBorders>
              <w:top w:val="single" w:sz="4" w:space="0" w:color="auto"/>
              <w:left w:val="single" w:sz="4" w:space="0" w:color="auto"/>
              <w:bottom w:val="single" w:sz="4" w:space="0" w:color="auto"/>
              <w:right w:val="single" w:sz="4" w:space="0" w:color="auto"/>
            </w:tcBorders>
          </w:tcPr>
          <w:p w14:paraId="54C96AB7"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E0FC40C"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DE0EAD5"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89DCB7D"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89459A4" w14:textId="77777777" w:rsidR="00717D59" w:rsidRPr="00B70F61" w:rsidRDefault="00717D59" w:rsidP="008C0E71">
            <w:pPr>
              <w:pStyle w:val="TAC"/>
            </w:pPr>
            <w:r w:rsidRPr="00B70F61">
              <w:t>No</w:t>
            </w:r>
          </w:p>
        </w:tc>
      </w:tr>
      <w:tr w:rsidR="00717D59" w:rsidRPr="00B70F61" w14:paraId="6369640B" w14:textId="77777777" w:rsidTr="008C0E71">
        <w:trPr>
          <w:trHeight w:val="47"/>
        </w:trPr>
        <w:tc>
          <w:tcPr>
            <w:tcW w:w="2537" w:type="dxa"/>
            <w:tcBorders>
              <w:top w:val="nil"/>
              <w:left w:val="single" w:sz="4" w:space="0" w:color="auto"/>
              <w:bottom w:val="nil"/>
              <w:right w:val="single" w:sz="4" w:space="0" w:color="auto"/>
            </w:tcBorders>
          </w:tcPr>
          <w:p w14:paraId="140BBB4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211B6F74"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348F6984"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7CCFC584"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9D94D9E"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0837932"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ECD41FD" w14:textId="77777777" w:rsidR="00717D59" w:rsidRPr="00B70F61" w:rsidRDefault="00717D59" w:rsidP="008C0E71">
            <w:pPr>
              <w:pStyle w:val="TAC"/>
            </w:pPr>
            <w:r w:rsidRPr="00B70F61">
              <w:t>No</w:t>
            </w:r>
          </w:p>
        </w:tc>
      </w:tr>
      <w:tr w:rsidR="00717D59" w:rsidRPr="00B70F61" w14:paraId="6FAA1C47" w14:textId="77777777" w:rsidTr="008C0E71">
        <w:trPr>
          <w:trHeight w:val="47"/>
        </w:trPr>
        <w:tc>
          <w:tcPr>
            <w:tcW w:w="2537" w:type="dxa"/>
            <w:tcBorders>
              <w:top w:val="nil"/>
              <w:left w:val="single" w:sz="4" w:space="0" w:color="auto"/>
              <w:bottom w:val="single" w:sz="4" w:space="0" w:color="auto"/>
              <w:right w:val="single" w:sz="4" w:space="0" w:color="auto"/>
            </w:tcBorders>
          </w:tcPr>
          <w:p w14:paraId="5D2FF1BB"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135976D1"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6A2FE845"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4AEE8FAF"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3D0B06A3"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B0A81CA"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D2215C7" w14:textId="77777777" w:rsidR="00717D59" w:rsidRPr="00B70F61" w:rsidRDefault="00717D59" w:rsidP="008C0E71">
            <w:pPr>
              <w:pStyle w:val="TAC"/>
            </w:pPr>
            <w:r w:rsidRPr="00B70F61">
              <w:t>No</w:t>
            </w:r>
          </w:p>
        </w:tc>
      </w:tr>
      <w:tr w:rsidR="00717D59" w:rsidRPr="00B70F61" w14:paraId="7A0275D6" w14:textId="77777777" w:rsidTr="008C0E71">
        <w:trPr>
          <w:trHeight w:val="47"/>
        </w:trPr>
        <w:tc>
          <w:tcPr>
            <w:tcW w:w="2537" w:type="dxa"/>
            <w:tcBorders>
              <w:top w:val="nil"/>
              <w:left w:val="single" w:sz="4" w:space="0" w:color="auto"/>
              <w:bottom w:val="nil"/>
              <w:right w:val="single" w:sz="4" w:space="0" w:color="auto"/>
            </w:tcBorders>
          </w:tcPr>
          <w:p w14:paraId="6C0BB757" w14:textId="77777777" w:rsidR="00717D59" w:rsidRPr="00B70F61" w:rsidRDefault="00717D59" w:rsidP="008C0E71">
            <w:pPr>
              <w:pStyle w:val="TAC"/>
            </w:pPr>
            <w:r w:rsidRPr="00B70F61">
              <w:t>DC_3A-21A-42A_n1A-n79A</w:t>
            </w:r>
          </w:p>
        </w:tc>
        <w:tc>
          <w:tcPr>
            <w:tcW w:w="2069" w:type="dxa"/>
            <w:tcBorders>
              <w:top w:val="single" w:sz="4" w:space="0" w:color="auto"/>
              <w:left w:val="single" w:sz="4" w:space="0" w:color="auto"/>
              <w:bottom w:val="single" w:sz="4" w:space="0" w:color="auto"/>
              <w:right w:val="single" w:sz="4" w:space="0" w:color="auto"/>
            </w:tcBorders>
          </w:tcPr>
          <w:p w14:paraId="18858602"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5572C8E0"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2F912486"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E32F8C7"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47ECACD"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F36F283" w14:textId="77777777" w:rsidR="00717D59" w:rsidRPr="00B70F61" w:rsidRDefault="00717D59" w:rsidP="008C0E71">
            <w:pPr>
              <w:pStyle w:val="TAC"/>
            </w:pPr>
            <w:r w:rsidRPr="00B70F61">
              <w:t>No</w:t>
            </w:r>
          </w:p>
        </w:tc>
      </w:tr>
      <w:tr w:rsidR="00717D59" w:rsidRPr="00B70F61" w14:paraId="2D0EEE34" w14:textId="77777777" w:rsidTr="008C0E71">
        <w:trPr>
          <w:trHeight w:val="47"/>
        </w:trPr>
        <w:tc>
          <w:tcPr>
            <w:tcW w:w="2537" w:type="dxa"/>
            <w:tcBorders>
              <w:top w:val="nil"/>
              <w:left w:val="single" w:sz="4" w:space="0" w:color="auto"/>
              <w:bottom w:val="nil"/>
              <w:right w:val="single" w:sz="4" w:space="0" w:color="auto"/>
            </w:tcBorders>
          </w:tcPr>
          <w:p w14:paraId="4B6F827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0FECBC1E"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07F976CF"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084FA79D"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2DDDF4A"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4CC0EFF"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36822E1" w14:textId="77777777" w:rsidR="00717D59" w:rsidRPr="00B70F61" w:rsidRDefault="00717D59" w:rsidP="008C0E71">
            <w:pPr>
              <w:pStyle w:val="TAC"/>
            </w:pPr>
            <w:r w:rsidRPr="00B70F61">
              <w:t>No</w:t>
            </w:r>
          </w:p>
        </w:tc>
      </w:tr>
      <w:tr w:rsidR="00717D59" w:rsidRPr="00B70F61" w14:paraId="7A8CC8E3" w14:textId="77777777" w:rsidTr="008C0E71">
        <w:trPr>
          <w:trHeight w:val="47"/>
        </w:trPr>
        <w:tc>
          <w:tcPr>
            <w:tcW w:w="2537" w:type="dxa"/>
            <w:tcBorders>
              <w:top w:val="nil"/>
              <w:left w:val="single" w:sz="4" w:space="0" w:color="auto"/>
              <w:bottom w:val="nil"/>
              <w:right w:val="single" w:sz="4" w:space="0" w:color="auto"/>
            </w:tcBorders>
          </w:tcPr>
          <w:p w14:paraId="30D4F9EA"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7584423F"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6DEE6C96"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6EC8A083"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21C2C2B2"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7B3D8F1"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9966AD1" w14:textId="77777777" w:rsidR="00717D59" w:rsidRPr="00B70F61" w:rsidRDefault="00717D59" w:rsidP="008C0E71">
            <w:pPr>
              <w:pStyle w:val="TAC"/>
            </w:pPr>
            <w:r w:rsidRPr="00B70F61">
              <w:t>No</w:t>
            </w:r>
          </w:p>
        </w:tc>
      </w:tr>
      <w:tr w:rsidR="00717D59" w:rsidRPr="00B70F61" w14:paraId="4BA25FA7" w14:textId="77777777" w:rsidTr="008C0E71">
        <w:trPr>
          <w:trHeight w:val="47"/>
        </w:trPr>
        <w:tc>
          <w:tcPr>
            <w:tcW w:w="2537" w:type="dxa"/>
            <w:tcBorders>
              <w:top w:val="nil"/>
              <w:left w:val="single" w:sz="4" w:space="0" w:color="auto"/>
              <w:bottom w:val="single" w:sz="4" w:space="0" w:color="auto"/>
              <w:right w:val="single" w:sz="4" w:space="0" w:color="auto"/>
            </w:tcBorders>
          </w:tcPr>
          <w:p w14:paraId="06039B1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53606C2F"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352329D5" w14:textId="77777777" w:rsidR="00717D59" w:rsidRPr="00B70F61" w:rsidRDefault="00717D59" w:rsidP="008C0E71">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tcPr>
          <w:p w14:paraId="2108934B"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1075F96"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2EAF84C"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B4470A6" w14:textId="77777777" w:rsidR="00717D59" w:rsidRPr="00B70F61" w:rsidRDefault="00717D59" w:rsidP="008C0E71">
            <w:pPr>
              <w:pStyle w:val="TAC"/>
            </w:pPr>
            <w:r w:rsidRPr="00B70F61">
              <w:t>No</w:t>
            </w:r>
          </w:p>
        </w:tc>
      </w:tr>
      <w:tr w:rsidR="00717D59" w:rsidRPr="00B70F61" w14:paraId="17CE1200" w14:textId="77777777" w:rsidTr="008C0E71">
        <w:trPr>
          <w:trHeight w:val="47"/>
        </w:trPr>
        <w:tc>
          <w:tcPr>
            <w:tcW w:w="2537" w:type="dxa"/>
            <w:tcBorders>
              <w:top w:val="nil"/>
              <w:left w:val="single" w:sz="4" w:space="0" w:color="auto"/>
              <w:bottom w:val="nil"/>
              <w:right w:val="single" w:sz="4" w:space="0" w:color="auto"/>
            </w:tcBorders>
          </w:tcPr>
          <w:p w14:paraId="2F3C7138" w14:textId="77777777" w:rsidR="00717D59" w:rsidRPr="00B70F61" w:rsidRDefault="00717D59" w:rsidP="008C0E71">
            <w:pPr>
              <w:pStyle w:val="TAC"/>
            </w:pPr>
            <w:r w:rsidRPr="00B70F61">
              <w:t>DC_3A-21A-42C_n1A-n79A</w:t>
            </w:r>
          </w:p>
        </w:tc>
        <w:tc>
          <w:tcPr>
            <w:tcW w:w="2069" w:type="dxa"/>
            <w:tcBorders>
              <w:top w:val="single" w:sz="4" w:space="0" w:color="auto"/>
              <w:left w:val="single" w:sz="4" w:space="0" w:color="auto"/>
              <w:bottom w:val="single" w:sz="4" w:space="0" w:color="auto"/>
              <w:right w:val="single" w:sz="4" w:space="0" w:color="auto"/>
            </w:tcBorders>
          </w:tcPr>
          <w:p w14:paraId="3CD04C3B" w14:textId="77777777" w:rsidR="00717D59" w:rsidRPr="00B70F61" w:rsidRDefault="00717D59" w:rsidP="008C0E71">
            <w:pPr>
              <w:pStyle w:val="TAC"/>
            </w:pPr>
            <w:r w:rsidRPr="00B70F61">
              <w:t>DC_3A_n1A</w:t>
            </w:r>
          </w:p>
        </w:tc>
        <w:tc>
          <w:tcPr>
            <w:tcW w:w="1701" w:type="dxa"/>
            <w:tcBorders>
              <w:top w:val="single" w:sz="4" w:space="0" w:color="auto"/>
              <w:left w:val="single" w:sz="4" w:space="0" w:color="auto"/>
              <w:bottom w:val="single" w:sz="4" w:space="0" w:color="auto"/>
              <w:right w:val="single" w:sz="4" w:space="0" w:color="auto"/>
            </w:tcBorders>
          </w:tcPr>
          <w:p w14:paraId="1E0959F0"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67CC123E"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1AE4CE5C"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6CD603C"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FF1BC35" w14:textId="77777777" w:rsidR="00717D59" w:rsidRPr="00B70F61" w:rsidRDefault="00717D59" w:rsidP="008C0E71">
            <w:pPr>
              <w:pStyle w:val="TAC"/>
            </w:pPr>
            <w:r w:rsidRPr="00B70F61">
              <w:t>No</w:t>
            </w:r>
          </w:p>
        </w:tc>
      </w:tr>
      <w:tr w:rsidR="00717D59" w:rsidRPr="00B70F61" w14:paraId="40CE8044" w14:textId="77777777" w:rsidTr="008C0E71">
        <w:trPr>
          <w:trHeight w:val="47"/>
        </w:trPr>
        <w:tc>
          <w:tcPr>
            <w:tcW w:w="2537" w:type="dxa"/>
            <w:tcBorders>
              <w:top w:val="nil"/>
              <w:left w:val="single" w:sz="4" w:space="0" w:color="auto"/>
              <w:bottom w:val="nil"/>
              <w:right w:val="single" w:sz="4" w:space="0" w:color="auto"/>
            </w:tcBorders>
          </w:tcPr>
          <w:p w14:paraId="57954E2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15E54628" w14:textId="77777777" w:rsidR="00717D59" w:rsidRPr="00B70F61" w:rsidRDefault="00717D59" w:rsidP="008C0E71">
            <w:pPr>
              <w:pStyle w:val="TAC"/>
            </w:pPr>
            <w:r w:rsidRPr="00B70F61">
              <w:t>DC_3A_n79A</w:t>
            </w:r>
          </w:p>
        </w:tc>
        <w:tc>
          <w:tcPr>
            <w:tcW w:w="1701" w:type="dxa"/>
            <w:tcBorders>
              <w:top w:val="single" w:sz="4" w:space="0" w:color="auto"/>
              <w:left w:val="single" w:sz="4" w:space="0" w:color="auto"/>
              <w:bottom w:val="single" w:sz="4" w:space="0" w:color="auto"/>
              <w:right w:val="single" w:sz="4" w:space="0" w:color="auto"/>
            </w:tcBorders>
          </w:tcPr>
          <w:p w14:paraId="17C12149"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67269C33"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4F433096" w14:textId="77777777" w:rsidR="00717D59" w:rsidRPr="00B70F61" w:rsidRDefault="00717D59"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FABBF16"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ACE8B9A" w14:textId="77777777" w:rsidR="00717D59" w:rsidRPr="00B70F61" w:rsidRDefault="00717D59" w:rsidP="008C0E71">
            <w:pPr>
              <w:pStyle w:val="TAC"/>
            </w:pPr>
            <w:r w:rsidRPr="00B70F61">
              <w:t>No</w:t>
            </w:r>
          </w:p>
        </w:tc>
      </w:tr>
      <w:tr w:rsidR="00717D59" w:rsidRPr="00B70F61" w14:paraId="42E40A24" w14:textId="77777777" w:rsidTr="008C0E71">
        <w:trPr>
          <w:trHeight w:val="47"/>
        </w:trPr>
        <w:tc>
          <w:tcPr>
            <w:tcW w:w="2537" w:type="dxa"/>
            <w:tcBorders>
              <w:top w:val="nil"/>
              <w:left w:val="single" w:sz="4" w:space="0" w:color="auto"/>
              <w:bottom w:val="nil"/>
              <w:right w:val="single" w:sz="4" w:space="0" w:color="auto"/>
            </w:tcBorders>
          </w:tcPr>
          <w:p w14:paraId="4D1B8B1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4B2E743"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4E5ED83F"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279AB9BC"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75D43AC2"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9DF2008"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FDCC0FA" w14:textId="77777777" w:rsidR="00717D59" w:rsidRPr="00B70F61" w:rsidRDefault="00717D59" w:rsidP="008C0E71">
            <w:pPr>
              <w:pStyle w:val="TAC"/>
            </w:pPr>
            <w:r w:rsidRPr="00B70F61">
              <w:t>No</w:t>
            </w:r>
          </w:p>
        </w:tc>
      </w:tr>
      <w:tr w:rsidR="00717D59" w:rsidRPr="00B70F61" w14:paraId="707F7CFC" w14:textId="77777777" w:rsidTr="008C0E71">
        <w:trPr>
          <w:trHeight w:val="47"/>
        </w:trPr>
        <w:tc>
          <w:tcPr>
            <w:tcW w:w="2537" w:type="dxa"/>
            <w:tcBorders>
              <w:top w:val="nil"/>
              <w:left w:val="single" w:sz="4" w:space="0" w:color="auto"/>
              <w:bottom w:val="single" w:sz="4" w:space="0" w:color="auto"/>
              <w:right w:val="single" w:sz="4" w:space="0" w:color="auto"/>
            </w:tcBorders>
          </w:tcPr>
          <w:p w14:paraId="4165E051"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7C5B6A13"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5A015542" w14:textId="77777777" w:rsidR="00717D59" w:rsidRPr="00B70F61" w:rsidRDefault="00717D59" w:rsidP="008C0E71">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tcPr>
          <w:p w14:paraId="0030B6A6"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7DBA078"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FA81534"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E424C8D" w14:textId="77777777" w:rsidR="00717D59" w:rsidRPr="00B70F61" w:rsidRDefault="00717D59" w:rsidP="008C0E71">
            <w:pPr>
              <w:pStyle w:val="TAC"/>
            </w:pPr>
            <w:r w:rsidRPr="00B70F61">
              <w:t>No</w:t>
            </w:r>
          </w:p>
        </w:tc>
      </w:tr>
      <w:tr w:rsidR="00717D59" w:rsidRPr="00B70F61" w14:paraId="32BD6318" w14:textId="77777777" w:rsidTr="008C0E71">
        <w:trPr>
          <w:trHeight w:val="47"/>
        </w:trPr>
        <w:tc>
          <w:tcPr>
            <w:tcW w:w="2537" w:type="dxa"/>
            <w:tcBorders>
              <w:top w:val="nil"/>
              <w:left w:val="single" w:sz="4" w:space="0" w:color="auto"/>
              <w:bottom w:val="nil"/>
              <w:right w:val="single" w:sz="4" w:space="0" w:color="auto"/>
            </w:tcBorders>
          </w:tcPr>
          <w:p w14:paraId="65EABF7D" w14:textId="77777777" w:rsidR="00717D59" w:rsidRPr="00B70F61" w:rsidRDefault="00717D59" w:rsidP="008C0E71">
            <w:pPr>
              <w:pStyle w:val="TAC"/>
            </w:pPr>
            <w:r w:rsidRPr="00B70F61">
              <w:t>DC_19A-21A-42A_n1A-n78A</w:t>
            </w:r>
          </w:p>
        </w:tc>
        <w:tc>
          <w:tcPr>
            <w:tcW w:w="2069" w:type="dxa"/>
            <w:tcBorders>
              <w:top w:val="single" w:sz="4" w:space="0" w:color="auto"/>
              <w:left w:val="single" w:sz="4" w:space="0" w:color="auto"/>
              <w:bottom w:val="single" w:sz="4" w:space="0" w:color="auto"/>
              <w:right w:val="single" w:sz="4" w:space="0" w:color="auto"/>
            </w:tcBorders>
          </w:tcPr>
          <w:p w14:paraId="79C106A2"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7D286816"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122E2249"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EE5FB9A"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7F1F573"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8620097" w14:textId="77777777" w:rsidR="00717D59" w:rsidRPr="00B70F61" w:rsidRDefault="00717D59" w:rsidP="008C0E71">
            <w:pPr>
              <w:pStyle w:val="TAC"/>
            </w:pPr>
            <w:r w:rsidRPr="00B70F61">
              <w:t>No</w:t>
            </w:r>
          </w:p>
        </w:tc>
      </w:tr>
      <w:tr w:rsidR="00717D59" w:rsidRPr="00B70F61" w14:paraId="74090822" w14:textId="77777777" w:rsidTr="008C0E71">
        <w:trPr>
          <w:trHeight w:val="47"/>
        </w:trPr>
        <w:tc>
          <w:tcPr>
            <w:tcW w:w="2537" w:type="dxa"/>
            <w:tcBorders>
              <w:top w:val="nil"/>
              <w:left w:val="single" w:sz="4" w:space="0" w:color="auto"/>
              <w:bottom w:val="nil"/>
              <w:right w:val="single" w:sz="4" w:space="0" w:color="auto"/>
            </w:tcBorders>
          </w:tcPr>
          <w:p w14:paraId="268F5913"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64590112"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458B0135"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00BA16CA"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E08F043"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7F632FA"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0E70C4" w14:textId="77777777" w:rsidR="00717D59" w:rsidRPr="00B70F61" w:rsidRDefault="00717D59" w:rsidP="008C0E71">
            <w:pPr>
              <w:pStyle w:val="TAC"/>
            </w:pPr>
            <w:r w:rsidRPr="00B70F61">
              <w:t>No</w:t>
            </w:r>
          </w:p>
        </w:tc>
      </w:tr>
      <w:tr w:rsidR="00717D59" w:rsidRPr="00B70F61" w14:paraId="55E91C50" w14:textId="77777777" w:rsidTr="008C0E71">
        <w:trPr>
          <w:trHeight w:val="47"/>
        </w:trPr>
        <w:tc>
          <w:tcPr>
            <w:tcW w:w="2537" w:type="dxa"/>
            <w:tcBorders>
              <w:top w:val="nil"/>
              <w:left w:val="single" w:sz="4" w:space="0" w:color="auto"/>
              <w:bottom w:val="nil"/>
              <w:right w:val="single" w:sz="4" w:space="0" w:color="auto"/>
            </w:tcBorders>
          </w:tcPr>
          <w:p w14:paraId="198A072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5F410DF3"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5DC1189D"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53DA2A1B"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738E3D4D"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2D2979A"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40EC6AF" w14:textId="77777777" w:rsidR="00717D59" w:rsidRPr="00B70F61" w:rsidRDefault="00717D59" w:rsidP="008C0E71">
            <w:pPr>
              <w:pStyle w:val="TAC"/>
            </w:pPr>
            <w:r w:rsidRPr="00B70F61">
              <w:t>No</w:t>
            </w:r>
          </w:p>
        </w:tc>
      </w:tr>
      <w:tr w:rsidR="00717D59" w:rsidRPr="00B70F61" w14:paraId="0CE65983" w14:textId="77777777" w:rsidTr="008C0E71">
        <w:trPr>
          <w:trHeight w:val="47"/>
        </w:trPr>
        <w:tc>
          <w:tcPr>
            <w:tcW w:w="2537" w:type="dxa"/>
            <w:tcBorders>
              <w:top w:val="nil"/>
              <w:left w:val="single" w:sz="4" w:space="0" w:color="auto"/>
              <w:bottom w:val="single" w:sz="4" w:space="0" w:color="auto"/>
              <w:right w:val="single" w:sz="4" w:space="0" w:color="auto"/>
            </w:tcBorders>
          </w:tcPr>
          <w:p w14:paraId="6AF002C0"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14A669DA"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4F378B77"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20EE21B5"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6A8FEF8C"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EE5C30C"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78807F" w14:textId="77777777" w:rsidR="00717D59" w:rsidRPr="00B70F61" w:rsidRDefault="00717D59" w:rsidP="008C0E71">
            <w:pPr>
              <w:pStyle w:val="TAC"/>
            </w:pPr>
            <w:r w:rsidRPr="00B70F61">
              <w:t>No</w:t>
            </w:r>
          </w:p>
        </w:tc>
      </w:tr>
      <w:tr w:rsidR="00717D59" w:rsidRPr="00B70F61" w14:paraId="0281E380" w14:textId="77777777" w:rsidTr="008C0E71">
        <w:trPr>
          <w:trHeight w:val="47"/>
        </w:trPr>
        <w:tc>
          <w:tcPr>
            <w:tcW w:w="2537" w:type="dxa"/>
            <w:tcBorders>
              <w:top w:val="nil"/>
              <w:left w:val="single" w:sz="4" w:space="0" w:color="auto"/>
              <w:bottom w:val="nil"/>
              <w:right w:val="single" w:sz="4" w:space="0" w:color="auto"/>
            </w:tcBorders>
          </w:tcPr>
          <w:p w14:paraId="7C04B41A" w14:textId="77777777" w:rsidR="00717D59" w:rsidRPr="00B70F61" w:rsidRDefault="00717D59" w:rsidP="008C0E71">
            <w:pPr>
              <w:pStyle w:val="TAC"/>
            </w:pPr>
            <w:r w:rsidRPr="00B70F61">
              <w:t>DC_19A-21A-42C_n1A-n78A</w:t>
            </w:r>
          </w:p>
        </w:tc>
        <w:tc>
          <w:tcPr>
            <w:tcW w:w="2069" w:type="dxa"/>
            <w:tcBorders>
              <w:top w:val="single" w:sz="4" w:space="0" w:color="auto"/>
              <w:left w:val="single" w:sz="4" w:space="0" w:color="auto"/>
              <w:bottom w:val="single" w:sz="4" w:space="0" w:color="auto"/>
              <w:right w:val="single" w:sz="4" w:space="0" w:color="auto"/>
            </w:tcBorders>
          </w:tcPr>
          <w:p w14:paraId="5B7E4E84"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17970E93" w14:textId="77777777" w:rsidR="00717D59" w:rsidRPr="00B70F61" w:rsidRDefault="00717D59" w:rsidP="008C0E71">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1916D11B"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1B60B906"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8A6E834"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627089A" w14:textId="77777777" w:rsidR="00717D59" w:rsidRPr="00B70F61" w:rsidRDefault="00717D59" w:rsidP="008C0E71">
            <w:pPr>
              <w:pStyle w:val="TAC"/>
            </w:pPr>
            <w:r w:rsidRPr="00B70F61">
              <w:t>No</w:t>
            </w:r>
          </w:p>
        </w:tc>
      </w:tr>
      <w:tr w:rsidR="00717D59" w:rsidRPr="00B70F61" w14:paraId="0240FFDB" w14:textId="77777777" w:rsidTr="008C0E71">
        <w:trPr>
          <w:trHeight w:val="47"/>
        </w:trPr>
        <w:tc>
          <w:tcPr>
            <w:tcW w:w="2537" w:type="dxa"/>
            <w:tcBorders>
              <w:top w:val="nil"/>
              <w:left w:val="single" w:sz="4" w:space="0" w:color="auto"/>
              <w:bottom w:val="nil"/>
              <w:right w:val="single" w:sz="4" w:space="0" w:color="auto"/>
            </w:tcBorders>
          </w:tcPr>
          <w:p w14:paraId="4C015A06"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6AE77EAE" w14:textId="77777777" w:rsidR="00717D59" w:rsidRPr="00B70F61" w:rsidRDefault="00717D59" w:rsidP="008C0E71">
            <w:pPr>
              <w:pStyle w:val="TAC"/>
            </w:pPr>
            <w:r w:rsidRPr="00B70F61">
              <w:t>DC_19A_n78A</w:t>
            </w:r>
          </w:p>
        </w:tc>
        <w:tc>
          <w:tcPr>
            <w:tcW w:w="1701" w:type="dxa"/>
            <w:tcBorders>
              <w:top w:val="single" w:sz="4" w:space="0" w:color="auto"/>
              <w:left w:val="single" w:sz="4" w:space="0" w:color="auto"/>
              <w:bottom w:val="single" w:sz="4" w:space="0" w:color="auto"/>
              <w:right w:val="single" w:sz="4" w:space="0" w:color="auto"/>
            </w:tcBorders>
          </w:tcPr>
          <w:p w14:paraId="4DF3DCA2" w14:textId="77777777" w:rsidR="00717D59" w:rsidRPr="00B70F61" w:rsidRDefault="00717D59" w:rsidP="008C0E71">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1F6423C5"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5FBD0C23"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287972B"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BF4182" w14:textId="77777777" w:rsidR="00717D59" w:rsidRPr="00B70F61" w:rsidRDefault="00717D59" w:rsidP="008C0E71">
            <w:pPr>
              <w:pStyle w:val="TAC"/>
            </w:pPr>
            <w:r w:rsidRPr="00B70F61">
              <w:t>No</w:t>
            </w:r>
          </w:p>
        </w:tc>
      </w:tr>
      <w:tr w:rsidR="00717D59" w:rsidRPr="00B70F61" w14:paraId="3171C032" w14:textId="77777777" w:rsidTr="008C0E71">
        <w:trPr>
          <w:trHeight w:val="47"/>
        </w:trPr>
        <w:tc>
          <w:tcPr>
            <w:tcW w:w="2537" w:type="dxa"/>
            <w:tcBorders>
              <w:top w:val="nil"/>
              <w:left w:val="single" w:sz="4" w:space="0" w:color="auto"/>
              <w:bottom w:val="nil"/>
              <w:right w:val="single" w:sz="4" w:space="0" w:color="auto"/>
            </w:tcBorders>
          </w:tcPr>
          <w:p w14:paraId="12A4300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FD4451B"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4D6BFA3E" w14:textId="77777777" w:rsidR="00717D59" w:rsidRPr="00B70F61" w:rsidRDefault="00717D59" w:rsidP="008C0E71">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426C09C5"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45BF9DF6"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31BC693"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B9DD7EF" w14:textId="77777777" w:rsidR="00717D59" w:rsidRPr="00B70F61" w:rsidRDefault="00717D59" w:rsidP="008C0E71">
            <w:pPr>
              <w:pStyle w:val="TAC"/>
            </w:pPr>
            <w:r w:rsidRPr="00B70F61">
              <w:t>No</w:t>
            </w:r>
          </w:p>
        </w:tc>
      </w:tr>
      <w:tr w:rsidR="00717D59" w:rsidRPr="00B70F61" w14:paraId="5261492B" w14:textId="77777777" w:rsidTr="008C0E71">
        <w:trPr>
          <w:trHeight w:val="47"/>
        </w:trPr>
        <w:tc>
          <w:tcPr>
            <w:tcW w:w="2537" w:type="dxa"/>
            <w:tcBorders>
              <w:top w:val="nil"/>
              <w:left w:val="single" w:sz="4" w:space="0" w:color="auto"/>
              <w:bottom w:val="single" w:sz="4" w:space="0" w:color="auto"/>
              <w:right w:val="single" w:sz="4" w:space="0" w:color="auto"/>
            </w:tcBorders>
          </w:tcPr>
          <w:p w14:paraId="73E705DE"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00D90F56" w14:textId="77777777" w:rsidR="00717D59" w:rsidRPr="00B70F61" w:rsidRDefault="00717D59" w:rsidP="008C0E71">
            <w:pPr>
              <w:pStyle w:val="TAC"/>
            </w:pPr>
            <w:r w:rsidRPr="00B70F61">
              <w:t>DC_21A_n78A</w:t>
            </w:r>
          </w:p>
        </w:tc>
        <w:tc>
          <w:tcPr>
            <w:tcW w:w="1701" w:type="dxa"/>
            <w:tcBorders>
              <w:top w:val="single" w:sz="4" w:space="0" w:color="auto"/>
              <w:left w:val="single" w:sz="4" w:space="0" w:color="auto"/>
              <w:bottom w:val="single" w:sz="4" w:space="0" w:color="auto"/>
              <w:right w:val="single" w:sz="4" w:space="0" w:color="auto"/>
            </w:tcBorders>
          </w:tcPr>
          <w:p w14:paraId="222E091F" w14:textId="77777777" w:rsidR="00717D59" w:rsidRPr="00B70F61" w:rsidRDefault="00717D59" w:rsidP="008C0E71">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tcPr>
          <w:p w14:paraId="5B20AA8D" w14:textId="77777777" w:rsidR="00717D59" w:rsidRPr="00B70F61" w:rsidRDefault="00717D59" w:rsidP="008C0E71">
            <w:pPr>
              <w:pStyle w:val="TAC"/>
            </w:pPr>
            <w:r w:rsidRPr="00B70F61">
              <w:t>CA_n1A-n78A</w:t>
            </w:r>
          </w:p>
        </w:tc>
        <w:tc>
          <w:tcPr>
            <w:tcW w:w="1417" w:type="dxa"/>
            <w:tcBorders>
              <w:top w:val="single" w:sz="4" w:space="0" w:color="auto"/>
              <w:left w:val="single" w:sz="4" w:space="0" w:color="auto"/>
              <w:bottom w:val="single" w:sz="4" w:space="0" w:color="auto"/>
              <w:right w:val="single" w:sz="4" w:space="0" w:color="auto"/>
            </w:tcBorders>
          </w:tcPr>
          <w:p w14:paraId="0F3BC2B9"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2A9E6C3" w14:textId="77777777" w:rsidR="00717D59" w:rsidRPr="00B70F61" w:rsidRDefault="00717D59"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B06791E" w14:textId="77777777" w:rsidR="00717D59" w:rsidRPr="00B70F61" w:rsidRDefault="00717D59" w:rsidP="008C0E71">
            <w:pPr>
              <w:pStyle w:val="TAC"/>
            </w:pPr>
            <w:r w:rsidRPr="00B70F61">
              <w:t>No</w:t>
            </w:r>
          </w:p>
        </w:tc>
      </w:tr>
      <w:tr w:rsidR="00717D59" w:rsidRPr="00B70F61" w14:paraId="3E9900EB" w14:textId="77777777" w:rsidTr="008C0E71">
        <w:trPr>
          <w:trHeight w:val="47"/>
        </w:trPr>
        <w:tc>
          <w:tcPr>
            <w:tcW w:w="2537" w:type="dxa"/>
            <w:tcBorders>
              <w:top w:val="nil"/>
              <w:left w:val="single" w:sz="4" w:space="0" w:color="auto"/>
              <w:bottom w:val="nil"/>
              <w:right w:val="single" w:sz="4" w:space="0" w:color="auto"/>
            </w:tcBorders>
          </w:tcPr>
          <w:p w14:paraId="7940DC38" w14:textId="77777777" w:rsidR="00717D59" w:rsidRPr="00B70F61" w:rsidRDefault="00717D59" w:rsidP="008C0E71">
            <w:pPr>
              <w:pStyle w:val="TAC"/>
            </w:pPr>
            <w:r w:rsidRPr="00B70F61">
              <w:t>DC_19A-21A-42A_n1A-n79A</w:t>
            </w:r>
          </w:p>
        </w:tc>
        <w:tc>
          <w:tcPr>
            <w:tcW w:w="2069" w:type="dxa"/>
            <w:tcBorders>
              <w:top w:val="single" w:sz="4" w:space="0" w:color="auto"/>
              <w:left w:val="single" w:sz="4" w:space="0" w:color="auto"/>
              <w:bottom w:val="single" w:sz="4" w:space="0" w:color="auto"/>
              <w:right w:val="single" w:sz="4" w:space="0" w:color="auto"/>
            </w:tcBorders>
          </w:tcPr>
          <w:p w14:paraId="484D5C3C" w14:textId="77777777" w:rsidR="00717D59" w:rsidRPr="00B70F61" w:rsidRDefault="00717D59" w:rsidP="008C0E71">
            <w:pPr>
              <w:pStyle w:val="TAC"/>
            </w:pPr>
            <w:r w:rsidRPr="00B70F61">
              <w:t>DC_19A_n1A</w:t>
            </w:r>
          </w:p>
        </w:tc>
        <w:tc>
          <w:tcPr>
            <w:tcW w:w="1701" w:type="dxa"/>
            <w:tcBorders>
              <w:top w:val="single" w:sz="4" w:space="0" w:color="auto"/>
              <w:left w:val="single" w:sz="4" w:space="0" w:color="auto"/>
              <w:bottom w:val="single" w:sz="4" w:space="0" w:color="auto"/>
              <w:right w:val="single" w:sz="4" w:space="0" w:color="auto"/>
            </w:tcBorders>
          </w:tcPr>
          <w:p w14:paraId="5AD8486E"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365F8D9C"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0AC877DC"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7AAF2C3"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42FF364" w14:textId="77777777" w:rsidR="00717D59" w:rsidRPr="00B70F61" w:rsidRDefault="00717D59" w:rsidP="008C0E71">
            <w:pPr>
              <w:pStyle w:val="TAC"/>
            </w:pPr>
            <w:r w:rsidRPr="00B70F61">
              <w:t>No</w:t>
            </w:r>
          </w:p>
        </w:tc>
      </w:tr>
      <w:tr w:rsidR="00717D59" w:rsidRPr="00B70F61" w14:paraId="7516FAAF" w14:textId="77777777" w:rsidTr="008C0E71">
        <w:trPr>
          <w:trHeight w:val="47"/>
        </w:trPr>
        <w:tc>
          <w:tcPr>
            <w:tcW w:w="2537" w:type="dxa"/>
            <w:tcBorders>
              <w:top w:val="nil"/>
              <w:left w:val="single" w:sz="4" w:space="0" w:color="auto"/>
              <w:bottom w:val="nil"/>
              <w:right w:val="single" w:sz="4" w:space="0" w:color="auto"/>
            </w:tcBorders>
          </w:tcPr>
          <w:p w14:paraId="0EC51D0D"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AF841DB" w14:textId="77777777" w:rsidR="00717D59" w:rsidRPr="00B70F61" w:rsidRDefault="00717D59" w:rsidP="008C0E71">
            <w:pPr>
              <w:pStyle w:val="TAC"/>
            </w:pPr>
            <w:r w:rsidRPr="00B70F61">
              <w:t>DC_19A_n79A</w:t>
            </w:r>
          </w:p>
        </w:tc>
        <w:tc>
          <w:tcPr>
            <w:tcW w:w="1701" w:type="dxa"/>
            <w:tcBorders>
              <w:top w:val="single" w:sz="4" w:space="0" w:color="auto"/>
              <w:left w:val="single" w:sz="4" w:space="0" w:color="auto"/>
              <w:bottom w:val="single" w:sz="4" w:space="0" w:color="auto"/>
              <w:right w:val="single" w:sz="4" w:space="0" w:color="auto"/>
            </w:tcBorders>
          </w:tcPr>
          <w:p w14:paraId="610348FF"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561441B1"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2290215" w14:textId="77777777" w:rsidR="00717D59" w:rsidRPr="00B70F61" w:rsidRDefault="00717D59"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A41D737"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AEA2EED" w14:textId="77777777" w:rsidR="00717D59" w:rsidRPr="00B70F61" w:rsidRDefault="00717D59" w:rsidP="008C0E71">
            <w:pPr>
              <w:pStyle w:val="TAC"/>
            </w:pPr>
            <w:r w:rsidRPr="00B70F61">
              <w:t>No</w:t>
            </w:r>
          </w:p>
        </w:tc>
      </w:tr>
      <w:tr w:rsidR="00717D59" w:rsidRPr="00B70F61" w14:paraId="74E75CEC" w14:textId="77777777" w:rsidTr="008C0E71">
        <w:trPr>
          <w:trHeight w:val="47"/>
        </w:trPr>
        <w:tc>
          <w:tcPr>
            <w:tcW w:w="2537" w:type="dxa"/>
            <w:tcBorders>
              <w:top w:val="nil"/>
              <w:left w:val="single" w:sz="4" w:space="0" w:color="auto"/>
              <w:bottom w:val="nil"/>
              <w:right w:val="single" w:sz="4" w:space="0" w:color="auto"/>
            </w:tcBorders>
          </w:tcPr>
          <w:p w14:paraId="0D9BFB72"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3409FF3C" w14:textId="77777777" w:rsidR="00717D59" w:rsidRPr="00B70F61" w:rsidRDefault="00717D59" w:rsidP="008C0E71">
            <w:pPr>
              <w:pStyle w:val="TAC"/>
            </w:pPr>
            <w:r w:rsidRPr="00B70F61">
              <w:t>DC_21A_n1A</w:t>
            </w:r>
          </w:p>
        </w:tc>
        <w:tc>
          <w:tcPr>
            <w:tcW w:w="1701" w:type="dxa"/>
            <w:tcBorders>
              <w:top w:val="single" w:sz="4" w:space="0" w:color="auto"/>
              <w:left w:val="single" w:sz="4" w:space="0" w:color="auto"/>
              <w:bottom w:val="single" w:sz="4" w:space="0" w:color="auto"/>
              <w:right w:val="single" w:sz="4" w:space="0" w:color="auto"/>
            </w:tcBorders>
          </w:tcPr>
          <w:p w14:paraId="7E916AD3"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2BBC0C2D"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682BE6FF"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749BDDE" w14:textId="77777777" w:rsidR="00717D59" w:rsidRPr="00B70F61" w:rsidRDefault="00717D59"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305E9CE" w14:textId="77777777" w:rsidR="00717D59" w:rsidRPr="00B70F61" w:rsidRDefault="00717D59" w:rsidP="008C0E71">
            <w:pPr>
              <w:pStyle w:val="TAC"/>
            </w:pPr>
            <w:r w:rsidRPr="00B70F61">
              <w:t>No</w:t>
            </w:r>
          </w:p>
        </w:tc>
      </w:tr>
      <w:tr w:rsidR="00717D59" w:rsidRPr="00B70F61" w14:paraId="0380EF28" w14:textId="77777777" w:rsidTr="008C0E71">
        <w:trPr>
          <w:trHeight w:val="47"/>
        </w:trPr>
        <w:tc>
          <w:tcPr>
            <w:tcW w:w="2537" w:type="dxa"/>
            <w:tcBorders>
              <w:top w:val="nil"/>
              <w:left w:val="single" w:sz="4" w:space="0" w:color="auto"/>
              <w:bottom w:val="single" w:sz="4" w:space="0" w:color="auto"/>
              <w:right w:val="single" w:sz="4" w:space="0" w:color="auto"/>
            </w:tcBorders>
          </w:tcPr>
          <w:p w14:paraId="6AE4C8CF" w14:textId="77777777" w:rsidR="00717D59" w:rsidRPr="00B70F61" w:rsidRDefault="00717D59" w:rsidP="008C0E71">
            <w:pPr>
              <w:pStyle w:val="TAC"/>
            </w:pPr>
          </w:p>
        </w:tc>
        <w:tc>
          <w:tcPr>
            <w:tcW w:w="2069" w:type="dxa"/>
            <w:tcBorders>
              <w:top w:val="single" w:sz="4" w:space="0" w:color="auto"/>
              <w:left w:val="single" w:sz="4" w:space="0" w:color="auto"/>
              <w:bottom w:val="single" w:sz="4" w:space="0" w:color="auto"/>
              <w:right w:val="single" w:sz="4" w:space="0" w:color="auto"/>
            </w:tcBorders>
          </w:tcPr>
          <w:p w14:paraId="65F8AFCC" w14:textId="77777777" w:rsidR="00717D59" w:rsidRPr="00B70F61" w:rsidRDefault="00717D59" w:rsidP="008C0E71">
            <w:pPr>
              <w:pStyle w:val="TAC"/>
            </w:pPr>
            <w:r w:rsidRPr="00B70F61">
              <w:t>DC_21A_n79A</w:t>
            </w:r>
          </w:p>
        </w:tc>
        <w:tc>
          <w:tcPr>
            <w:tcW w:w="1701" w:type="dxa"/>
            <w:tcBorders>
              <w:top w:val="single" w:sz="4" w:space="0" w:color="auto"/>
              <w:left w:val="single" w:sz="4" w:space="0" w:color="auto"/>
              <w:bottom w:val="single" w:sz="4" w:space="0" w:color="auto"/>
              <w:right w:val="single" w:sz="4" w:space="0" w:color="auto"/>
            </w:tcBorders>
          </w:tcPr>
          <w:p w14:paraId="107D1608" w14:textId="77777777" w:rsidR="00717D59" w:rsidRPr="00B70F61" w:rsidRDefault="00717D59" w:rsidP="008C0E71">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tcPr>
          <w:p w14:paraId="29C2DA1E" w14:textId="77777777" w:rsidR="00717D59" w:rsidRPr="00B70F61" w:rsidRDefault="00717D59" w:rsidP="008C0E71">
            <w:pPr>
              <w:pStyle w:val="TAC"/>
            </w:pPr>
            <w:r w:rsidRPr="00B70F61">
              <w:t>CA_n1A-n79A</w:t>
            </w:r>
          </w:p>
        </w:tc>
        <w:tc>
          <w:tcPr>
            <w:tcW w:w="1417" w:type="dxa"/>
            <w:tcBorders>
              <w:top w:val="single" w:sz="4" w:space="0" w:color="auto"/>
              <w:left w:val="single" w:sz="4" w:space="0" w:color="auto"/>
              <w:bottom w:val="single" w:sz="4" w:space="0" w:color="auto"/>
              <w:right w:val="single" w:sz="4" w:space="0" w:color="auto"/>
            </w:tcBorders>
          </w:tcPr>
          <w:p w14:paraId="333686FE" w14:textId="77777777" w:rsidR="00717D59" w:rsidRPr="00B70F61" w:rsidRDefault="00717D59" w:rsidP="008C0E7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DE58CCC" w14:textId="77777777" w:rsidR="00717D59" w:rsidRPr="00B70F61" w:rsidRDefault="00717D59"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A5755BB" w14:textId="77777777" w:rsidR="00717D59" w:rsidRPr="00B70F61" w:rsidRDefault="00717D59" w:rsidP="008C0E71">
            <w:pPr>
              <w:pStyle w:val="TAC"/>
            </w:pPr>
            <w:r w:rsidRPr="00B70F61">
              <w:t>No</w:t>
            </w:r>
          </w:p>
        </w:tc>
      </w:tr>
      <w:tr w:rsidR="00717D59" w:rsidRPr="00B70F61" w14:paraId="7A3FE065" w14:textId="77777777" w:rsidTr="008C0E71">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04638DB4" w14:textId="77777777" w:rsidR="00717D59" w:rsidRPr="00B70F61" w:rsidRDefault="00717D59" w:rsidP="008C0E71">
            <w:pPr>
              <w:pStyle w:val="TAN"/>
            </w:pPr>
            <w:r w:rsidRPr="00B70F61">
              <w:t>Note 1:</w:t>
            </w:r>
            <w:r w:rsidRPr="00B70F61">
              <w:tab/>
              <w:t>Protocol testing is limited to EN-DC configurations with 1 CC E-UTRA and 1CC or 2CC NR configurations.</w:t>
            </w:r>
          </w:p>
        </w:tc>
      </w:tr>
    </w:tbl>
    <w:p w14:paraId="7F9070C2" w14:textId="77777777" w:rsidR="00717D59" w:rsidRPr="00B70F61" w:rsidRDefault="00717D59" w:rsidP="00717D59"/>
    <w:p w14:paraId="42FD81E6" w14:textId="77777777" w:rsidR="00717D59" w:rsidRPr="008B2846" w:rsidRDefault="00717D59" w:rsidP="008B2846"/>
    <w:p w14:paraId="514CEBAA" w14:textId="61A2D3E9" w:rsidR="004226F9" w:rsidRPr="006A6DC8" w:rsidRDefault="00450B80" w:rsidP="00C46006">
      <w:pPr>
        <w:pStyle w:val="30"/>
        <w:ind w:left="0" w:firstLine="0"/>
        <w:rPr>
          <w:noProof/>
          <w:color w:val="FF0000"/>
        </w:rPr>
      </w:pPr>
      <w:bookmarkStart w:id="975" w:name="OLE_LINK33"/>
      <w:bookmarkStart w:id="976" w:name="OLE_LINK34"/>
      <w:r w:rsidRPr="00FC5A61">
        <w:rPr>
          <w:noProof/>
          <w:color w:val="FF0000"/>
        </w:rPr>
        <w:t>&lt;</w:t>
      </w:r>
      <w:r w:rsidR="004226F9" w:rsidRPr="00FC5A61">
        <w:rPr>
          <w:noProof/>
          <w:color w:val="FF0000"/>
        </w:rPr>
        <w:t>End of Changes&gt;</w:t>
      </w:r>
      <w:bookmarkEnd w:id="975"/>
      <w:bookmarkEnd w:id="97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4CC78" w14:textId="77777777" w:rsidR="00ED623F" w:rsidRDefault="00ED623F">
      <w:r>
        <w:separator/>
      </w:r>
    </w:p>
  </w:endnote>
  <w:endnote w:type="continuationSeparator" w:id="0">
    <w:p w14:paraId="65689F84" w14:textId="77777777" w:rsidR="00ED623F" w:rsidRDefault="00ED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074E0" w14:textId="77777777" w:rsidR="00ED623F" w:rsidRDefault="00ED623F">
      <w:r>
        <w:separator/>
      </w:r>
    </w:p>
  </w:footnote>
  <w:footnote w:type="continuationSeparator" w:id="0">
    <w:p w14:paraId="61575182" w14:textId="77777777" w:rsidR="00ED623F" w:rsidRDefault="00ED6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GS211"/>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styleLink w:val="Style131"/>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styleLink w:val="Style1211"/>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3426F"/>
    <w:rsid w:val="00046376"/>
    <w:rsid w:val="00061675"/>
    <w:rsid w:val="0006570A"/>
    <w:rsid w:val="00066DE0"/>
    <w:rsid w:val="00074438"/>
    <w:rsid w:val="00074EA3"/>
    <w:rsid w:val="00077B29"/>
    <w:rsid w:val="0008223D"/>
    <w:rsid w:val="000876E3"/>
    <w:rsid w:val="000A1E41"/>
    <w:rsid w:val="000A46C4"/>
    <w:rsid w:val="000A6394"/>
    <w:rsid w:val="000B7FED"/>
    <w:rsid w:val="000C038A"/>
    <w:rsid w:val="000C2214"/>
    <w:rsid w:val="000C6598"/>
    <w:rsid w:val="000D2AB7"/>
    <w:rsid w:val="000D44B3"/>
    <w:rsid w:val="000E7679"/>
    <w:rsid w:val="000E7C03"/>
    <w:rsid w:val="00105F3E"/>
    <w:rsid w:val="00107E6D"/>
    <w:rsid w:val="00120754"/>
    <w:rsid w:val="00135B83"/>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558C"/>
    <w:rsid w:val="001E687C"/>
    <w:rsid w:val="001F2616"/>
    <w:rsid w:val="001F275D"/>
    <w:rsid w:val="001F2953"/>
    <w:rsid w:val="001F778B"/>
    <w:rsid w:val="00201BB0"/>
    <w:rsid w:val="00204F11"/>
    <w:rsid w:val="002123BF"/>
    <w:rsid w:val="00214EAC"/>
    <w:rsid w:val="00216440"/>
    <w:rsid w:val="00231506"/>
    <w:rsid w:val="002328B9"/>
    <w:rsid w:val="00233E17"/>
    <w:rsid w:val="002348E1"/>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0FB2"/>
    <w:rsid w:val="00293E96"/>
    <w:rsid w:val="00296CCE"/>
    <w:rsid w:val="002A7785"/>
    <w:rsid w:val="002B1D17"/>
    <w:rsid w:val="002B5741"/>
    <w:rsid w:val="002C1F4B"/>
    <w:rsid w:val="002C66FA"/>
    <w:rsid w:val="002D2343"/>
    <w:rsid w:val="002D2916"/>
    <w:rsid w:val="002D2FA5"/>
    <w:rsid w:val="002D7353"/>
    <w:rsid w:val="002E3AAC"/>
    <w:rsid w:val="002E472E"/>
    <w:rsid w:val="002E779A"/>
    <w:rsid w:val="002F33F8"/>
    <w:rsid w:val="002F4789"/>
    <w:rsid w:val="002F4DC8"/>
    <w:rsid w:val="00305409"/>
    <w:rsid w:val="00313750"/>
    <w:rsid w:val="003153EC"/>
    <w:rsid w:val="00315CDF"/>
    <w:rsid w:val="00321598"/>
    <w:rsid w:val="00327825"/>
    <w:rsid w:val="0033398F"/>
    <w:rsid w:val="00341A66"/>
    <w:rsid w:val="003437CD"/>
    <w:rsid w:val="003448D2"/>
    <w:rsid w:val="00346317"/>
    <w:rsid w:val="00355FD5"/>
    <w:rsid w:val="003609EF"/>
    <w:rsid w:val="0036231A"/>
    <w:rsid w:val="0036298E"/>
    <w:rsid w:val="003646E4"/>
    <w:rsid w:val="003663FD"/>
    <w:rsid w:val="00374DD4"/>
    <w:rsid w:val="00375209"/>
    <w:rsid w:val="00384AE9"/>
    <w:rsid w:val="00385465"/>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33862"/>
    <w:rsid w:val="00450B80"/>
    <w:rsid w:val="00457AE8"/>
    <w:rsid w:val="004748DE"/>
    <w:rsid w:val="004778D8"/>
    <w:rsid w:val="0048580C"/>
    <w:rsid w:val="00486488"/>
    <w:rsid w:val="00490296"/>
    <w:rsid w:val="004911BC"/>
    <w:rsid w:val="00495218"/>
    <w:rsid w:val="004B75B7"/>
    <w:rsid w:val="004C05C0"/>
    <w:rsid w:val="004C1702"/>
    <w:rsid w:val="004C373A"/>
    <w:rsid w:val="004D677C"/>
    <w:rsid w:val="004D67EF"/>
    <w:rsid w:val="004E0916"/>
    <w:rsid w:val="004E1931"/>
    <w:rsid w:val="004E4A75"/>
    <w:rsid w:val="004F03AD"/>
    <w:rsid w:val="004F56C8"/>
    <w:rsid w:val="0050293D"/>
    <w:rsid w:val="005045B0"/>
    <w:rsid w:val="00513971"/>
    <w:rsid w:val="005154AE"/>
    <w:rsid w:val="0051580D"/>
    <w:rsid w:val="00517AED"/>
    <w:rsid w:val="00517D20"/>
    <w:rsid w:val="00540467"/>
    <w:rsid w:val="00547111"/>
    <w:rsid w:val="00547212"/>
    <w:rsid w:val="0055065E"/>
    <w:rsid w:val="0055159B"/>
    <w:rsid w:val="005547D5"/>
    <w:rsid w:val="00562149"/>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C5A07"/>
    <w:rsid w:val="005D1C64"/>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60D78"/>
    <w:rsid w:val="0066384A"/>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458A"/>
    <w:rsid w:val="006F7C2A"/>
    <w:rsid w:val="00700987"/>
    <w:rsid w:val="007040E6"/>
    <w:rsid w:val="007061CC"/>
    <w:rsid w:val="00707126"/>
    <w:rsid w:val="007109CC"/>
    <w:rsid w:val="0071286E"/>
    <w:rsid w:val="007174B0"/>
    <w:rsid w:val="00717D59"/>
    <w:rsid w:val="007308F2"/>
    <w:rsid w:val="00732B5A"/>
    <w:rsid w:val="007346B1"/>
    <w:rsid w:val="007360C7"/>
    <w:rsid w:val="00743D7F"/>
    <w:rsid w:val="0075407C"/>
    <w:rsid w:val="00757A69"/>
    <w:rsid w:val="00762599"/>
    <w:rsid w:val="007625AA"/>
    <w:rsid w:val="00765B53"/>
    <w:rsid w:val="007670AE"/>
    <w:rsid w:val="00767FF0"/>
    <w:rsid w:val="00781F45"/>
    <w:rsid w:val="00787788"/>
    <w:rsid w:val="00787AB2"/>
    <w:rsid w:val="00792342"/>
    <w:rsid w:val="00794FF2"/>
    <w:rsid w:val="00796535"/>
    <w:rsid w:val="007977A8"/>
    <w:rsid w:val="007B20E8"/>
    <w:rsid w:val="007B512A"/>
    <w:rsid w:val="007B51AC"/>
    <w:rsid w:val="007B603F"/>
    <w:rsid w:val="007C0309"/>
    <w:rsid w:val="007C049E"/>
    <w:rsid w:val="007C2097"/>
    <w:rsid w:val="007C291A"/>
    <w:rsid w:val="007C64E9"/>
    <w:rsid w:val="007D545D"/>
    <w:rsid w:val="007D6A07"/>
    <w:rsid w:val="007E557D"/>
    <w:rsid w:val="007F3A2B"/>
    <w:rsid w:val="007F7259"/>
    <w:rsid w:val="00801AB9"/>
    <w:rsid w:val="008040A8"/>
    <w:rsid w:val="00811AAE"/>
    <w:rsid w:val="00814AC7"/>
    <w:rsid w:val="00820ECC"/>
    <w:rsid w:val="00824843"/>
    <w:rsid w:val="008279FA"/>
    <w:rsid w:val="0083269E"/>
    <w:rsid w:val="00837F69"/>
    <w:rsid w:val="00840D83"/>
    <w:rsid w:val="008472D2"/>
    <w:rsid w:val="008478EE"/>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0403"/>
    <w:rsid w:val="008B208B"/>
    <w:rsid w:val="008B2846"/>
    <w:rsid w:val="008B6607"/>
    <w:rsid w:val="008B6CD3"/>
    <w:rsid w:val="008C0281"/>
    <w:rsid w:val="008C377B"/>
    <w:rsid w:val="008D0ACF"/>
    <w:rsid w:val="008D3DB0"/>
    <w:rsid w:val="008D5413"/>
    <w:rsid w:val="008D7E77"/>
    <w:rsid w:val="008E0320"/>
    <w:rsid w:val="008E0A28"/>
    <w:rsid w:val="008E15E8"/>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6374C"/>
    <w:rsid w:val="009777D9"/>
    <w:rsid w:val="0098214A"/>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544A"/>
    <w:rsid w:val="009B70C3"/>
    <w:rsid w:val="009C6527"/>
    <w:rsid w:val="009C717F"/>
    <w:rsid w:val="009D07DB"/>
    <w:rsid w:val="009D0ED7"/>
    <w:rsid w:val="009D2065"/>
    <w:rsid w:val="009D2634"/>
    <w:rsid w:val="009D2FA6"/>
    <w:rsid w:val="009D30EE"/>
    <w:rsid w:val="009D7427"/>
    <w:rsid w:val="009E1198"/>
    <w:rsid w:val="009E3297"/>
    <w:rsid w:val="009E779A"/>
    <w:rsid w:val="009F0A20"/>
    <w:rsid w:val="009F734F"/>
    <w:rsid w:val="00A0256E"/>
    <w:rsid w:val="00A06F26"/>
    <w:rsid w:val="00A1399C"/>
    <w:rsid w:val="00A14948"/>
    <w:rsid w:val="00A246B6"/>
    <w:rsid w:val="00A321A7"/>
    <w:rsid w:val="00A40A0C"/>
    <w:rsid w:val="00A4358D"/>
    <w:rsid w:val="00A43D28"/>
    <w:rsid w:val="00A47E70"/>
    <w:rsid w:val="00A50CF0"/>
    <w:rsid w:val="00A51D1D"/>
    <w:rsid w:val="00A52909"/>
    <w:rsid w:val="00A53589"/>
    <w:rsid w:val="00A56A6D"/>
    <w:rsid w:val="00A56B7D"/>
    <w:rsid w:val="00A61A8D"/>
    <w:rsid w:val="00A66A9D"/>
    <w:rsid w:val="00A7523C"/>
    <w:rsid w:val="00A7671C"/>
    <w:rsid w:val="00A769B9"/>
    <w:rsid w:val="00A86ABE"/>
    <w:rsid w:val="00A92824"/>
    <w:rsid w:val="00A92872"/>
    <w:rsid w:val="00A94667"/>
    <w:rsid w:val="00AA2CBC"/>
    <w:rsid w:val="00AA5A94"/>
    <w:rsid w:val="00AA6E70"/>
    <w:rsid w:val="00AC200F"/>
    <w:rsid w:val="00AC5820"/>
    <w:rsid w:val="00AD0398"/>
    <w:rsid w:val="00AD1CD8"/>
    <w:rsid w:val="00AD2974"/>
    <w:rsid w:val="00AD4A71"/>
    <w:rsid w:val="00AF5662"/>
    <w:rsid w:val="00B03388"/>
    <w:rsid w:val="00B051F7"/>
    <w:rsid w:val="00B073DD"/>
    <w:rsid w:val="00B078BB"/>
    <w:rsid w:val="00B10E80"/>
    <w:rsid w:val="00B23BD3"/>
    <w:rsid w:val="00B23CF8"/>
    <w:rsid w:val="00B258BB"/>
    <w:rsid w:val="00B405D4"/>
    <w:rsid w:val="00B427C2"/>
    <w:rsid w:val="00B45E1A"/>
    <w:rsid w:val="00B46AC6"/>
    <w:rsid w:val="00B554A8"/>
    <w:rsid w:val="00B6008A"/>
    <w:rsid w:val="00B603F9"/>
    <w:rsid w:val="00B64A69"/>
    <w:rsid w:val="00B67611"/>
    <w:rsid w:val="00B67B97"/>
    <w:rsid w:val="00B70E78"/>
    <w:rsid w:val="00B8026F"/>
    <w:rsid w:val="00B85D3C"/>
    <w:rsid w:val="00B911D2"/>
    <w:rsid w:val="00B936C3"/>
    <w:rsid w:val="00B968C8"/>
    <w:rsid w:val="00BA3EC5"/>
    <w:rsid w:val="00BA4898"/>
    <w:rsid w:val="00BA51D9"/>
    <w:rsid w:val="00BA5296"/>
    <w:rsid w:val="00BB5DFC"/>
    <w:rsid w:val="00BB750E"/>
    <w:rsid w:val="00BD03EA"/>
    <w:rsid w:val="00BD214C"/>
    <w:rsid w:val="00BD279D"/>
    <w:rsid w:val="00BD31D7"/>
    <w:rsid w:val="00BD5A08"/>
    <w:rsid w:val="00BD67CE"/>
    <w:rsid w:val="00BD6BB8"/>
    <w:rsid w:val="00BE3C9A"/>
    <w:rsid w:val="00BE6155"/>
    <w:rsid w:val="00BE7353"/>
    <w:rsid w:val="00BE79A2"/>
    <w:rsid w:val="00BF0A18"/>
    <w:rsid w:val="00BF53AA"/>
    <w:rsid w:val="00BF70A8"/>
    <w:rsid w:val="00BF7E98"/>
    <w:rsid w:val="00C0007D"/>
    <w:rsid w:val="00C039BB"/>
    <w:rsid w:val="00C26740"/>
    <w:rsid w:val="00C27481"/>
    <w:rsid w:val="00C329AF"/>
    <w:rsid w:val="00C33ED0"/>
    <w:rsid w:val="00C425F4"/>
    <w:rsid w:val="00C46006"/>
    <w:rsid w:val="00C66BA2"/>
    <w:rsid w:val="00C7362B"/>
    <w:rsid w:val="00C831D9"/>
    <w:rsid w:val="00C83D98"/>
    <w:rsid w:val="00C8491C"/>
    <w:rsid w:val="00C90DF9"/>
    <w:rsid w:val="00C91AF9"/>
    <w:rsid w:val="00C95985"/>
    <w:rsid w:val="00CA0228"/>
    <w:rsid w:val="00CA2332"/>
    <w:rsid w:val="00CA348E"/>
    <w:rsid w:val="00CA3943"/>
    <w:rsid w:val="00CA694C"/>
    <w:rsid w:val="00CB1180"/>
    <w:rsid w:val="00CB200C"/>
    <w:rsid w:val="00CB580E"/>
    <w:rsid w:val="00CC1014"/>
    <w:rsid w:val="00CC2AEF"/>
    <w:rsid w:val="00CC3DD0"/>
    <w:rsid w:val="00CC5026"/>
    <w:rsid w:val="00CC580C"/>
    <w:rsid w:val="00CC6815"/>
    <w:rsid w:val="00CC68D0"/>
    <w:rsid w:val="00CD15A5"/>
    <w:rsid w:val="00CD1E49"/>
    <w:rsid w:val="00CD2F17"/>
    <w:rsid w:val="00CD77DB"/>
    <w:rsid w:val="00CD798C"/>
    <w:rsid w:val="00CE3DA1"/>
    <w:rsid w:val="00CF0031"/>
    <w:rsid w:val="00CF47A0"/>
    <w:rsid w:val="00CF785C"/>
    <w:rsid w:val="00D03F9A"/>
    <w:rsid w:val="00D04359"/>
    <w:rsid w:val="00D0541F"/>
    <w:rsid w:val="00D065EB"/>
    <w:rsid w:val="00D06D51"/>
    <w:rsid w:val="00D15DAA"/>
    <w:rsid w:val="00D24991"/>
    <w:rsid w:val="00D25D59"/>
    <w:rsid w:val="00D31008"/>
    <w:rsid w:val="00D33A16"/>
    <w:rsid w:val="00D33D4C"/>
    <w:rsid w:val="00D448AE"/>
    <w:rsid w:val="00D4562F"/>
    <w:rsid w:val="00D50255"/>
    <w:rsid w:val="00D513CF"/>
    <w:rsid w:val="00D53030"/>
    <w:rsid w:val="00D53C42"/>
    <w:rsid w:val="00D567BC"/>
    <w:rsid w:val="00D569DE"/>
    <w:rsid w:val="00D610EF"/>
    <w:rsid w:val="00D61C87"/>
    <w:rsid w:val="00D63692"/>
    <w:rsid w:val="00D63F8B"/>
    <w:rsid w:val="00D6511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4ADB"/>
    <w:rsid w:val="00E53DF0"/>
    <w:rsid w:val="00E55405"/>
    <w:rsid w:val="00E614DE"/>
    <w:rsid w:val="00E64D0D"/>
    <w:rsid w:val="00E71784"/>
    <w:rsid w:val="00E809D0"/>
    <w:rsid w:val="00E8697E"/>
    <w:rsid w:val="00E87190"/>
    <w:rsid w:val="00E92682"/>
    <w:rsid w:val="00E95191"/>
    <w:rsid w:val="00E95E35"/>
    <w:rsid w:val="00EB0050"/>
    <w:rsid w:val="00EB09B7"/>
    <w:rsid w:val="00EB5029"/>
    <w:rsid w:val="00ED1D3D"/>
    <w:rsid w:val="00ED2175"/>
    <w:rsid w:val="00ED4A08"/>
    <w:rsid w:val="00ED623F"/>
    <w:rsid w:val="00EE4B3A"/>
    <w:rsid w:val="00EE7D7C"/>
    <w:rsid w:val="00EF2792"/>
    <w:rsid w:val="00EF5A2D"/>
    <w:rsid w:val="00EF71BB"/>
    <w:rsid w:val="00F01EE2"/>
    <w:rsid w:val="00F02A11"/>
    <w:rsid w:val="00F055B3"/>
    <w:rsid w:val="00F0799D"/>
    <w:rsid w:val="00F079C9"/>
    <w:rsid w:val="00F127AF"/>
    <w:rsid w:val="00F25D98"/>
    <w:rsid w:val="00F26929"/>
    <w:rsid w:val="00F300FB"/>
    <w:rsid w:val="00F35989"/>
    <w:rsid w:val="00F419A4"/>
    <w:rsid w:val="00F42A33"/>
    <w:rsid w:val="00F6678C"/>
    <w:rsid w:val="00F728B8"/>
    <w:rsid w:val="00F94968"/>
    <w:rsid w:val="00F94E3C"/>
    <w:rsid w:val="00F9715B"/>
    <w:rsid w:val="00F978B8"/>
    <w:rsid w:val="00FA295E"/>
    <w:rsid w:val="00FA4B31"/>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uiPriority w:val="9"/>
    <w:qFormat/>
    <w:rsid w:val="000B7FED"/>
    <w:pPr>
      <w:ind w:left="1701" w:hanging="1701"/>
      <w:outlineLvl w:val="4"/>
    </w:pPr>
    <w:rPr>
      <w:sz w:val="22"/>
    </w:rPr>
  </w:style>
  <w:style w:type="paragraph" w:styleId="6">
    <w:name w:val="heading 6"/>
    <w:aliases w:val="T1,Header 6"/>
    <w:basedOn w:val="H6"/>
    <w:next w:val="a2"/>
    <w:link w:val="60"/>
    <w:uiPriority w:val="9"/>
    <w:qFormat/>
    <w:rsid w:val="000B7FED"/>
    <w:pPr>
      <w:outlineLvl w:val="5"/>
    </w:pPr>
  </w:style>
  <w:style w:type="paragraph" w:styleId="7">
    <w:name w:val="heading 7"/>
    <w:aliases w:val="L7,Header 7,h7"/>
    <w:basedOn w:val="H6"/>
    <w:next w:val="a2"/>
    <w:link w:val="70"/>
    <w:uiPriority w:val="9"/>
    <w:qFormat/>
    <w:rsid w:val="000B7FED"/>
    <w:pPr>
      <w:outlineLvl w:val="6"/>
    </w:pPr>
  </w:style>
  <w:style w:type="paragraph" w:styleId="8">
    <w:name w:val="heading 8"/>
    <w:aliases w:val="Table Heading,acronym"/>
    <w:basedOn w:val="10"/>
    <w:next w:val="a2"/>
    <w:link w:val="80"/>
    <w:uiPriority w:val="9"/>
    <w:qFormat/>
    <w:rsid w:val="000B7FED"/>
    <w:pPr>
      <w:ind w:left="0" w:firstLine="0"/>
      <w:outlineLvl w:val="7"/>
    </w:pPr>
  </w:style>
  <w:style w:type="paragraph" w:styleId="9">
    <w:name w:val="heading 9"/>
    <w:aliases w:val="Figure Heading,FH,appendix"/>
    <w:basedOn w:val="8"/>
    <w:next w:val="a2"/>
    <w:link w:val="90"/>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uiPriority w:val="99"/>
    <w:qFormat/>
    <w:rsid w:val="000B7FED"/>
    <w:pPr>
      <w:ind w:left="851"/>
    </w:pPr>
  </w:style>
  <w:style w:type="paragraph" w:styleId="32">
    <w:name w:val="List Bullet 3"/>
    <w:basedOn w:val="24"/>
    <w:link w:val="33"/>
    <w:uiPriority w:val="99"/>
    <w:qFormat/>
    <w:rsid w:val="000B7FED"/>
    <w:pPr>
      <w:ind w:left="1135"/>
    </w:pPr>
  </w:style>
  <w:style w:type="paragraph" w:styleId="a6">
    <w:name w:val="List Number"/>
    <w:basedOn w:val="ac"/>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uiPriority w:val="99"/>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uiPriority w:val="99"/>
    <w:qFormat/>
    <w:rsid w:val="006127B3"/>
    <w:rPr>
      <w:rFonts w:ascii="Arial" w:hAnsi="Arial"/>
      <w:lang w:val="en-GB" w:eastAsia="en-US"/>
    </w:rPr>
  </w:style>
  <w:style w:type="character" w:customStyle="1" w:styleId="80">
    <w:name w:val="标题 8 字符"/>
    <w:aliases w:val="Table Heading 字符1,acronym 字符1"/>
    <w:basedOn w:val="a3"/>
    <w:link w:val="8"/>
    <w:uiPriority w:val="99"/>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uiPriority w:val="99"/>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uiPriority w:val="99"/>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6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6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5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tabs>
        <w:tab w:val="clear" w:pos="737"/>
      </w:tabs>
      <w:overflowPunct w:val="0"/>
      <w:autoSpaceDE w:val="0"/>
      <w:autoSpaceDN w:val="0"/>
      <w:adjustRightInd w:val="0"/>
      <w:ind w:left="360" w:hanging="36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tabs>
        <w:tab w:val="clear" w:pos="1191"/>
      </w:tabs>
      <w:overflowPunct w:val="0"/>
      <w:autoSpaceDE w:val="0"/>
      <w:autoSpaceDN w:val="0"/>
      <w:adjustRightInd w:val="0"/>
      <w:ind w:left="360" w:hanging="360"/>
      <w:textAlignment w:val="baseline"/>
    </w:pPr>
    <w:rPr>
      <w:rFonts w:eastAsia="宋体"/>
    </w:rPr>
  </w:style>
  <w:style w:type="paragraph" w:customStyle="1" w:styleId="B3">
    <w:name w:val="B3+"/>
    <w:basedOn w:val="B30"/>
    <w:qFormat/>
    <w:rsid w:val="006127B3"/>
    <w:pPr>
      <w:numPr>
        <w:numId w:val="3"/>
      </w:numPr>
      <w:tabs>
        <w:tab w:val="clear" w:pos="1644"/>
        <w:tab w:val="left" w:pos="1134"/>
      </w:tabs>
      <w:overflowPunct w:val="0"/>
      <w:autoSpaceDE w:val="0"/>
      <w:autoSpaceDN w:val="0"/>
      <w:adjustRightInd w:val="0"/>
      <w:ind w:left="720" w:hanging="360"/>
      <w:textAlignment w:val="baseline"/>
    </w:pPr>
    <w:rPr>
      <w:rFonts w:eastAsia="宋体"/>
    </w:rPr>
  </w:style>
  <w:style w:type="paragraph" w:customStyle="1" w:styleId="BL">
    <w:name w:val="BL"/>
    <w:basedOn w:val="a2"/>
    <w:qFormat/>
    <w:rsid w:val="006127B3"/>
    <w:pPr>
      <w:numPr>
        <w:numId w:val="4"/>
      </w:numPr>
      <w:tabs>
        <w:tab w:val="clear" w:pos="737"/>
        <w:tab w:val="num" w:pos="397"/>
        <w:tab w:val="left" w:pos="851"/>
      </w:tabs>
      <w:overflowPunct w:val="0"/>
      <w:autoSpaceDE w:val="0"/>
      <w:autoSpaceDN w:val="0"/>
      <w:adjustRightInd w:val="0"/>
      <w:ind w:left="624" w:hanging="624"/>
      <w:textAlignment w:val="baseline"/>
    </w:pPr>
    <w:rPr>
      <w:rFonts w:eastAsia="宋体"/>
    </w:rPr>
  </w:style>
  <w:style w:type="paragraph" w:customStyle="1" w:styleId="BN">
    <w:name w:val="BN"/>
    <w:basedOn w:val="a2"/>
    <w:qFormat/>
    <w:rsid w:val="006127B3"/>
    <w:pPr>
      <w:numPr>
        <w:numId w:val="5"/>
      </w:numPr>
      <w:tabs>
        <w:tab w:val="clear" w:pos="737"/>
      </w:tabs>
      <w:overflowPunct w:val="0"/>
      <w:autoSpaceDE w:val="0"/>
      <w:autoSpaceDN w:val="0"/>
      <w:adjustRightInd w:val="0"/>
      <w:ind w:left="360" w:hanging="36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tabs>
        <w:tab w:val="clear" w:pos="851"/>
        <w:tab w:val="num" w:pos="737"/>
      </w:tabs>
      <w:autoSpaceDE w:val="0"/>
      <w:autoSpaceDN w:val="0"/>
      <w:adjustRightInd w:val="0"/>
      <w:spacing w:before="60" w:after="60"/>
      <w:ind w:left="737" w:hanging="453"/>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Level_2 Char1,M5 Cha"/>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lang w:eastAsia="zh-CN"/>
    </w:rPr>
  </w:style>
  <w:style w:type="paragraph" w:styleId="4">
    <w:name w:val="List Number 4"/>
    <w:basedOn w:val="a2"/>
    <w:qFormat/>
    <w:rsid w:val="006127B3"/>
    <w:pPr>
      <w:numPr>
        <w:numId w:val="9"/>
      </w:numPr>
      <w:tabs>
        <w:tab w:val="clear" w:pos="720"/>
        <w:tab w:val="num" w:pos="1209"/>
        <w:tab w:val="num" w:pos="1644"/>
      </w:tabs>
      <w:overflowPunct w:val="0"/>
      <w:autoSpaceDE w:val="0"/>
      <w:autoSpaceDN w:val="0"/>
      <w:adjustRightInd w:val="0"/>
      <w:ind w:left="1209" w:hanging="453"/>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uiPriority w:val="1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uiPriority w:val="99"/>
    <w:qFormat/>
    <w:rsid w:val="006127B3"/>
    <w:rPr>
      <w:rFonts w:ascii="Times New Roman" w:hAnsi="Times New Roman"/>
      <w:lang w:val="en-GB" w:eastAsia="en-US"/>
    </w:rPr>
  </w:style>
  <w:style w:type="character" w:customStyle="1" w:styleId="33">
    <w:name w:val="列表项目符号 3 字符"/>
    <w:link w:val="32"/>
    <w:uiPriority w:val="99"/>
    <w:qFormat/>
    <w:rsid w:val="006127B3"/>
    <w:rPr>
      <w:rFonts w:ascii="Times New Roman" w:hAnsi="Times New Roman"/>
      <w:lang w:val="en-GB" w:eastAsia="en-US"/>
    </w:rPr>
  </w:style>
  <w:style w:type="character" w:customStyle="1" w:styleId="25">
    <w:name w:val="列表项目符号 2 字符"/>
    <w:aliases w:val="lb2 字符"/>
    <w:link w:val="24"/>
    <w:uiPriority w:val="99"/>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ind w:left="46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397"/>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ind w:left="2215" w:hanging="360"/>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uiPriority w:val="99"/>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tabs>
        <w:tab w:val="clear" w:pos="460"/>
        <w:tab w:val="num" w:pos="1492"/>
      </w:tabs>
      <w:overflowPunct w:val="0"/>
      <w:autoSpaceDE w:val="0"/>
      <w:autoSpaceDN w:val="0"/>
      <w:adjustRightInd w:val="0"/>
      <w:ind w:left="1492"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ind w:left="3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73"/>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73"/>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127B3"/>
    <w:pPr>
      <w:numPr>
        <w:numId w:val="17"/>
      </w:numPr>
    </w:pPr>
  </w:style>
  <w:style w:type="numbering" w:customStyle="1" w:styleId="Style11">
    <w:name w:val="Style11"/>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uiPriority w:val="9"/>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uiPriority w:val="9"/>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uiPriority w:val="9"/>
    <w:qFormat/>
    <w:rsid w:val="001F2616"/>
    <w:rPr>
      <w:rFonts w:ascii="Arial" w:hAnsi="Arial"/>
      <w:sz w:val="22"/>
      <w:lang w:eastAsia="zh-CN"/>
    </w:rPr>
  </w:style>
  <w:style w:type="character" w:customStyle="1" w:styleId="610">
    <w:name w:val="标题 6 字符1"/>
    <w:aliases w:val="T1 字符1,Header 6 字符1"/>
    <w:uiPriority w:val="9"/>
    <w:qFormat/>
    <w:rsid w:val="001F2616"/>
    <w:rPr>
      <w:rFonts w:ascii="Arial" w:hAnsi="Arial"/>
      <w:lang w:eastAsia="zh-CN"/>
    </w:rPr>
  </w:style>
  <w:style w:type="character" w:customStyle="1" w:styleId="710">
    <w:name w:val="标题 7 字符1"/>
    <w:aliases w:val="L7 字符1,Header 7 字符1,h7 字符"/>
    <w:uiPriority w:val="9"/>
    <w:qFormat/>
    <w:rsid w:val="001F2616"/>
    <w:rPr>
      <w:rFonts w:ascii="Arial" w:hAnsi="Arial"/>
      <w:lang w:eastAsia="zh-CN"/>
    </w:rPr>
  </w:style>
  <w:style w:type="character" w:customStyle="1" w:styleId="810">
    <w:name w:val="标题 8 字符1"/>
    <w:aliases w:val="Table Heading 字符,acronym 字符"/>
    <w:uiPriority w:val="9"/>
    <w:qFormat/>
    <w:rsid w:val="001F2616"/>
    <w:rPr>
      <w:rFonts w:ascii="Arial" w:hAnsi="Arial"/>
      <w:sz w:val="36"/>
      <w:lang w:eastAsia="zh-CN"/>
    </w:rPr>
  </w:style>
  <w:style w:type="character" w:customStyle="1" w:styleId="912">
    <w:name w:val="标题 9 字符1"/>
    <w:aliases w:val="Figure Heading 字符,FH 字符,appendix 字符"/>
    <w:uiPriority w:val="9"/>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uiPriority w:val="99"/>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uiPriority w:val="35"/>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ind w:left="567" w:hanging="283"/>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uiPriority w:val="9"/>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63"/>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72"/>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67"/>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F2616"/>
  </w:style>
  <w:style w:type="numbering" w:customStyle="1" w:styleId="Style112">
    <w:name w:val="Style112"/>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6473</TotalTime>
  <Pages>26</Pages>
  <Words>12670</Words>
  <Characters>72224</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286</cp:revision>
  <cp:lastPrinted>1900-01-01T05:00:00Z</cp:lastPrinted>
  <dcterms:created xsi:type="dcterms:W3CDTF">2024-09-10T06:40:00Z</dcterms:created>
  <dcterms:modified xsi:type="dcterms:W3CDTF">2025-08-26T09:46:00Z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